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6B1946"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fldSimple w:instr=" DOCPROPERTY  Tdoc#  \* MERGEFORMAT ">
        <w:r w:rsidR="00F211AB" w:rsidRPr="00F211AB">
          <w:t xml:space="preserve"> </w:t>
        </w:r>
        <w:r w:rsidR="00946470" w:rsidRPr="00946470">
          <w:rPr>
            <w:b/>
            <w:i/>
            <w:noProof/>
            <w:sz w:val="28"/>
          </w:rPr>
          <w:t>R4-2119872</w:t>
        </w:r>
        <w:r w:rsidR="005C04E8" w:rsidRPr="005C04E8">
          <w:rPr>
            <w:b/>
            <w:i/>
            <w:noProof/>
            <w:sz w:val="28"/>
          </w:rPr>
          <w:t xml:space="preserve"> </w:t>
        </w:r>
      </w:fldSimple>
    </w:p>
    <w:p w14:paraId="7CB45193" w14:textId="68DB36AA" w:rsidR="001E41F3" w:rsidRDefault="00020F13"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A91F25">
        <w:rPr>
          <w:b/>
          <w:noProof/>
          <w:sz w:val="24"/>
        </w:rPr>
        <w:t>Novem</w:t>
      </w:r>
      <w:r w:rsidR="003051CC">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A78B1" w:rsidR="001E41F3" w:rsidRPr="00410371" w:rsidRDefault="00020F13" w:rsidP="00E13F3D">
            <w:pPr>
              <w:pStyle w:val="CRCoverPage"/>
              <w:spacing w:after="0"/>
              <w:jc w:val="right"/>
              <w:rPr>
                <w:b/>
                <w:noProof/>
                <w:sz w:val="28"/>
              </w:rPr>
            </w:pPr>
            <w:fldSimple w:instr=" DOCPROPERTY  Spec#  \* MERGEFORMAT ">
              <w:r w:rsidR="009514D4">
                <w:rPr>
                  <w:b/>
                  <w:noProof/>
                  <w:sz w:val="28"/>
                </w:rPr>
                <w:t>38.101-</w:t>
              </w:r>
              <w:r w:rsidR="002206F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B09D3" w:rsidR="001E41F3" w:rsidRPr="00664DFF" w:rsidRDefault="00083C30" w:rsidP="00547111">
            <w:pPr>
              <w:pStyle w:val="CRCoverPage"/>
              <w:spacing w:after="0"/>
              <w:rPr>
                <w:noProof/>
                <w:sz w:val="28"/>
                <w:szCs w:val="28"/>
              </w:rPr>
            </w:pPr>
            <w:r>
              <w:rPr>
                <w:noProof/>
                <w:sz w:val="28"/>
                <w:szCs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4725F" w:rsidR="001E41F3" w:rsidRPr="004777ED" w:rsidRDefault="00946470"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EEFAB" w:rsidR="001E41F3" w:rsidRPr="00410371" w:rsidRDefault="00020F13">
            <w:pPr>
              <w:pStyle w:val="CRCoverPage"/>
              <w:spacing w:after="0"/>
              <w:jc w:val="center"/>
              <w:rPr>
                <w:noProof/>
                <w:sz w:val="28"/>
              </w:rPr>
            </w:pPr>
            <w:fldSimple w:instr=" DOCPROPERTY  Version  \* MERGEFORMAT ">
              <w:r w:rsidR="009514D4">
                <w:rPr>
                  <w:b/>
                  <w:noProof/>
                  <w:sz w:val="28"/>
                </w:rPr>
                <w:t>1</w:t>
              </w:r>
              <w:r w:rsidR="00B83A93">
                <w:rPr>
                  <w:b/>
                  <w:noProof/>
                  <w:sz w:val="28"/>
                </w:rPr>
                <w:t>7</w:t>
              </w:r>
              <w:r w:rsidR="009514D4">
                <w:rPr>
                  <w:b/>
                  <w:noProof/>
                  <w:sz w:val="28"/>
                </w:rPr>
                <w:t>.</w:t>
              </w:r>
              <w:r w:rsidR="00B83A93">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C8F99" w:rsidR="001E41F3" w:rsidRDefault="00664DFF">
            <w:pPr>
              <w:pStyle w:val="CRCoverPage"/>
              <w:spacing w:after="0"/>
              <w:ind w:left="100"/>
              <w:rPr>
                <w:noProof/>
              </w:rPr>
            </w:pPr>
            <w:r>
              <w:rPr>
                <w:lang w:eastAsia="ja-JP"/>
              </w:rPr>
              <w:t>CR for TS 38.101-</w:t>
            </w:r>
            <w:r w:rsidR="002206F3">
              <w:rPr>
                <w:lang w:eastAsia="ja-JP"/>
              </w:rPr>
              <w:t>1</w:t>
            </w:r>
            <w:r>
              <w:rPr>
                <w:lang w:eastAsia="ja-JP"/>
              </w:rPr>
              <w:t>:</w:t>
            </w:r>
            <w:r w:rsidR="00B85D3D">
              <w:rPr>
                <w:lang w:eastAsia="ja-JP"/>
              </w:rPr>
              <w:t xml:space="preserve"> </w:t>
            </w:r>
            <w:r w:rsidR="00D23497">
              <w:rPr>
                <w:lang w:eastAsia="ja-JP"/>
              </w:rPr>
              <w:t>Remove unsupported channel BWs for n25 and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20F13"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CC3FA" w:rsidR="001E41F3" w:rsidRDefault="00D23497">
            <w:pPr>
              <w:pStyle w:val="CRCoverPage"/>
              <w:spacing w:after="0"/>
              <w:ind w:left="100"/>
              <w:rPr>
                <w:noProof/>
              </w:rPr>
            </w:pPr>
            <w:r w:rsidRPr="00D23497">
              <w:rPr>
                <w:noProof/>
              </w:rPr>
              <w:t>NR_bands_R17_BWs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3005D" w:rsidR="001E41F3" w:rsidRDefault="009514D4">
            <w:pPr>
              <w:pStyle w:val="CRCoverPage"/>
              <w:spacing w:after="0"/>
              <w:ind w:left="100"/>
              <w:rPr>
                <w:noProof/>
              </w:rPr>
            </w:pPr>
            <w:r>
              <w:t>202</w:t>
            </w:r>
            <w:r w:rsidR="00664DFF">
              <w:t>1</w:t>
            </w:r>
            <w:r>
              <w:t>-</w:t>
            </w:r>
            <w:r w:rsidR="00A91F25">
              <w:t>1</w:t>
            </w:r>
            <w:r w:rsidR="00946470">
              <w:t>1</w:t>
            </w:r>
            <w:r>
              <w:t>-</w:t>
            </w:r>
            <w:r w:rsidR="0094647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4364A" w:rsidR="001E41F3" w:rsidRDefault="009514D4">
            <w:pPr>
              <w:pStyle w:val="CRCoverPage"/>
              <w:spacing w:after="0"/>
              <w:ind w:left="100"/>
              <w:rPr>
                <w:noProof/>
              </w:rPr>
            </w:pPr>
            <w:r>
              <w:t>Rel-1</w:t>
            </w:r>
            <w:r w:rsidR="00B83A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F7C66" w14:textId="1D424716" w:rsidR="000C5373" w:rsidRDefault="00D23497" w:rsidP="00390EF1">
            <w:pPr>
              <w:pStyle w:val="ListParagraph"/>
              <w:numPr>
                <w:ilvl w:val="0"/>
                <w:numId w:val="1"/>
              </w:numPr>
              <w:ind w:leftChars="0" w:left="288" w:hanging="288"/>
              <w:rPr>
                <w:rFonts w:ascii="Arial" w:hAnsi="Arial"/>
                <w:noProof/>
                <w:lang w:val="en-US"/>
              </w:rPr>
            </w:pPr>
            <w:r>
              <w:rPr>
                <w:rFonts w:ascii="Arial" w:hAnsi="Arial"/>
                <w:noProof/>
                <w:lang w:val="en-US"/>
              </w:rPr>
              <w:t xml:space="preserve">5MHz channel BW with 60kHz </w:t>
            </w:r>
            <w:r w:rsidR="00724336">
              <w:rPr>
                <w:rFonts w:ascii="Arial" w:hAnsi="Arial"/>
                <w:noProof/>
                <w:lang w:val="en-US"/>
              </w:rPr>
              <w:t xml:space="preserve">SCS </w:t>
            </w:r>
            <w:r>
              <w:rPr>
                <w:rFonts w:ascii="Arial" w:hAnsi="Arial"/>
                <w:noProof/>
                <w:lang w:val="en-US"/>
              </w:rPr>
              <w:t xml:space="preserve">should not exist but was incorrectly added to </w:t>
            </w:r>
            <w:r w:rsidR="000A48AF">
              <w:rPr>
                <w:rFonts w:ascii="Arial" w:hAnsi="Arial"/>
                <w:noProof/>
                <w:lang w:val="en-US"/>
              </w:rPr>
              <w:t xml:space="preserve">n25 and n79 in the current version </w:t>
            </w:r>
            <w:r w:rsidR="00724336">
              <w:rPr>
                <w:rFonts w:ascii="Arial" w:hAnsi="Arial"/>
                <w:noProof/>
                <w:lang w:val="en-US"/>
              </w:rPr>
              <w:t xml:space="preserve">of </w:t>
            </w:r>
            <w:r w:rsidR="000A48AF">
              <w:rPr>
                <w:rFonts w:ascii="Arial" w:hAnsi="Arial"/>
                <w:noProof/>
                <w:lang w:val="en-US"/>
              </w:rPr>
              <w:t>specifications.</w:t>
            </w:r>
          </w:p>
          <w:p w14:paraId="47DD3045" w14:textId="77777777" w:rsidR="000A48AF" w:rsidRDefault="00724336" w:rsidP="00390EF1">
            <w:pPr>
              <w:pStyle w:val="ListParagraph"/>
              <w:numPr>
                <w:ilvl w:val="0"/>
                <w:numId w:val="1"/>
              </w:numPr>
              <w:ind w:leftChars="0" w:left="288" w:hanging="288"/>
              <w:rPr>
                <w:rFonts w:ascii="Arial" w:hAnsi="Arial"/>
                <w:noProof/>
                <w:lang w:val="en-US"/>
              </w:rPr>
            </w:pPr>
            <w:r>
              <w:rPr>
                <w:rFonts w:ascii="Arial" w:hAnsi="Arial"/>
                <w:noProof/>
                <w:lang w:val="en-US"/>
              </w:rPr>
              <w:t>10, 15, 20, and 30MHz channel BWs have not yet been introduced for n79 but was incorrectly added to n79 in the current version of specifications.</w:t>
            </w:r>
          </w:p>
          <w:p w14:paraId="708AA7DE" w14:textId="307B78F9" w:rsidR="002D564D" w:rsidRPr="00D23497" w:rsidRDefault="002D564D" w:rsidP="00390EF1">
            <w:pPr>
              <w:pStyle w:val="ListParagraph"/>
              <w:numPr>
                <w:ilvl w:val="0"/>
                <w:numId w:val="1"/>
              </w:numPr>
              <w:ind w:leftChars="0" w:left="288" w:hanging="288"/>
              <w:rPr>
                <w:rFonts w:ascii="Arial" w:hAnsi="Arial"/>
                <w:noProof/>
                <w:lang w:val="en-US"/>
              </w:rPr>
            </w:pPr>
            <w:r>
              <w:rPr>
                <w:rFonts w:ascii="Arial" w:hAnsi="Arial"/>
                <w:noProof/>
                <w:lang w:val="en-US"/>
              </w:rPr>
              <w:t xml:space="preserve">n65 50MHz channel BW was incorrectly placed under 40MHz column (draft CR R4-2118503)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8B6179" w14:textId="30FA84F9" w:rsidR="00CD5707" w:rsidRPr="00724336" w:rsidRDefault="00724336" w:rsidP="00390EF1">
            <w:pPr>
              <w:pStyle w:val="ListParagraph"/>
              <w:numPr>
                <w:ilvl w:val="0"/>
                <w:numId w:val="2"/>
              </w:numPr>
              <w:ind w:leftChars="0" w:left="288" w:hanging="288"/>
              <w:rPr>
                <w:rFonts w:ascii="Arial" w:hAnsi="Arial"/>
                <w:noProof/>
                <w:lang w:val="en-US"/>
              </w:rPr>
            </w:pPr>
            <w:r>
              <w:rPr>
                <w:rFonts w:ascii="Arial" w:hAnsi="Arial" w:cs="Arial"/>
                <w:noProof/>
              </w:rPr>
              <w:t>Remove 5MHz channel BW with 60kHz SCS from n25 in Table 5.3.5-1.</w:t>
            </w:r>
          </w:p>
          <w:p w14:paraId="0AEE572E" w14:textId="77EF23D4" w:rsidR="00724336" w:rsidRDefault="00946470" w:rsidP="00390EF1">
            <w:pPr>
              <w:pStyle w:val="ListParagraph"/>
              <w:numPr>
                <w:ilvl w:val="0"/>
                <w:numId w:val="2"/>
              </w:numPr>
              <w:ind w:leftChars="0" w:left="288" w:hanging="288"/>
              <w:rPr>
                <w:rFonts w:ascii="Arial" w:hAnsi="Arial"/>
                <w:noProof/>
                <w:lang w:val="en-US"/>
              </w:rPr>
            </w:pPr>
            <w:r>
              <w:rPr>
                <w:rFonts w:ascii="Arial" w:hAnsi="Arial" w:cs="Arial"/>
                <w:noProof/>
              </w:rPr>
              <w:t xml:space="preserve">Correction for supported/unsupported channel BWs in </w:t>
            </w:r>
            <w:r w:rsidR="00724336">
              <w:rPr>
                <w:rFonts w:ascii="Arial" w:hAnsi="Arial"/>
                <w:noProof/>
                <w:lang w:val="en-US"/>
              </w:rPr>
              <w:t>n79 in Table 5.3.5-1</w:t>
            </w:r>
            <w:r>
              <w:rPr>
                <w:rFonts w:ascii="Arial" w:hAnsi="Arial"/>
                <w:noProof/>
                <w:lang w:val="en-US"/>
              </w:rPr>
              <w:t xml:space="preserve"> will be handled in a separate CAT B CR R4-21</w:t>
            </w:r>
            <w:r w:rsidR="00462F16">
              <w:rPr>
                <w:rFonts w:ascii="Arial" w:hAnsi="Arial"/>
                <w:noProof/>
                <w:lang w:val="en-US"/>
              </w:rPr>
              <w:t>17846</w:t>
            </w:r>
            <w:r>
              <w:rPr>
                <w:rFonts w:ascii="Arial" w:hAnsi="Arial"/>
                <w:noProof/>
                <w:lang w:val="en-US"/>
              </w:rPr>
              <w:t xml:space="preserve"> to introduce new channel BWs for n79.</w:t>
            </w:r>
          </w:p>
          <w:p w14:paraId="31C656EC" w14:textId="6ACFAE12" w:rsidR="002D564D" w:rsidRPr="0032613E" w:rsidRDefault="002D564D" w:rsidP="00390EF1">
            <w:pPr>
              <w:pStyle w:val="ListParagraph"/>
              <w:numPr>
                <w:ilvl w:val="0"/>
                <w:numId w:val="2"/>
              </w:numPr>
              <w:ind w:leftChars="0" w:left="288" w:hanging="288"/>
              <w:rPr>
                <w:rFonts w:ascii="Arial" w:hAnsi="Arial"/>
                <w:noProof/>
                <w:lang w:val="en-US"/>
              </w:rPr>
            </w:pPr>
            <w:r>
              <w:rPr>
                <w:rFonts w:ascii="Arial" w:hAnsi="Arial"/>
                <w:noProof/>
                <w:lang w:val="en-US"/>
              </w:rPr>
              <w:t>Move n65 50MHz channel BW from 40MHz column to 50MHz column (merge draft CR R4-2118503)</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CAA2D" w:rsidR="00D802D5" w:rsidRDefault="00724336" w:rsidP="00844A3A">
            <w:pPr>
              <w:pStyle w:val="CRCoverPage"/>
              <w:spacing w:after="0"/>
              <w:rPr>
                <w:noProof/>
                <w:lang w:eastAsia="ja-JP"/>
              </w:rPr>
            </w:pPr>
            <w:r>
              <w:rPr>
                <w:noProof/>
                <w:lang w:eastAsia="ja-JP"/>
              </w:rPr>
              <w:t>Unsupported channel BWs are specified for n25 and n79.</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FC25E" w:rsidR="00A067F3" w:rsidRDefault="00724336" w:rsidP="00844A3A">
            <w:pPr>
              <w:pStyle w:val="CRCoverPage"/>
              <w:spacing w:after="0"/>
              <w:rPr>
                <w:noProof/>
                <w:lang w:eastAsia="ja-JP"/>
              </w:rPr>
            </w:pPr>
            <w:r>
              <w:rPr>
                <w:noProof/>
              </w:rPr>
              <w:t>5.3.5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00EE99" w:rsidR="00A067F3" w:rsidRDefault="00A067F3" w:rsidP="00A067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AB7F5" w:rsidR="00A067F3" w:rsidRDefault="00D23497" w:rsidP="00A067F3">
            <w:pPr>
              <w:pStyle w:val="CRCoverPage"/>
              <w:spacing w:after="0"/>
              <w:jc w:val="center"/>
              <w:rPr>
                <w:b/>
                <w:caps/>
                <w:noProof/>
              </w:rPr>
            </w:pPr>
            <w:r>
              <w:rPr>
                <w:b/>
                <w:caps/>
                <w:noProof/>
              </w:rPr>
              <w:t>X</w:t>
            </w: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A2ABFA"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72604E">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79B0847" w14:textId="77777777" w:rsidR="00E2740E" w:rsidRPr="00A1115A" w:rsidRDefault="00E2740E" w:rsidP="00E2740E">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99408C" w14:textId="77777777" w:rsidR="00E2740E" w:rsidRPr="00A1115A" w:rsidRDefault="00E2740E" w:rsidP="00E2740E">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F4DE98A" w14:textId="77777777" w:rsidR="00E2740E" w:rsidRPr="00A1115A" w:rsidRDefault="00E2740E" w:rsidP="00E2740E">
      <w:pPr>
        <w:rPr>
          <w:rFonts w:eastAsia="Yu Mincho"/>
        </w:rPr>
      </w:pPr>
    </w:p>
    <w:p w14:paraId="1B053332" w14:textId="77777777" w:rsidR="00E2740E" w:rsidRPr="00A1115A" w:rsidRDefault="00E2740E" w:rsidP="00E2740E">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2740E" w:rsidRPr="00A1115A" w14:paraId="5A5447D6" w14:textId="77777777" w:rsidTr="00E54B8B">
        <w:trPr>
          <w:tblHeader/>
          <w:jc w:val="center"/>
        </w:trPr>
        <w:tc>
          <w:tcPr>
            <w:tcW w:w="707" w:type="dxa"/>
            <w:vMerge w:val="restart"/>
            <w:tcMar>
              <w:left w:w="28" w:type="dxa"/>
              <w:right w:w="28" w:type="dxa"/>
            </w:tcMar>
          </w:tcPr>
          <w:p w14:paraId="3189BEEF" w14:textId="77777777" w:rsidR="00E2740E" w:rsidRPr="00A1115A" w:rsidRDefault="00E2740E" w:rsidP="00E54B8B">
            <w:pPr>
              <w:pStyle w:val="TAH"/>
              <w:rPr>
                <w:rFonts w:eastAsia="Yu Mincho"/>
              </w:rPr>
            </w:pPr>
            <w:r w:rsidRPr="00A1115A">
              <w:rPr>
                <w:rFonts w:eastAsia="Yu Mincho"/>
              </w:rPr>
              <w:t>NR Band</w:t>
            </w:r>
          </w:p>
        </w:tc>
        <w:tc>
          <w:tcPr>
            <w:tcW w:w="709" w:type="dxa"/>
            <w:vMerge w:val="restart"/>
          </w:tcPr>
          <w:p w14:paraId="0C6EB264" w14:textId="77777777" w:rsidR="00E2740E" w:rsidRPr="00A1115A" w:rsidRDefault="00E2740E" w:rsidP="00E54B8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0DBE5875" w14:textId="77777777" w:rsidR="00E2740E" w:rsidRPr="00A1115A" w:rsidRDefault="00E2740E" w:rsidP="00E54B8B">
            <w:pPr>
              <w:pStyle w:val="TAH"/>
              <w:keepNext w:val="0"/>
              <w:rPr>
                <w:rFonts w:eastAsia="Yu Mincho"/>
              </w:rPr>
            </w:pPr>
            <w:r w:rsidRPr="00A1115A">
              <w:rPr>
                <w:rFonts w:eastAsia="Yu Mincho"/>
              </w:rPr>
              <w:t>UE Channel bandwidth</w:t>
            </w:r>
            <w:r>
              <w:rPr>
                <w:rFonts w:eastAsia="Yu Mincho"/>
              </w:rPr>
              <w:t xml:space="preserve"> (MHz)</w:t>
            </w:r>
          </w:p>
        </w:tc>
      </w:tr>
      <w:tr w:rsidR="00E2740E" w:rsidRPr="00A1115A" w14:paraId="6F6600EA" w14:textId="77777777" w:rsidTr="00E54B8B">
        <w:trPr>
          <w:tblHeader/>
          <w:jc w:val="center"/>
        </w:trPr>
        <w:tc>
          <w:tcPr>
            <w:tcW w:w="707" w:type="dxa"/>
            <w:vMerge/>
            <w:tcBorders>
              <w:bottom w:val="single" w:sz="4" w:space="0" w:color="auto"/>
            </w:tcBorders>
            <w:tcMar>
              <w:left w:w="28" w:type="dxa"/>
              <w:right w:w="28" w:type="dxa"/>
            </w:tcMar>
            <w:hideMark/>
          </w:tcPr>
          <w:p w14:paraId="6E54B395" w14:textId="77777777" w:rsidR="00E2740E" w:rsidRPr="00A1115A" w:rsidRDefault="00E2740E" w:rsidP="00E54B8B">
            <w:pPr>
              <w:pStyle w:val="TAH"/>
              <w:keepNext w:val="0"/>
              <w:rPr>
                <w:rFonts w:eastAsia="Yu Mincho"/>
              </w:rPr>
            </w:pPr>
          </w:p>
        </w:tc>
        <w:tc>
          <w:tcPr>
            <w:tcW w:w="709" w:type="dxa"/>
            <w:vMerge/>
            <w:tcMar>
              <w:left w:w="28" w:type="dxa"/>
              <w:right w:w="28" w:type="dxa"/>
            </w:tcMar>
            <w:hideMark/>
          </w:tcPr>
          <w:p w14:paraId="427A48F9" w14:textId="77777777" w:rsidR="00E2740E" w:rsidRPr="00A1115A" w:rsidRDefault="00E2740E" w:rsidP="00E54B8B">
            <w:pPr>
              <w:pStyle w:val="TAH"/>
              <w:keepNext w:val="0"/>
              <w:rPr>
                <w:rFonts w:eastAsia="Yu Mincho"/>
              </w:rPr>
            </w:pPr>
          </w:p>
        </w:tc>
        <w:tc>
          <w:tcPr>
            <w:tcW w:w="566" w:type="dxa"/>
            <w:tcMar>
              <w:left w:w="28" w:type="dxa"/>
              <w:right w:w="28" w:type="dxa"/>
            </w:tcMar>
            <w:hideMark/>
          </w:tcPr>
          <w:p w14:paraId="684E5D62" w14:textId="77777777" w:rsidR="00E2740E" w:rsidRPr="00A1115A" w:rsidRDefault="00E2740E" w:rsidP="00E54B8B">
            <w:pPr>
              <w:pStyle w:val="TAH"/>
              <w:keepNext w:val="0"/>
              <w:rPr>
                <w:rFonts w:eastAsia="Yu Mincho"/>
              </w:rPr>
            </w:pPr>
            <w:r>
              <w:rPr>
                <w:rFonts w:hint="eastAsia"/>
                <w:lang w:eastAsia="zh-CN"/>
              </w:rPr>
              <w:t>5</w:t>
            </w:r>
          </w:p>
        </w:tc>
        <w:tc>
          <w:tcPr>
            <w:tcW w:w="637" w:type="dxa"/>
            <w:tcMar>
              <w:left w:w="28" w:type="dxa"/>
              <w:right w:w="28" w:type="dxa"/>
            </w:tcMar>
            <w:hideMark/>
          </w:tcPr>
          <w:p w14:paraId="21616C25" w14:textId="77777777" w:rsidR="00E2740E" w:rsidRPr="00A1115A" w:rsidRDefault="00E2740E" w:rsidP="00E54B8B">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17E7E5D" w14:textId="77777777" w:rsidR="00E2740E" w:rsidRPr="00A1115A" w:rsidRDefault="00E2740E" w:rsidP="00E54B8B">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CC29518" w14:textId="77777777" w:rsidR="00E2740E" w:rsidRPr="00A1115A" w:rsidRDefault="00E2740E" w:rsidP="00E54B8B">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FDE955B" w14:textId="77777777" w:rsidR="00E2740E" w:rsidRPr="00A1115A" w:rsidRDefault="00E2740E" w:rsidP="00E54B8B">
            <w:pPr>
              <w:pStyle w:val="TAH"/>
              <w:rPr>
                <w:lang w:eastAsia="ko-KR"/>
              </w:rPr>
            </w:pPr>
            <w:r>
              <w:rPr>
                <w:lang w:eastAsia="zh-CN"/>
              </w:rPr>
              <w:t>25</w:t>
            </w:r>
          </w:p>
        </w:tc>
        <w:tc>
          <w:tcPr>
            <w:tcW w:w="567" w:type="dxa"/>
            <w:tcMar>
              <w:left w:w="28" w:type="dxa"/>
              <w:right w:w="28" w:type="dxa"/>
            </w:tcMar>
          </w:tcPr>
          <w:p w14:paraId="0914A385" w14:textId="77777777" w:rsidR="00E2740E" w:rsidRPr="00A1115A" w:rsidRDefault="00E2740E" w:rsidP="00E54B8B">
            <w:pPr>
              <w:pStyle w:val="TAH"/>
              <w:keepNext w:val="0"/>
              <w:rPr>
                <w:rFonts w:eastAsia="Yu Mincho"/>
              </w:rPr>
            </w:pPr>
            <w:r>
              <w:rPr>
                <w:rFonts w:hint="eastAsia"/>
                <w:lang w:eastAsia="zh-CN"/>
              </w:rPr>
              <w:t>3</w:t>
            </w:r>
            <w:r>
              <w:rPr>
                <w:lang w:eastAsia="zh-CN"/>
              </w:rPr>
              <w:t>0</w:t>
            </w:r>
          </w:p>
        </w:tc>
        <w:tc>
          <w:tcPr>
            <w:tcW w:w="709" w:type="dxa"/>
          </w:tcPr>
          <w:p w14:paraId="77D1E886" w14:textId="77777777" w:rsidR="00E2740E" w:rsidRDefault="00E2740E" w:rsidP="00E54B8B">
            <w:pPr>
              <w:pStyle w:val="TAH"/>
              <w:keepNext w:val="0"/>
              <w:rPr>
                <w:lang w:eastAsia="zh-CN"/>
              </w:rPr>
            </w:pPr>
            <w:r>
              <w:rPr>
                <w:lang w:eastAsia="zh-CN"/>
              </w:rPr>
              <w:t>35</w:t>
            </w:r>
          </w:p>
        </w:tc>
        <w:tc>
          <w:tcPr>
            <w:tcW w:w="709" w:type="dxa"/>
            <w:tcMar>
              <w:left w:w="28" w:type="dxa"/>
              <w:right w:w="28" w:type="dxa"/>
            </w:tcMar>
            <w:hideMark/>
          </w:tcPr>
          <w:p w14:paraId="4AD25A42" w14:textId="77777777" w:rsidR="00E2740E" w:rsidRPr="00A1115A" w:rsidRDefault="00E2740E" w:rsidP="00E54B8B">
            <w:pPr>
              <w:pStyle w:val="TAH"/>
              <w:keepNext w:val="0"/>
              <w:rPr>
                <w:rFonts w:eastAsia="Yu Mincho"/>
              </w:rPr>
            </w:pPr>
            <w:r>
              <w:rPr>
                <w:rFonts w:hint="eastAsia"/>
                <w:lang w:eastAsia="zh-CN"/>
              </w:rPr>
              <w:t>4</w:t>
            </w:r>
            <w:r>
              <w:rPr>
                <w:lang w:eastAsia="zh-CN"/>
              </w:rPr>
              <w:t>0</w:t>
            </w:r>
          </w:p>
        </w:tc>
        <w:tc>
          <w:tcPr>
            <w:tcW w:w="709" w:type="dxa"/>
          </w:tcPr>
          <w:p w14:paraId="02DD804E" w14:textId="77777777" w:rsidR="00E2740E" w:rsidRDefault="00E2740E" w:rsidP="00E54B8B">
            <w:pPr>
              <w:pStyle w:val="TAH"/>
              <w:keepNext w:val="0"/>
              <w:rPr>
                <w:lang w:eastAsia="zh-CN"/>
              </w:rPr>
            </w:pPr>
            <w:r>
              <w:rPr>
                <w:lang w:eastAsia="zh-CN"/>
              </w:rPr>
              <w:t>45</w:t>
            </w:r>
          </w:p>
        </w:tc>
        <w:tc>
          <w:tcPr>
            <w:tcW w:w="709" w:type="dxa"/>
            <w:tcMar>
              <w:left w:w="28" w:type="dxa"/>
              <w:right w:w="28" w:type="dxa"/>
            </w:tcMar>
            <w:hideMark/>
          </w:tcPr>
          <w:p w14:paraId="068FDA26" w14:textId="77777777" w:rsidR="00E2740E" w:rsidRPr="00A1115A" w:rsidRDefault="00E2740E" w:rsidP="00E54B8B">
            <w:pPr>
              <w:pStyle w:val="TAH"/>
              <w:keepNext w:val="0"/>
              <w:rPr>
                <w:rFonts w:eastAsia="Yu Mincho"/>
              </w:rPr>
            </w:pPr>
            <w:r>
              <w:rPr>
                <w:rFonts w:hint="eastAsia"/>
                <w:lang w:eastAsia="zh-CN"/>
              </w:rPr>
              <w:t>50</w:t>
            </w:r>
          </w:p>
        </w:tc>
        <w:tc>
          <w:tcPr>
            <w:tcW w:w="567" w:type="dxa"/>
            <w:tcMar>
              <w:left w:w="28" w:type="dxa"/>
              <w:right w:w="28" w:type="dxa"/>
            </w:tcMar>
            <w:hideMark/>
          </w:tcPr>
          <w:p w14:paraId="57B0A4EB" w14:textId="77777777" w:rsidR="00E2740E" w:rsidRPr="00A1115A" w:rsidRDefault="00E2740E" w:rsidP="00E54B8B">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EB3B649" w14:textId="77777777" w:rsidR="00E2740E" w:rsidRPr="00A1115A" w:rsidRDefault="00E2740E" w:rsidP="00E54B8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3F64E0CB" w14:textId="77777777" w:rsidR="00E2740E" w:rsidRPr="00A1115A" w:rsidRDefault="00E2740E" w:rsidP="00E54B8B">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C109028" w14:textId="77777777" w:rsidR="00E2740E" w:rsidRPr="00A1115A" w:rsidRDefault="00E2740E" w:rsidP="00E54B8B">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2772227" w14:textId="77777777" w:rsidR="00E2740E" w:rsidRPr="00A1115A" w:rsidRDefault="00E2740E" w:rsidP="00E54B8B">
            <w:pPr>
              <w:pStyle w:val="TAH"/>
              <w:keepNext w:val="0"/>
              <w:rPr>
                <w:rFonts w:eastAsia="Yu Mincho"/>
              </w:rPr>
            </w:pPr>
            <w:r>
              <w:rPr>
                <w:rFonts w:hint="eastAsia"/>
                <w:lang w:eastAsia="zh-CN"/>
              </w:rPr>
              <w:t>1</w:t>
            </w:r>
            <w:r>
              <w:rPr>
                <w:lang w:eastAsia="zh-CN"/>
              </w:rPr>
              <w:t>00</w:t>
            </w:r>
          </w:p>
        </w:tc>
      </w:tr>
      <w:tr w:rsidR="00E2740E" w:rsidRPr="00A1115A" w14:paraId="153A45C3" w14:textId="77777777" w:rsidTr="00E54B8B">
        <w:trPr>
          <w:jc w:val="center"/>
        </w:trPr>
        <w:tc>
          <w:tcPr>
            <w:tcW w:w="707" w:type="dxa"/>
            <w:tcBorders>
              <w:bottom w:val="nil"/>
            </w:tcBorders>
            <w:shd w:val="clear" w:color="auto" w:fill="auto"/>
            <w:tcMar>
              <w:left w:w="28" w:type="dxa"/>
              <w:right w:w="28" w:type="dxa"/>
            </w:tcMar>
            <w:vAlign w:val="center"/>
            <w:hideMark/>
          </w:tcPr>
          <w:p w14:paraId="373E0D8A" w14:textId="77777777" w:rsidR="00E2740E" w:rsidRPr="00A1115A" w:rsidRDefault="00E2740E" w:rsidP="00E54B8B">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29A3CC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21A695F"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5A493B8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67C7D1C"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30D86C52"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79C054C3"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6280A7E9" w14:textId="77777777" w:rsidR="00E2740E" w:rsidRPr="00A1115A" w:rsidRDefault="00E2740E" w:rsidP="00E54B8B">
            <w:pPr>
              <w:pStyle w:val="TAC"/>
              <w:keepNext w:val="0"/>
              <w:rPr>
                <w:szCs w:val="18"/>
              </w:rPr>
            </w:pPr>
            <w:r>
              <w:rPr>
                <w:szCs w:val="18"/>
              </w:rPr>
              <w:t>30</w:t>
            </w:r>
          </w:p>
        </w:tc>
        <w:tc>
          <w:tcPr>
            <w:tcW w:w="709" w:type="dxa"/>
          </w:tcPr>
          <w:p w14:paraId="7CB68536" w14:textId="77777777" w:rsidR="00E2740E" w:rsidRDefault="00E2740E" w:rsidP="00E54B8B">
            <w:pPr>
              <w:pStyle w:val="TAC"/>
              <w:keepNext w:val="0"/>
              <w:rPr>
                <w:szCs w:val="18"/>
              </w:rPr>
            </w:pPr>
          </w:p>
        </w:tc>
        <w:tc>
          <w:tcPr>
            <w:tcW w:w="709" w:type="dxa"/>
            <w:tcMar>
              <w:left w:w="28" w:type="dxa"/>
              <w:right w:w="28" w:type="dxa"/>
            </w:tcMar>
            <w:vAlign w:val="center"/>
            <w:hideMark/>
          </w:tcPr>
          <w:p w14:paraId="01215438" w14:textId="77777777" w:rsidR="00E2740E" w:rsidRPr="00A1115A" w:rsidRDefault="00E2740E" w:rsidP="00E54B8B">
            <w:pPr>
              <w:pStyle w:val="TAC"/>
              <w:keepNext w:val="0"/>
              <w:rPr>
                <w:szCs w:val="18"/>
              </w:rPr>
            </w:pPr>
            <w:r>
              <w:rPr>
                <w:szCs w:val="18"/>
              </w:rPr>
              <w:t>40</w:t>
            </w:r>
          </w:p>
        </w:tc>
        <w:tc>
          <w:tcPr>
            <w:tcW w:w="709" w:type="dxa"/>
          </w:tcPr>
          <w:p w14:paraId="76A89586" w14:textId="77777777" w:rsidR="00E2740E" w:rsidRDefault="00E2740E" w:rsidP="00E54B8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C7D23D3" w14:textId="77777777" w:rsidR="00E2740E" w:rsidRPr="00A1115A" w:rsidRDefault="00E2740E" w:rsidP="00E54B8B">
            <w:pPr>
              <w:pStyle w:val="TAC"/>
              <w:keepNext w:val="0"/>
              <w:rPr>
                <w:sz w:val="20"/>
              </w:rPr>
            </w:pPr>
            <w:r>
              <w:rPr>
                <w:rFonts w:eastAsia="Yu Mincho" w:cs="Arial"/>
              </w:rPr>
              <w:t>50</w:t>
            </w:r>
          </w:p>
        </w:tc>
        <w:tc>
          <w:tcPr>
            <w:tcW w:w="567" w:type="dxa"/>
            <w:tcMar>
              <w:left w:w="28" w:type="dxa"/>
              <w:right w:w="28" w:type="dxa"/>
            </w:tcMar>
            <w:vAlign w:val="center"/>
            <w:hideMark/>
          </w:tcPr>
          <w:p w14:paraId="27D43B7B" w14:textId="77777777" w:rsidR="00E2740E" w:rsidRPr="00A1115A" w:rsidRDefault="00E2740E" w:rsidP="00E54B8B">
            <w:pPr>
              <w:pStyle w:val="TAC"/>
              <w:keepNext w:val="0"/>
              <w:rPr>
                <w:sz w:val="20"/>
              </w:rPr>
            </w:pPr>
          </w:p>
        </w:tc>
        <w:tc>
          <w:tcPr>
            <w:tcW w:w="709" w:type="dxa"/>
            <w:tcMar>
              <w:left w:w="28" w:type="dxa"/>
              <w:right w:w="28" w:type="dxa"/>
            </w:tcMar>
            <w:hideMark/>
          </w:tcPr>
          <w:p w14:paraId="13FAB1C2" w14:textId="77777777" w:rsidR="00E2740E" w:rsidRPr="00A1115A" w:rsidRDefault="00E2740E" w:rsidP="00E54B8B">
            <w:pPr>
              <w:pStyle w:val="TAC"/>
              <w:keepNext w:val="0"/>
              <w:rPr>
                <w:sz w:val="20"/>
              </w:rPr>
            </w:pPr>
          </w:p>
        </w:tc>
        <w:tc>
          <w:tcPr>
            <w:tcW w:w="567" w:type="dxa"/>
            <w:tcMar>
              <w:left w:w="28" w:type="dxa"/>
              <w:right w:w="28" w:type="dxa"/>
            </w:tcMar>
            <w:vAlign w:val="center"/>
          </w:tcPr>
          <w:p w14:paraId="13820B50" w14:textId="77777777" w:rsidR="00E2740E" w:rsidRPr="00A1115A" w:rsidRDefault="00E2740E" w:rsidP="00E54B8B">
            <w:pPr>
              <w:pStyle w:val="TAC"/>
              <w:keepNext w:val="0"/>
              <w:rPr>
                <w:sz w:val="20"/>
              </w:rPr>
            </w:pPr>
          </w:p>
        </w:tc>
        <w:tc>
          <w:tcPr>
            <w:tcW w:w="628" w:type="dxa"/>
            <w:tcMar>
              <w:left w:w="28" w:type="dxa"/>
              <w:right w:w="28" w:type="dxa"/>
            </w:tcMar>
          </w:tcPr>
          <w:p w14:paraId="7EF8B980" w14:textId="77777777" w:rsidR="00E2740E" w:rsidRPr="00A1115A" w:rsidRDefault="00E2740E" w:rsidP="00E54B8B">
            <w:pPr>
              <w:pStyle w:val="TAC"/>
              <w:keepNext w:val="0"/>
              <w:rPr>
                <w:sz w:val="20"/>
              </w:rPr>
            </w:pPr>
          </w:p>
        </w:tc>
        <w:tc>
          <w:tcPr>
            <w:tcW w:w="643" w:type="dxa"/>
            <w:tcMar>
              <w:left w:w="28" w:type="dxa"/>
              <w:right w:w="28" w:type="dxa"/>
            </w:tcMar>
            <w:vAlign w:val="center"/>
            <w:hideMark/>
          </w:tcPr>
          <w:p w14:paraId="26F1619B" w14:textId="77777777" w:rsidR="00E2740E" w:rsidRPr="00A1115A" w:rsidRDefault="00E2740E" w:rsidP="00E54B8B">
            <w:pPr>
              <w:pStyle w:val="TAC"/>
              <w:keepNext w:val="0"/>
              <w:rPr>
                <w:sz w:val="20"/>
              </w:rPr>
            </w:pPr>
          </w:p>
        </w:tc>
      </w:tr>
      <w:tr w:rsidR="00E2740E" w:rsidRPr="00A1115A" w14:paraId="5996DE7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793042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E12725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4B8E29A"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43D9D881"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753AD4C"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002C0DB0"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3515BA95"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DA3AEF7" w14:textId="77777777" w:rsidR="00E2740E" w:rsidRPr="00A1115A" w:rsidRDefault="00E2740E" w:rsidP="00E54B8B">
            <w:pPr>
              <w:pStyle w:val="TAC"/>
              <w:keepNext w:val="0"/>
              <w:rPr>
                <w:szCs w:val="18"/>
              </w:rPr>
            </w:pPr>
            <w:r>
              <w:rPr>
                <w:szCs w:val="18"/>
              </w:rPr>
              <w:t>30</w:t>
            </w:r>
          </w:p>
        </w:tc>
        <w:tc>
          <w:tcPr>
            <w:tcW w:w="709" w:type="dxa"/>
          </w:tcPr>
          <w:p w14:paraId="2B7BEA83" w14:textId="77777777" w:rsidR="00E2740E" w:rsidRDefault="00E2740E" w:rsidP="00E54B8B">
            <w:pPr>
              <w:pStyle w:val="TAC"/>
              <w:keepNext w:val="0"/>
              <w:rPr>
                <w:szCs w:val="18"/>
              </w:rPr>
            </w:pPr>
          </w:p>
        </w:tc>
        <w:tc>
          <w:tcPr>
            <w:tcW w:w="709" w:type="dxa"/>
            <w:tcMar>
              <w:left w:w="28" w:type="dxa"/>
              <w:right w:w="28" w:type="dxa"/>
            </w:tcMar>
            <w:vAlign w:val="center"/>
            <w:hideMark/>
          </w:tcPr>
          <w:p w14:paraId="4BE06095" w14:textId="77777777" w:rsidR="00E2740E" w:rsidRPr="00A1115A" w:rsidRDefault="00E2740E" w:rsidP="00E54B8B">
            <w:pPr>
              <w:pStyle w:val="TAC"/>
              <w:keepNext w:val="0"/>
              <w:rPr>
                <w:szCs w:val="18"/>
              </w:rPr>
            </w:pPr>
            <w:r>
              <w:rPr>
                <w:szCs w:val="18"/>
              </w:rPr>
              <w:t>40</w:t>
            </w:r>
          </w:p>
        </w:tc>
        <w:tc>
          <w:tcPr>
            <w:tcW w:w="709" w:type="dxa"/>
          </w:tcPr>
          <w:p w14:paraId="79E6086C" w14:textId="77777777" w:rsidR="00E2740E" w:rsidRDefault="00E2740E" w:rsidP="00E54B8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8DDFE57" w14:textId="77777777" w:rsidR="00E2740E" w:rsidRPr="00A1115A" w:rsidRDefault="00E2740E" w:rsidP="00E54B8B">
            <w:pPr>
              <w:pStyle w:val="TAC"/>
              <w:keepNext w:val="0"/>
              <w:rPr>
                <w:sz w:val="20"/>
              </w:rPr>
            </w:pPr>
            <w:r>
              <w:rPr>
                <w:rFonts w:eastAsia="Yu Mincho" w:cs="Arial"/>
              </w:rPr>
              <w:t>50</w:t>
            </w:r>
          </w:p>
        </w:tc>
        <w:tc>
          <w:tcPr>
            <w:tcW w:w="567" w:type="dxa"/>
            <w:tcMar>
              <w:left w:w="28" w:type="dxa"/>
              <w:right w:w="28" w:type="dxa"/>
            </w:tcMar>
            <w:vAlign w:val="center"/>
            <w:hideMark/>
          </w:tcPr>
          <w:p w14:paraId="477300AF" w14:textId="77777777" w:rsidR="00E2740E" w:rsidRPr="00A1115A" w:rsidRDefault="00E2740E" w:rsidP="00E54B8B">
            <w:pPr>
              <w:pStyle w:val="TAC"/>
              <w:keepNext w:val="0"/>
              <w:rPr>
                <w:sz w:val="20"/>
              </w:rPr>
            </w:pPr>
          </w:p>
        </w:tc>
        <w:tc>
          <w:tcPr>
            <w:tcW w:w="709" w:type="dxa"/>
            <w:tcMar>
              <w:left w:w="28" w:type="dxa"/>
              <w:right w:w="28" w:type="dxa"/>
            </w:tcMar>
            <w:hideMark/>
          </w:tcPr>
          <w:p w14:paraId="21EE1271" w14:textId="77777777" w:rsidR="00E2740E" w:rsidRPr="00A1115A" w:rsidRDefault="00E2740E" w:rsidP="00E54B8B">
            <w:pPr>
              <w:pStyle w:val="TAC"/>
              <w:keepNext w:val="0"/>
              <w:rPr>
                <w:sz w:val="20"/>
              </w:rPr>
            </w:pPr>
          </w:p>
        </w:tc>
        <w:tc>
          <w:tcPr>
            <w:tcW w:w="567" w:type="dxa"/>
            <w:tcMar>
              <w:left w:w="28" w:type="dxa"/>
              <w:right w:w="28" w:type="dxa"/>
            </w:tcMar>
            <w:vAlign w:val="center"/>
          </w:tcPr>
          <w:p w14:paraId="45463CDC" w14:textId="77777777" w:rsidR="00E2740E" w:rsidRPr="00A1115A" w:rsidRDefault="00E2740E" w:rsidP="00E54B8B">
            <w:pPr>
              <w:pStyle w:val="TAC"/>
              <w:keepNext w:val="0"/>
              <w:rPr>
                <w:sz w:val="20"/>
              </w:rPr>
            </w:pPr>
          </w:p>
        </w:tc>
        <w:tc>
          <w:tcPr>
            <w:tcW w:w="628" w:type="dxa"/>
            <w:tcMar>
              <w:left w:w="28" w:type="dxa"/>
              <w:right w:w="28" w:type="dxa"/>
            </w:tcMar>
          </w:tcPr>
          <w:p w14:paraId="3299AC86" w14:textId="77777777" w:rsidR="00E2740E" w:rsidRPr="00A1115A" w:rsidRDefault="00E2740E" w:rsidP="00E54B8B">
            <w:pPr>
              <w:pStyle w:val="TAC"/>
              <w:keepNext w:val="0"/>
              <w:rPr>
                <w:sz w:val="20"/>
              </w:rPr>
            </w:pPr>
          </w:p>
        </w:tc>
        <w:tc>
          <w:tcPr>
            <w:tcW w:w="643" w:type="dxa"/>
            <w:tcMar>
              <w:left w:w="28" w:type="dxa"/>
              <w:right w:w="28" w:type="dxa"/>
            </w:tcMar>
            <w:vAlign w:val="center"/>
            <w:hideMark/>
          </w:tcPr>
          <w:p w14:paraId="4C7C5A09" w14:textId="77777777" w:rsidR="00E2740E" w:rsidRPr="00A1115A" w:rsidRDefault="00E2740E" w:rsidP="00E54B8B">
            <w:pPr>
              <w:pStyle w:val="TAC"/>
              <w:keepNext w:val="0"/>
              <w:rPr>
                <w:sz w:val="20"/>
              </w:rPr>
            </w:pPr>
          </w:p>
        </w:tc>
      </w:tr>
      <w:tr w:rsidR="00E2740E" w:rsidRPr="00A1115A" w14:paraId="0755E4D1"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BE0605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9DD4B9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9A9B319"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7E48BEB7"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7C95D67"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3111A0D"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12213234"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E8FA153" w14:textId="77777777" w:rsidR="00E2740E" w:rsidRPr="00A1115A" w:rsidRDefault="00E2740E" w:rsidP="00E54B8B">
            <w:pPr>
              <w:pStyle w:val="TAC"/>
              <w:keepNext w:val="0"/>
              <w:rPr>
                <w:szCs w:val="18"/>
              </w:rPr>
            </w:pPr>
            <w:r>
              <w:rPr>
                <w:szCs w:val="18"/>
              </w:rPr>
              <w:t>30</w:t>
            </w:r>
          </w:p>
        </w:tc>
        <w:tc>
          <w:tcPr>
            <w:tcW w:w="709" w:type="dxa"/>
          </w:tcPr>
          <w:p w14:paraId="072CBBFB" w14:textId="77777777" w:rsidR="00E2740E" w:rsidRDefault="00E2740E" w:rsidP="00E54B8B">
            <w:pPr>
              <w:pStyle w:val="TAC"/>
              <w:keepNext w:val="0"/>
              <w:rPr>
                <w:szCs w:val="18"/>
              </w:rPr>
            </w:pPr>
          </w:p>
        </w:tc>
        <w:tc>
          <w:tcPr>
            <w:tcW w:w="709" w:type="dxa"/>
            <w:tcMar>
              <w:left w:w="28" w:type="dxa"/>
              <w:right w:w="28" w:type="dxa"/>
            </w:tcMar>
            <w:vAlign w:val="center"/>
            <w:hideMark/>
          </w:tcPr>
          <w:p w14:paraId="5A3442F4" w14:textId="77777777" w:rsidR="00E2740E" w:rsidRPr="00A1115A" w:rsidRDefault="00E2740E" w:rsidP="00E54B8B">
            <w:pPr>
              <w:pStyle w:val="TAC"/>
              <w:keepNext w:val="0"/>
              <w:rPr>
                <w:szCs w:val="18"/>
              </w:rPr>
            </w:pPr>
            <w:r>
              <w:rPr>
                <w:szCs w:val="18"/>
              </w:rPr>
              <w:t>40</w:t>
            </w:r>
          </w:p>
        </w:tc>
        <w:tc>
          <w:tcPr>
            <w:tcW w:w="709" w:type="dxa"/>
          </w:tcPr>
          <w:p w14:paraId="21F98261" w14:textId="77777777" w:rsidR="00E2740E" w:rsidRDefault="00E2740E" w:rsidP="00E54B8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C0B80C0" w14:textId="77777777" w:rsidR="00E2740E" w:rsidRPr="00A1115A" w:rsidRDefault="00E2740E" w:rsidP="00E54B8B">
            <w:pPr>
              <w:pStyle w:val="TAC"/>
              <w:keepNext w:val="0"/>
              <w:rPr>
                <w:sz w:val="20"/>
              </w:rPr>
            </w:pPr>
            <w:r>
              <w:rPr>
                <w:rFonts w:eastAsia="Yu Mincho" w:cs="Arial"/>
              </w:rPr>
              <w:t>50</w:t>
            </w:r>
          </w:p>
        </w:tc>
        <w:tc>
          <w:tcPr>
            <w:tcW w:w="567" w:type="dxa"/>
            <w:tcMar>
              <w:left w:w="28" w:type="dxa"/>
              <w:right w:w="28" w:type="dxa"/>
            </w:tcMar>
            <w:vAlign w:val="center"/>
            <w:hideMark/>
          </w:tcPr>
          <w:p w14:paraId="60574AD2" w14:textId="77777777" w:rsidR="00E2740E" w:rsidRPr="00A1115A" w:rsidRDefault="00E2740E" w:rsidP="00E54B8B">
            <w:pPr>
              <w:pStyle w:val="TAC"/>
              <w:keepNext w:val="0"/>
              <w:rPr>
                <w:sz w:val="20"/>
              </w:rPr>
            </w:pPr>
          </w:p>
        </w:tc>
        <w:tc>
          <w:tcPr>
            <w:tcW w:w="709" w:type="dxa"/>
            <w:tcMar>
              <w:left w:w="28" w:type="dxa"/>
              <w:right w:w="28" w:type="dxa"/>
            </w:tcMar>
            <w:hideMark/>
          </w:tcPr>
          <w:p w14:paraId="0FDE4AE9" w14:textId="77777777" w:rsidR="00E2740E" w:rsidRPr="00A1115A" w:rsidRDefault="00E2740E" w:rsidP="00E54B8B">
            <w:pPr>
              <w:pStyle w:val="TAC"/>
              <w:keepNext w:val="0"/>
              <w:rPr>
                <w:sz w:val="20"/>
              </w:rPr>
            </w:pPr>
          </w:p>
        </w:tc>
        <w:tc>
          <w:tcPr>
            <w:tcW w:w="567" w:type="dxa"/>
            <w:tcMar>
              <w:left w:w="28" w:type="dxa"/>
              <w:right w:w="28" w:type="dxa"/>
            </w:tcMar>
            <w:vAlign w:val="center"/>
          </w:tcPr>
          <w:p w14:paraId="5DEC8058" w14:textId="77777777" w:rsidR="00E2740E" w:rsidRPr="00A1115A" w:rsidRDefault="00E2740E" w:rsidP="00E54B8B">
            <w:pPr>
              <w:pStyle w:val="TAC"/>
              <w:keepNext w:val="0"/>
              <w:rPr>
                <w:sz w:val="20"/>
              </w:rPr>
            </w:pPr>
          </w:p>
        </w:tc>
        <w:tc>
          <w:tcPr>
            <w:tcW w:w="628" w:type="dxa"/>
            <w:tcMar>
              <w:left w:w="28" w:type="dxa"/>
              <w:right w:w="28" w:type="dxa"/>
            </w:tcMar>
          </w:tcPr>
          <w:p w14:paraId="5504968B" w14:textId="77777777" w:rsidR="00E2740E" w:rsidRPr="00A1115A" w:rsidRDefault="00E2740E" w:rsidP="00E54B8B">
            <w:pPr>
              <w:pStyle w:val="TAC"/>
              <w:keepNext w:val="0"/>
              <w:rPr>
                <w:sz w:val="20"/>
              </w:rPr>
            </w:pPr>
          </w:p>
        </w:tc>
        <w:tc>
          <w:tcPr>
            <w:tcW w:w="643" w:type="dxa"/>
            <w:tcMar>
              <w:left w:w="28" w:type="dxa"/>
              <w:right w:w="28" w:type="dxa"/>
            </w:tcMar>
            <w:vAlign w:val="center"/>
            <w:hideMark/>
          </w:tcPr>
          <w:p w14:paraId="2C1045E3" w14:textId="77777777" w:rsidR="00E2740E" w:rsidRPr="00A1115A" w:rsidRDefault="00E2740E" w:rsidP="00E54B8B">
            <w:pPr>
              <w:pStyle w:val="TAC"/>
              <w:keepNext w:val="0"/>
              <w:rPr>
                <w:sz w:val="20"/>
              </w:rPr>
            </w:pPr>
          </w:p>
        </w:tc>
      </w:tr>
      <w:tr w:rsidR="00E2740E" w:rsidRPr="00A1115A" w14:paraId="4F00FC7D" w14:textId="77777777" w:rsidTr="00E54B8B">
        <w:trPr>
          <w:jc w:val="center"/>
        </w:trPr>
        <w:tc>
          <w:tcPr>
            <w:tcW w:w="707" w:type="dxa"/>
            <w:tcBorders>
              <w:bottom w:val="nil"/>
            </w:tcBorders>
            <w:shd w:val="clear" w:color="auto" w:fill="auto"/>
            <w:tcMar>
              <w:left w:w="28" w:type="dxa"/>
              <w:right w:w="28" w:type="dxa"/>
            </w:tcMar>
            <w:vAlign w:val="center"/>
            <w:hideMark/>
          </w:tcPr>
          <w:p w14:paraId="0537E71E" w14:textId="77777777" w:rsidR="00E2740E" w:rsidRPr="00A1115A" w:rsidRDefault="00E2740E" w:rsidP="00E54B8B">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CAA1E6C" w14:textId="77777777" w:rsidR="00E2740E" w:rsidRPr="00A1115A" w:rsidRDefault="00E2740E" w:rsidP="00E54B8B">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55DFBBD"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718F47B7"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0BF3151"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61D3B163"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11490F50"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3ADD3C91" w14:textId="77777777" w:rsidR="00E2740E" w:rsidRPr="00A1115A" w:rsidRDefault="00E2740E" w:rsidP="00E54B8B">
            <w:pPr>
              <w:pStyle w:val="TAC"/>
              <w:keepNext w:val="0"/>
              <w:rPr>
                <w:rFonts w:eastAsia="Yu Mincho"/>
              </w:rPr>
            </w:pPr>
            <w:r>
              <w:rPr>
                <w:rFonts w:eastAsia="Yu Mincho"/>
              </w:rPr>
              <w:t>30</w:t>
            </w:r>
          </w:p>
        </w:tc>
        <w:tc>
          <w:tcPr>
            <w:tcW w:w="709" w:type="dxa"/>
          </w:tcPr>
          <w:p w14:paraId="54694B9C" w14:textId="77777777" w:rsidR="00E2740E" w:rsidRPr="00A1115A"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6867DB4" w14:textId="77777777" w:rsidR="00E2740E" w:rsidRPr="00A1115A" w:rsidRDefault="00E2740E" w:rsidP="00E54B8B">
            <w:pPr>
              <w:pStyle w:val="TAC"/>
              <w:keepNext w:val="0"/>
              <w:rPr>
                <w:rFonts w:eastAsia="Yu Mincho"/>
              </w:rPr>
            </w:pPr>
            <w:r>
              <w:rPr>
                <w:rFonts w:eastAsia="Yu Mincho"/>
              </w:rPr>
              <w:t>40</w:t>
            </w:r>
          </w:p>
        </w:tc>
        <w:tc>
          <w:tcPr>
            <w:tcW w:w="709" w:type="dxa"/>
          </w:tcPr>
          <w:p w14:paraId="5091610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43D59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9667E83" w14:textId="77777777" w:rsidR="00E2740E" w:rsidRPr="00A1115A" w:rsidRDefault="00E2740E" w:rsidP="00E54B8B">
            <w:pPr>
              <w:pStyle w:val="TAC"/>
              <w:keepNext w:val="0"/>
              <w:rPr>
                <w:rFonts w:eastAsia="Yu Mincho"/>
              </w:rPr>
            </w:pPr>
          </w:p>
        </w:tc>
        <w:tc>
          <w:tcPr>
            <w:tcW w:w="709" w:type="dxa"/>
            <w:tcMar>
              <w:left w:w="28" w:type="dxa"/>
              <w:right w:w="28" w:type="dxa"/>
            </w:tcMar>
          </w:tcPr>
          <w:p w14:paraId="1C105450"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97F4A0B" w14:textId="77777777" w:rsidR="00E2740E" w:rsidRPr="00A1115A" w:rsidRDefault="00E2740E" w:rsidP="00E54B8B">
            <w:pPr>
              <w:pStyle w:val="TAC"/>
              <w:keepNext w:val="0"/>
              <w:rPr>
                <w:rFonts w:eastAsia="Yu Mincho"/>
              </w:rPr>
            </w:pPr>
          </w:p>
        </w:tc>
        <w:tc>
          <w:tcPr>
            <w:tcW w:w="628" w:type="dxa"/>
            <w:tcMar>
              <w:left w:w="28" w:type="dxa"/>
              <w:right w:w="28" w:type="dxa"/>
            </w:tcMar>
          </w:tcPr>
          <w:p w14:paraId="63485EB0"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A6565D8" w14:textId="77777777" w:rsidR="00E2740E" w:rsidRPr="00A1115A" w:rsidRDefault="00E2740E" w:rsidP="00E54B8B">
            <w:pPr>
              <w:pStyle w:val="TAC"/>
              <w:keepNext w:val="0"/>
              <w:rPr>
                <w:rFonts w:eastAsia="Yu Mincho"/>
              </w:rPr>
            </w:pPr>
          </w:p>
        </w:tc>
      </w:tr>
      <w:tr w:rsidR="00E2740E" w:rsidRPr="00A1115A" w14:paraId="599209D1"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3E32C4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D25F2E9"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3E4B620"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582BCF9A"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3C828F4"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50D7E298"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051CC5C7"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3BDC0DA1" w14:textId="77777777" w:rsidR="00E2740E" w:rsidRPr="00A1115A" w:rsidRDefault="00E2740E" w:rsidP="00E54B8B">
            <w:pPr>
              <w:pStyle w:val="TAC"/>
              <w:keepNext w:val="0"/>
              <w:rPr>
                <w:rFonts w:eastAsia="Yu Mincho"/>
              </w:rPr>
            </w:pPr>
            <w:r>
              <w:rPr>
                <w:rFonts w:eastAsia="Yu Mincho"/>
              </w:rPr>
              <w:t>30</w:t>
            </w:r>
          </w:p>
        </w:tc>
        <w:tc>
          <w:tcPr>
            <w:tcW w:w="709" w:type="dxa"/>
          </w:tcPr>
          <w:p w14:paraId="0403A505" w14:textId="77777777" w:rsidR="00E2740E" w:rsidRPr="00A1115A"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ADE67E4" w14:textId="77777777" w:rsidR="00E2740E" w:rsidRPr="00A1115A" w:rsidRDefault="00E2740E" w:rsidP="00E54B8B">
            <w:pPr>
              <w:pStyle w:val="TAC"/>
              <w:keepNext w:val="0"/>
              <w:rPr>
                <w:rFonts w:eastAsia="Yu Mincho"/>
              </w:rPr>
            </w:pPr>
            <w:r>
              <w:rPr>
                <w:rFonts w:eastAsia="Yu Mincho"/>
              </w:rPr>
              <w:t>40</w:t>
            </w:r>
          </w:p>
        </w:tc>
        <w:tc>
          <w:tcPr>
            <w:tcW w:w="709" w:type="dxa"/>
          </w:tcPr>
          <w:p w14:paraId="61445CB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6A5858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6FFD2CC" w14:textId="77777777" w:rsidR="00E2740E" w:rsidRPr="00A1115A" w:rsidRDefault="00E2740E" w:rsidP="00E54B8B">
            <w:pPr>
              <w:pStyle w:val="TAC"/>
              <w:keepNext w:val="0"/>
              <w:rPr>
                <w:rFonts w:eastAsia="Yu Mincho"/>
              </w:rPr>
            </w:pPr>
          </w:p>
        </w:tc>
        <w:tc>
          <w:tcPr>
            <w:tcW w:w="709" w:type="dxa"/>
            <w:tcMar>
              <w:left w:w="28" w:type="dxa"/>
              <w:right w:w="28" w:type="dxa"/>
            </w:tcMar>
          </w:tcPr>
          <w:p w14:paraId="7F46BEA3"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80C6DF2" w14:textId="77777777" w:rsidR="00E2740E" w:rsidRPr="00A1115A" w:rsidRDefault="00E2740E" w:rsidP="00E54B8B">
            <w:pPr>
              <w:pStyle w:val="TAC"/>
              <w:keepNext w:val="0"/>
              <w:rPr>
                <w:rFonts w:eastAsia="Yu Mincho"/>
              </w:rPr>
            </w:pPr>
          </w:p>
        </w:tc>
        <w:tc>
          <w:tcPr>
            <w:tcW w:w="628" w:type="dxa"/>
            <w:tcMar>
              <w:left w:w="28" w:type="dxa"/>
              <w:right w:w="28" w:type="dxa"/>
            </w:tcMar>
          </w:tcPr>
          <w:p w14:paraId="6FE2CB2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A97B89B" w14:textId="77777777" w:rsidR="00E2740E" w:rsidRPr="00A1115A" w:rsidRDefault="00E2740E" w:rsidP="00E54B8B">
            <w:pPr>
              <w:pStyle w:val="TAC"/>
              <w:keepNext w:val="0"/>
              <w:rPr>
                <w:rFonts w:eastAsia="Yu Mincho"/>
              </w:rPr>
            </w:pPr>
          </w:p>
        </w:tc>
      </w:tr>
      <w:tr w:rsidR="00E2740E" w:rsidRPr="00A1115A" w14:paraId="11DB3A01"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28F8C4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804D169"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BE298A4"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5F0689D8"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8E2FB23"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56C9351F"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0007C413"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44F9D043" w14:textId="77777777" w:rsidR="00E2740E" w:rsidRPr="00A1115A" w:rsidRDefault="00E2740E" w:rsidP="00E54B8B">
            <w:pPr>
              <w:pStyle w:val="TAC"/>
              <w:keepNext w:val="0"/>
              <w:rPr>
                <w:rFonts w:eastAsia="Yu Mincho"/>
              </w:rPr>
            </w:pPr>
            <w:r>
              <w:rPr>
                <w:rFonts w:eastAsia="Yu Mincho"/>
              </w:rPr>
              <w:t>30</w:t>
            </w:r>
          </w:p>
        </w:tc>
        <w:tc>
          <w:tcPr>
            <w:tcW w:w="709" w:type="dxa"/>
          </w:tcPr>
          <w:p w14:paraId="3EB77F7F" w14:textId="77777777" w:rsidR="00E2740E" w:rsidRPr="00A1115A"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0A2F47E" w14:textId="77777777" w:rsidR="00E2740E" w:rsidRPr="00A1115A" w:rsidRDefault="00E2740E" w:rsidP="00E54B8B">
            <w:pPr>
              <w:pStyle w:val="TAC"/>
              <w:keepNext w:val="0"/>
              <w:rPr>
                <w:rFonts w:eastAsia="Yu Mincho"/>
              </w:rPr>
            </w:pPr>
            <w:r>
              <w:rPr>
                <w:rFonts w:eastAsia="Yu Mincho"/>
              </w:rPr>
              <w:t>40</w:t>
            </w:r>
          </w:p>
        </w:tc>
        <w:tc>
          <w:tcPr>
            <w:tcW w:w="709" w:type="dxa"/>
          </w:tcPr>
          <w:p w14:paraId="268A58F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483073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1B8B7E0" w14:textId="77777777" w:rsidR="00E2740E" w:rsidRPr="00A1115A" w:rsidRDefault="00E2740E" w:rsidP="00E54B8B">
            <w:pPr>
              <w:pStyle w:val="TAC"/>
              <w:keepNext w:val="0"/>
              <w:rPr>
                <w:rFonts w:eastAsia="Yu Mincho"/>
              </w:rPr>
            </w:pPr>
          </w:p>
        </w:tc>
        <w:tc>
          <w:tcPr>
            <w:tcW w:w="709" w:type="dxa"/>
            <w:tcMar>
              <w:left w:w="28" w:type="dxa"/>
              <w:right w:w="28" w:type="dxa"/>
            </w:tcMar>
          </w:tcPr>
          <w:p w14:paraId="3672DF9F"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FF9A908" w14:textId="77777777" w:rsidR="00E2740E" w:rsidRPr="00A1115A" w:rsidRDefault="00E2740E" w:rsidP="00E54B8B">
            <w:pPr>
              <w:pStyle w:val="TAC"/>
              <w:keepNext w:val="0"/>
              <w:rPr>
                <w:rFonts w:eastAsia="Yu Mincho"/>
              </w:rPr>
            </w:pPr>
          </w:p>
        </w:tc>
        <w:tc>
          <w:tcPr>
            <w:tcW w:w="628" w:type="dxa"/>
            <w:tcMar>
              <w:left w:w="28" w:type="dxa"/>
              <w:right w:w="28" w:type="dxa"/>
            </w:tcMar>
          </w:tcPr>
          <w:p w14:paraId="57D682AE"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B6020E8" w14:textId="77777777" w:rsidR="00E2740E" w:rsidRPr="00A1115A" w:rsidRDefault="00E2740E" w:rsidP="00E54B8B">
            <w:pPr>
              <w:pStyle w:val="TAC"/>
              <w:keepNext w:val="0"/>
              <w:rPr>
                <w:rFonts w:eastAsia="Yu Mincho"/>
              </w:rPr>
            </w:pPr>
          </w:p>
        </w:tc>
      </w:tr>
      <w:tr w:rsidR="00E2740E" w:rsidRPr="00A1115A" w14:paraId="47C62EF1" w14:textId="77777777" w:rsidTr="00E54B8B">
        <w:trPr>
          <w:jc w:val="center"/>
        </w:trPr>
        <w:tc>
          <w:tcPr>
            <w:tcW w:w="707" w:type="dxa"/>
            <w:tcBorders>
              <w:bottom w:val="nil"/>
            </w:tcBorders>
            <w:shd w:val="clear" w:color="auto" w:fill="auto"/>
            <w:tcMar>
              <w:left w:w="28" w:type="dxa"/>
              <w:right w:w="28" w:type="dxa"/>
            </w:tcMar>
            <w:vAlign w:val="center"/>
            <w:hideMark/>
          </w:tcPr>
          <w:p w14:paraId="224CE40C" w14:textId="77777777" w:rsidR="00E2740E" w:rsidRPr="00A1115A" w:rsidRDefault="00E2740E" w:rsidP="00E54B8B">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AD5763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6A256F0D"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392239CA"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710FBBB8"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03A16AAC"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62860074"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49CC5647" w14:textId="77777777" w:rsidR="00E2740E" w:rsidRPr="00A1115A" w:rsidRDefault="00E2740E" w:rsidP="00E54B8B">
            <w:pPr>
              <w:pStyle w:val="TAC"/>
              <w:keepNext w:val="0"/>
              <w:rPr>
                <w:rFonts w:eastAsia="Yu Mincho"/>
              </w:rPr>
            </w:pPr>
            <w:r>
              <w:rPr>
                <w:rFonts w:eastAsia="Yu Mincho"/>
              </w:rPr>
              <w:t>30</w:t>
            </w:r>
          </w:p>
        </w:tc>
        <w:tc>
          <w:tcPr>
            <w:tcW w:w="709" w:type="dxa"/>
          </w:tcPr>
          <w:p w14:paraId="3F16D076" w14:textId="77777777" w:rsidR="00E2740E"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9482392" w14:textId="77777777" w:rsidR="00E2740E" w:rsidRPr="00A1115A" w:rsidRDefault="00E2740E" w:rsidP="00E54B8B">
            <w:pPr>
              <w:pStyle w:val="TAC"/>
              <w:keepNext w:val="0"/>
              <w:rPr>
                <w:rFonts w:eastAsia="Yu Mincho"/>
              </w:rPr>
            </w:pPr>
            <w:r>
              <w:rPr>
                <w:rFonts w:eastAsia="Yu Mincho"/>
              </w:rPr>
              <w:t>40</w:t>
            </w:r>
          </w:p>
        </w:tc>
        <w:tc>
          <w:tcPr>
            <w:tcW w:w="709" w:type="dxa"/>
          </w:tcPr>
          <w:p w14:paraId="0F8976AD" w14:textId="77777777" w:rsidR="00E2740E" w:rsidRDefault="00E2740E" w:rsidP="00E54B8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9A8E23" w14:textId="77777777" w:rsidR="00E2740E" w:rsidRPr="00A1115A" w:rsidRDefault="00E2740E" w:rsidP="00E54B8B">
            <w:pPr>
              <w:pStyle w:val="TAC"/>
              <w:keepNext w:val="0"/>
              <w:rPr>
                <w:rFonts w:eastAsia="Yu Mincho"/>
              </w:rPr>
            </w:pPr>
            <w:r>
              <w:rPr>
                <w:rFonts w:eastAsia="Yu Mincho"/>
              </w:rPr>
              <w:t>50</w:t>
            </w:r>
          </w:p>
        </w:tc>
        <w:tc>
          <w:tcPr>
            <w:tcW w:w="567" w:type="dxa"/>
            <w:tcMar>
              <w:left w:w="28" w:type="dxa"/>
              <w:right w:w="28" w:type="dxa"/>
            </w:tcMar>
            <w:vAlign w:val="center"/>
          </w:tcPr>
          <w:p w14:paraId="6F4B8C89" w14:textId="77777777" w:rsidR="00E2740E" w:rsidRPr="00A1115A" w:rsidRDefault="00E2740E" w:rsidP="00E54B8B">
            <w:pPr>
              <w:pStyle w:val="TAC"/>
              <w:keepNext w:val="0"/>
              <w:rPr>
                <w:rFonts w:eastAsia="Yu Mincho"/>
              </w:rPr>
            </w:pPr>
          </w:p>
        </w:tc>
        <w:tc>
          <w:tcPr>
            <w:tcW w:w="709" w:type="dxa"/>
            <w:tcMar>
              <w:left w:w="28" w:type="dxa"/>
              <w:right w:w="28" w:type="dxa"/>
            </w:tcMar>
          </w:tcPr>
          <w:p w14:paraId="405B49F9"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931A602" w14:textId="77777777" w:rsidR="00E2740E" w:rsidRPr="00A1115A" w:rsidRDefault="00E2740E" w:rsidP="00E54B8B">
            <w:pPr>
              <w:pStyle w:val="TAC"/>
              <w:keepNext w:val="0"/>
              <w:rPr>
                <w:rFonts w:eastAsia="Yu Mincho"/>
              </w:rPr>
            </w:pPr>
          </w:p>
        </w:tc>
        <w:tc>
          <w:tcPr>
            <w:tcW w:w="628" w:type="dxa"/>
            <w:tcMar>
              <w:left w:w="28" w:type="dxa"/>
              <w:right w:w="28" w:type="dxa"/>
            </w:tcMar>
          </w:tcPr>
          <w:p w14:paraId="50BA5851"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7DB011B" w14:textId="77777777" w:rsidR="00E2740E" w:rsidRPr="00A1115A" w:rsidRDefault="00E2740E" w:rsidP="00E54B8B">
            <w:pPr>
              <w:pStyle w:val="TAC"/>
              <w:keepNext w:val="0"/>
              <w:rPr>
                <w:rFonts w:eastAsia="Yu Mincho"/>
              </w:rPr>
            </w:pPr>
          </w:p>
        </w:tc>
      </w:tr>
      <w:tr w:rsidR="00E2740E" w:rsidRPr="00A1115A" w14:paraId="7FAD33A8"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1903ADF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D36A5F7"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489D383"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6684402C"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7A9ED44A"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3A4301D6"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37AA3866"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84269BD" w14:textId="77777777" w:rsidR="00E2740E" w:rsidRPr="00A1115A" w:rsidRDefault="00E2740E" w:rsidP="00E54B8B">
            <w:pPr>
              <w:pStyle w:val="TAC"/>
              <w:keepNext w:val="0"/>
              <w:rPr>
                <w:rFonts w:eastAsia="Yu Mincho"/>
              </w:rPr>
            </w:pPr>
            <w:r>
              <w:rPr>
                <w:rFonts w:eastAsia="Yu Mincho"/>
              </w:rPr>
              <w:t>30</w:t>
            </w:r>
          </w:p>
        </w:tc>
        <w:tc>
          <w:tcPr>
            <w:tcW w:w="709" w:type="dxa"/>
          </w:tcPr>
          <w:p w14:paraId="46DF327B" w14:textId="77777777" w:rsidR="00E2740E"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BA062B6" w14:textId="77777777" w:rsidR="00E2740E" w:rsidRPr="00A1115A" w:rsidRDefault="00E2740E" w:rsidP="00E54B8B">
            <w:pPr>
              <w:pStyle w:val="TAC"/>
              <w:keepNext w:val="0"/>
              <w:rPr>
                <w:rFonts w:eastAsia="Yu Mincho"/>
              </w:rPr>
            </w:pPr>
            <w:r>
              <w:rPr>
                <w:rFonts w:eastAsia="Yu Mincho"/>
              </w:rPr>
              <w:t>40</w:t>
            </w:r>
          </w:p>
        </w:tc>
        <w:tc>
          <w:tcPr>
            <w:tcW w:w="709" w:type="dxa"/>
          </w:tcPr>
          <w:p w14:paraId="52F7CBA3" w14:textId="77777777" w:rsidR="00E2740E" w:rsidRDefault="00E2740E" w:rsidP="00E54B8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74C1F3C" w14:textId="77777777" w:rsidR="00E2740E" w:rsidRPr="00A1115A" w:rsidRDefault="00E2740E" w:rsidP="00E54B8B">
            <w:pPr>
              <w:pStyle w:val="TAC"/>
              <w:keepNext w:val="0"/>
              <w:rPr>
                <w:rFonts w:eastAsia="Yu Mincho"/>
              </w:rPr>
            </w:pPr>
            <w:r>
              <w:rPr>
                <w:rFonts w:eastAsia="Yu Mincho"/>
              </w:rPr>
              <w:t>50</w:t>
            </w:r>
          </w:p>
        </w:tc>
        <w:tc>
          <w:tcPr>
            <w:tcW w:w="567" w:type="dxa"/>
            <w:tcMar>
              <w:left w:w="28" w:type="dxa"/>
              <w:right w:w="28" w:type="dxa"/>
            </w:tcMar>
            <w:vAlign w:val="center"/>
          </w:tcPr>
          <w:p w14:paraId="0E56ED4F" w14:textId="77777777" w:rsidR="00E2740E" w:rsidRPr="00A1115A" w:rsidRDefault="00E2740E" w:rsidP="00E54B8B">
            <w:pPr>
              <w:pStyle w:val="TAC"/>
              <w:keepNext w:val="0"/>
              <w:rPr>
                <w:rFonts w:eastAsia="Yu Mincho"/>
              </w:rPr>
            </w:pPr>
          </w:p>
        </w:tc>
        <w:tc>
          <w:tcPr>
            <w:tcW w:w="709" w:type="dxa"/>
            <w:tcMar>
              <w:left w:w="28" w:type="dxa"/>
              <w:right w:w="28" w:type="dxa"/>
            </w:tcMar>
          </w:tcPr>
          <w:p w14:paraId="37DA9F2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9178E00" w14:textId="77777777" w:rsidR="00E2740E" w:rsidRPr="00A1115A" w:rsidRDefault="00E2740E" w:rsidP="00E54B8B">
            <w:pPr>
              <w:pStyle w:val="TAC"/>
              <w:keepNext w:val="0"/>
              <w:rPr>
                <w:rFonts w:eastAsia="Yu Mincho"/>
              </w:rPr>
            </w:pPr>
          </w:p>
        </w:tc>
        <w:tc>
          <w:tcPr>
            <w:tcW w:w="628" w:type="dxa"/>
            <w:tcMar>
              <w:left w:w="28" w:type="dxa"/>
              <w:right w:w="28" w:type="dxa"/>
            </w:tcMar>
          </w:tcPr>
          <w:p w14:paraId="77AF8E1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4EBA888" w14:textId="77777777" w:rsidR="00E2740E" w:rsidRPr="00A1115A" w:rsidRDefault="00E2740E" w:rsidP="00E54B8B">
            <w:pPr>
              <w:pStyle w:val="TAC"/>
              <w:keepNext w:val="0"/>
              <w:rPr>
                <w:rFonts w:eastAsia="Yu Mincho"/>
              </w:rPr>
            </w:pPr>
          </w:p>
        </w:tc>
      </w:tr>
      <w:tr w:rsidR="00E2740E" w:rsidRPr="00A1115A" w14:paraId="04B71E6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2A3B47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D4ED33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640A5965"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7C146529"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3579BE32"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A825803"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15772862"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7550169" w14:textId="77777777" w:rsidR="00E2740E" w:rsidRPr="00A1115A" w:rsidRDefault="00E2740E" w:rsidP="00E54B8B">
            <w:pPr>
              <w:pStyle w:val="TAC"/>
              <w:keepNext w:val="0"/>
              <w:rPr>
                <w:rFonts w:eastAsia="Yu Mincho"/>
              </w:rPr>
            </w:pPr>
            <w:r>
              <w:rPr>
                <w:rFonts w:eastAsia="Yu Mincho"/>
              </w:rPr>
              <w:t>30</w:t>
            </w:r>
          </w:p>
        </w:tc>
        <w:tc>
          <w:tcPr>
            <w:tcW w:w="709" w:type="dxa"/>
          </w:tcPr>
          <w:p w14:paraId="3323C966" w14:textId="77777777" w:rsidR="00E2740E"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EF226FE" w14:textId="77777777" w:rsidR="00E2740E" w:rsidRPr="00A1115A" w:rsidRDefault="00E2740E" w:rsidP="00E54B8B">
            <w:pPr>
              <w:pStyle w:val="TAC"/>
              <w:keepNext w:val="0"/>
              <w:rPr>
                <w:rFonts w:eastAsia="Yu Mincho"/>
              </w:rPr>
            </w:pPr>
            <w:r>
              <w:rPr>
                <w:rFonts w:eastAsia="Yu Mincho"/>
              </w:rPr>
              <w:t>40</w:t>
            </w:r>
          </w:p>
        </w:tc>
        <w:tc>
          <w:tcPr>
            <w:tcW w:w="709" w:type="dxa"/>
          </w:tcPr>
          <w:p w14:paraId="2ACECF6B" w14:textId="77777777" w:rsidR="00E2740E" w:rsidRDefault="00E2740E" w:rsidP="00E54B8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AF7FA23" w14:textId="77777777" w:rsidR="00E2740E" w:rsidRPr="00A1115A" w:rsidRDefault="00E2740E" w:rsidP="00E54B8B">
            <w:pPr>
              <w:pStyle w:val="TAC"/>
              <w:keepNext w:val="0"/>
              <w:rPr>
                <w:rFonts w:eastAsia="Yu Mincho"/>
              </w:rPr>
            </w:pPr>
            <w:r>
              <w:rPr>
                <w:rFonts w:eastAsia="Yu Mincho"/>
              </w:rPr>
              <w:t>50</w:t>
            </w:r>
          </w:p>
        </w:tc>
        <w:tc>
          <w:tcPr>
            <w:tcW w:w="567" w:type="dxa"/>
            <w:tcMar>
              <w:left w:w="28" w:type="dxa"/>
              <w:right w:w="28" w:type="dxa"/>
            </w:tcMar>
            <w:vAlign w:val="center"/>
          </w:tcPr>
          <w:p w14:paraId="7643E861" w14:textId="77777777" w:rsidR="00E2740E" w:rsidRPr="00A1115A" w:rsidRDefault="00E2740E" w:rsidP="00E54B8B">
            <w:pPr>
              <w:pStyle w:val="TAC"/>
              <w:keepNext w:val="0"/>
              <w:rPr>
                <w:rFonts w:eastAsia="Yu Mincho"/>
              </w:rPr>
            </w:pPr>
          </w:p>
        </w:tc>
        <w:tc>
          <w:tcPr>
            <w:tcW w:w="709" w:type="dxa"/>
            <w:tcMar>
              <w:left w:w="28" w:type="dxa"/>
              <w:right w:w="28" w:type="dxa"/>
            </w:tcMar>
          </w:tcPr>
          <w:p w14:paraId="2636BF03"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D4A8D9D" w14:textId="77777777" w:rsidR="00E2740E" w:rsidRPr="00A1115A" w:rsidRDefault="00E2740E" w:rsidP="00E54B8B">
            <w:pPr>
              <w:pStyle w:val="TAC"/>
              <w:keepNext w:val="0"/>
              <w:rPr>
                <w:rFonts w:eastAsia="Yu Mincho"/>
              </w:rPr>
            </w:pPr>
          </w:p>
        </w:tc>
        <w:tc>
          <w:tcPr>
            <w:tcW w:w="628" w:type="dxa"/>
            <w:tcMar>
              <w:left w:w="28" w:type="dxa"/>
              <w:right w:w="28" w:type="dxa"/>
            </w:tcMar>
          </w:tcPr>
          <w:p w14:paraId="50278A5D"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7F3F2D2" w14:textId="77777777" w:rsidR="00E2740E" w:rsidRPr="00A1115A" w:rsidRDefault="00E2740E" w:rsidP="00E54B8B">
            <w:pPr>
              <w:pStyle w:val="TAC"/>
              <w:keepNext w:val="0"/>
              <w:rPr>
                <w:rFonts w:eastAsia="Yu Mincho"/>
              </w:rPr>
            </w:pPr>
          </w:p>
        </w:tc>
      </w:tr>
      <w:tr w:rsidR="00E2740E" w:rsidRPr="00A1115A" w14:paraId="6DCC5132" w14:textId="77777777" w:rsidTr="00E54B8B">
        <w:trPr>
          <w:jc w:val="center"/>
        </w:trPr>
        <w:tc>
          <w:tcPr>
            <w:tcW w:w="707" w:type="dxa"/>
            <w:tcBorders>
              <w:bottom w:val="nil"/>
            </w:tcBorders>
            <w:shd w:val="clear" w:color="auto" w:fill="auto"/>
            <w:tcMar>
              <w:left w:w="28" w:type="dxa"/>
              <w:right w:w="28" w:type="dxa"/>
            </w:tcMar>
            <w:vAlign w:val="center"/>
            <w:hideMark/>
          </w:tcPr>
          <w:p w14:paraId="00156302" w14:textId="77777777" w:rsidR="00E2740E" w:rsidRPr="00A1115A" w:rsidRDefault="00E2740E" w:rsidP="00E54B8B">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F83E93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1295CFC0"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184FBCCA"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60A4229"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2990241"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12F8258C" w14:textId="77777777" w:rsidR="00E2740E" w:rsidRPr="00A1115A" w:rsidRDefault="00E2740E" w:rsidP="00E54B8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4C52C99" w14:textId="77777777" w:rsidR="00E2740E" w:rsidRPr="00A1115A" w:rsidRDefault="00E2740E" w:rsidP="00E54B8B">
            <w:pPr>
              <w:pStyle w:val="TAC"/>
              <w:keepNext w:val="0"/>
              <w:rPr>
                <w:rFonts w:eastAsia="Yu Mincho"/>
              </w:rPr>
            </w:pPr>
          </w:p>
        </w:tc>
        <w:tc>
          <w:tcPr>
            <w:tcW w:w="709" w:type="dxa"/>
          </w:tcPr>
          <w:p w14:paraId="2B4CC10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A95DC0C" w14:textId="77777777" w:rsidR="00E2740E" w:rsidRPr="00A1115A" w:rsidRDefault="00E2740E" w:rsidP="00E54B8B">
            <w:pPr>
              <w:pStyle w:val="TAC"/>
              <w:keepNext w:val="0"/>
              <w:rPr>
                <w:rFonts w:eastAsia="Yu Mincho"/>
              </w:rPr>
            </w:pPr>
          </w:p>
        </w:tc>
        <w:tc>
          <w:tcPr>
            <w:tcW w:w="709" w:type="dxa"/>
          </w:tcPr>
          <w:p w14:paraId="22277C2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FD3663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C056210" w14:textId="77777777" w:rsidR="00E2740E" w:rsidRPr="00A1115A" w:rsidRDefault="00E2740E" w:rsidP="00E54B8B">
            <w:pPr>
              <w:pStyle w:val="TAC"/>
              <w:keepNext w:val="0"/>
              <w:rPr>
                <w:rFonts w:eastAsia="Yu Mincho"/>
              </w:rPr>
            </w:pPr>
          </w:p>
        </w:tc>
        <w:tc>
          <w:tcPr>
            <w:tcW w:w="709" w:type="dxa"/>
            <w:tcMar>
              <w:left w:w="28" w:type="dxa"/>
              <w:right w:w="28" w:type="dxa"/>
            </w:tcMar>
          </w:tcPr>
          <w:p w14:paraId="058FD2F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99DD8D9" w14:textId="77777777" w:rsidR="00E2740E" w:rsidRPr="00A1115A" w:rsidRDefault="00E2740E" w:rsidP="00E54B8B">
            <w:pPr>
              <w:pStyle w:val="TAC"/>
              <w:keepNext w:val="0"/>
              <w:rPr>
                <w:rFonts w:eastAsia="Yu Mincho"/>
              </w:rPr>
            </w:pPr>
          </w:p>
        </w:tc>
        <w:tc>
          <w:tcPr>
            <w:tcW w:w="628" w:type="dxa"/>
            <w:tcMar>
              <w:left w:w="28" w:type="dxa"/>
              <w:right w:w="28" w:type="dxa"/>
            </w:tcMar>
          </w:tcPr>
          <w:p w14:paraId="3794EBBA"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72411D0" w14:textId="77777777" w:rsidR="00E2740E" w:rsidRPr="00A1115A" w:rsidRDefault="00E2740E" w:rsidP="00E54B8B">
            <w:pPr>
              <w:pStyle w:val="TAC"/>
              <w:keepNext w:val="0"/>
              <w:rPr>
                <w:rFonts w:eastAsia="Yu Mincho"/>
              </w:rPr>
            </w:pPr>
          </w:p>
        </w:tc>
      </w:tr>
      <w:tr w:rsidR="00E2740E" w:rsidRPr="00A1115A" w14:paraId="1CF77A5E"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253D5F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5432BE1"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2CF752D2"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27311456"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0E5FD1D"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322BFB28"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5C4EFB28" w14:textId="77777777" w:rsidR="00E2740E" w:rsidRPr="00A1115A" w:rsidRDefault="00E2740E" w:rsidP="00E54B8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D060E43" w14:textId="77777777" w:rsidR="00E2740E" w:rsidRPr="00A1115A" w:rsidRDefault="00E2740E" w:rsidP="00E54B8B">
            <w:pPr>
              <w:pStyle w:val="TAC"/>
              <w:keepNext w:val="0"/>
              <w:rPr>
                <w:rFonts w:eastAsia="Yu Mincho"/>
              </w:rPr>
            </w:pPr>
          </w:p>
        </w:tc>
        <w:tc>
          <w:tcPr>
            <w:tcW w:w="709" w:type="dxa"/>
          </w:tcPr>
          <w:p w14:paraId="4C5E0D4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F308767" w14:textId="77777777" w:rsidR="00E2740E" w:rsidRPr="00A1115A" w:rsidRDefault="00E2740E" w:rsidP="00E54B8B">
            <w:pPr>
              <w:pStyle w:val="TAC"/>
              <w:keepNext w:val="0"/>
              <w:rPr>
                <w:rFonts w:eastAsia="Yu Mincho"/>
              </w:rPr>
            </w:pPr>
          </w:p>
        </w:tc>
        <w:tc>
          <w:tcPr>
            <w:tcW w:w="709" w:type="dxa"/>
          </w:tcPr>
          <w:p w14:paraId="13C76B1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464F23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FAC975A" w14:textId="77777777" w:rsidR="00E2740E" w:rsidRPr="00A1115A" w:rsidRDefault="00E2740E" w:rsidP="00E54B8B">
            <w:pPr>
              <w:pStyle w:val="TAC"/>
              <w:keepNext w:val="0"/>
              <w:rPr>
                <w:rFonts w:eastAsia="Yu Mincho"/>
              </w:rPr>
            </w:pPr>
          </w:p>
        </w:tc>
        <w:tc>
          <w:tcPr>
            <w:tcW w:w="709" w:type="dxa"/>
            <w:tcMar>
              <w:left w:w="28" w:type="dxa"/>
              <w:right w:w="28" w:type="dxa"/>
            </w:tcMar>
          </w:tcPr>
          <w:p w14:paraId="6B36FEB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7D73E20" w14:textId="77777777" w:rsidR="00E2740E" w:rsidRPr="00A1115A" w:rsidRDefault="00E2740E" w:rsidP="00E54B8B">
            <w:pPr>
              <w:pStyle w:val="TAC"/>
              <w:keepNext w:val="0"/>
              <w:rPr>
                <w:rFonts w:eastAsia="Yu Mincho"/>
              </w:rPr>
            </w:pPr>
          </w:p>
        </w:tc>
        <w:tc>
          <w:tcPr>
            <w:tcW w:w="628" w:type="dxa"/>
            <w:tcMar>
              <w:left w:w="28" w:type="dxa"/>
              <w:right w:w="28" w:type="dxa"/>
            </w:tcMar>
          </w:tcPr>
          <w:p w14:paraId="5777249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0C2D1CE" w14:textId="77777777" w:rsidR="00E2740E" w:rsidRPr="00A1115A" w:rsidRDefault="00E2740E" w:rsidP="00E54B8B">
            <w:pPr>
              <w:pStyle w:val="TAC"/>
              <w:keepNext w:val="0"/>
              <w:rPr>
                <w:rFonts w:eastAsia="Yu Mincho"/>
              </w:rPr>
            </w:pPr>
          </w:p>
        </w:tc>
      </w:tr>
      <w:tr w:rsidR="00E2740E" w:rsidRPr="00A1115A" w14:paraId="17A2CC7F"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D1E3A4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BAE45E6"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7BC8AC8"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3724E8CF"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1E0411FC"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1D32C0A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F155A73" w14:textId="77777777" w:rsidR="00E2740E" w:rsidRPr="00A1115A" w:rsidRDefault="00E2740E" w:rsidP="00E54B8B">
            <w:pPr>
              <w:pStyle w:val="TAC"/>
              <w:keepNext w:val="0"/>
              <w:rPr>
                <w:rFonts w:eastAsia="Yu Mincho"/>
              </w:rPr>
            </w:pPr>
          </w:p>
        </w:tc>
        <w:tc>
          <w:tcPr>
            <w:tcW w:w="567" w:type="dxa"/>
            <w:tcMar>
              <w:left w:w="28" w:type="dxa"/>
              <w:right w:w="28" w:type="dxa"/>
            </w:tcMar>
          </w:tcPr>
          <w:p w14:paraId="313BC5D2" w14:textId="77777777" w:rsidR="00E2740E" w:rsidRPr="00A1115A" w:rsidRDefault="00E2740E" w:rsidP="00E54B8B">
            <w:pPr>
              <w:pStyle w:val="TAC"/>
              <w:keepNext w:val="0"/>
              <w:rPr>
                <w:rFonts w:eastAsia="Yu Mincho"/>
              </w:rPr>
            </w:pPr>
          </w:p>
        </w:tc>
        <w:tc>
          <w:tcPr>
            <w:tcW w:w="709" w:type="dxa"/>
          </w:tcPr>
          <w:p w14:paraId="5D20CD2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E6C008D" w14:textId="77777777" w:rsidR="00E2740E" w:rsidRPr="00A1115A" w:rsidRDefault="00E2740E" w:rsidP="00E54B8B">
            <w:pPr>
              <w:pStyle w:val="TAC"/>
              <w:keepNext w:val="0"/>
              <w:rPr>
                <w:rFonts w:eastAsia="Yu Mincho"/>
              </w:rPr>
            </w:pPr>
          </w:p>
        </w:tc>
        <w:tc>
          <w:tcPr>
            <w:tcW w:w="709" w:type="dxa"/>
          </w:tcPr>
          <w:p w14:paraId="205E0CD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31EA7D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A198486" w14:textId="77777777" w:rsidR="00E2740E" w:rsidRPr="00A1115A" w:rsidRDefault="00E2740E" w:rsidP="00E54B8B">
            <w:pPr>
              <w:pStyle w:val="TAC"/>
              <w:keepNext w:val="0"/>
              <w:rPr>
                <w:rFonts w:eastAsia="Yu Mincho"/>
              </w:rPr>
            </w:pPr>
          </w:p>
        </w:tc>
        <w:tc>
          <w:tcPr>
            <w:tcW w:w="709" w:type="dxa"/>
            <w:tcMar>
              <w:left w:w="28" w:type="dxa"/>
              <w:right w:w="28" w:type="dxa"/>
            </w:tcMar>
          </w:tcPr>
          <w:p w14:paraId="1FFDE2F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9F91936" w14:textId="77777777" w:rsidR="00E2740E" w:rsidRPr="00A1115A" w:rsidRDefault="00E2740E" w:rsidP="00E54B8B">
            <w:pPr>
              <w:pStyle w:val="TAC"/>
              <w:keepNext w:val="0"/>
              <w:rPr>
                <w:rFonts w:eastAsia="Yu Mincho"/>
              </w:rPr>
            </w:pPr>
          </w:p>
        </w:tc>
        <w:tc>
          <w:tcPr>
            <w:tcW w:w="628" w:type="dxa"/>
            <w:tcMar>
              <w:left w:w="28" w:type="dxa"/>
              <w:right w:w="28" w:type="dxa"/>
            </w:tcMar>
          </w:tcPr>
          <w:p w14:paraId="144913A6"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283716A" w14:textId="77777777" w:rsidR="00E2740E" w:rsidRPr="00A1115A" w:rsidRDefault="00E2740E" w:rsidP="00E54B8B">
            <w:pPr>
              <w:pStyle w:val="TAC"/>
              <w:keepNext w:val="0"/>
              <w:rPr>
                <w:rFonts w:eastAsia="Yu Mincho"/>
              </w:rPr>
            </w:pPr>
          </w:p>
        </w:tc>
      </w:tr>
      <w:tr w:rsidR="00E2740E" w:rsidRPr="00A1115A" w14:paraId="0B589B92" w14:textId="77777777" w:rsidTr="00E54B8B">
        <w:trPr>
          <w:jc w:val="center"/>
        </w:trPr>
        <w:tc>
          <w:tcPr>
            <w:tcW w:w="707" w:type="dxa"/>
            <w:tcBorders>
              <w:bottom w:val="nil"/>
            </w:tcBorders>
            <w:shd w:val="clear" w:color="auto" w:fill="auto"/>
            <w:tcMar>
              <w:left w:w="28" w:type="dxa"/>
              <w:right w:w="28" w:type="dxa"/>
            </w:tcMar>
            <w:vAlign w:val="center"/>
            <w:hideMark/>
          </w:tcPr>
          <w:p w14:paraId="5B8BE792" w14:textId="77777777" w:rsidR="00E2740E" w:rsidRPr="00A1115A" w:rsidRDefault="00E2740E" w:rsidP="00E54B8B">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13FB82A"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2488DADB"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3140D4DB"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F32B279"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76F5886C"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tcPr>
          <w:p w14:paraId="447F877A"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6B7D310E" w14:textId="77777777" w:rsidR="00E2740E" w:rsidRPr="00A1115A" w:rsidRDefault="00E2740E" w:rsidP="00E54B8B">
            <w:pPr>
              <w:pStyle w:val="TAC"/>
              <w:keepNext w:val="0"/>
              <w:rPr>
                <w:rFonts w:eastAsia="Yu Mincho"/>
              </w:rPr>
            </w:pPr>
            <w:r>
              <w:t>30</w:t>
            </w:r>
          </w:p>
        </w:tc>
        <w:tc>
          <w:tcPr>
            <w:tcW w:w="709" w:type="dxa"/>
          </w:tcPr>
          <w:p w14:paraId="3CCFC8D8"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0A58C988" w14:textId="77777777" w:rsidR="00E2740E" w:rsidRPr="00A1115A" w:rsidRDefault="00E2740E" w:rsidP="00E54B8B">
            <w:pPr>
              <w:pStyle w:val="TAC"/>
              <w:keepNext w:val="0"/>
              <w:rPr>
                <w:rFonts w:eastAsia="Yu Mincho"/>
              </w:rPr>
            </w:pPr>
            <w:r>
              <w:t>40</w:t>
            </w:r>
          </w:p>
        </w:tc>
        <w:tc>
          <w:tcPr>
            <w:tcW w:w="709" w:type="dxa"/>
          </w:tcPr>
          <w:p w14:paraId="0B382FB1" w14:textId="77777777" w:rsidR="00E2740E" w:rsidRDefault="00E2740E" w:rsidP="00E54B8B">
            <w:pPr>
              <w:pStyle w:val="TAC"/>
              <w:keepNext w:val="0"/>
            </w:pPr>
          </w:p>
        </w:tc>
        <w:tc>
          <w:tcPr>
            <w:tcW w:w="709" w:type="dxa"/>
            <w:tcMar>
              <w:left w:w="28" w:type="dxa"/>
              <w:right w:w="28" w:type="dxa"/>
            </w:tcMar>
          </w:tcPr>
          <w:p w14:paraId="058A3F25" w14:textId="77777777" w:rsidR="00E2740E" w:rsidRPr="00A1115A" w:rsidRDefault="00E2740E" w:rsidP="00E54B8B">
            <w:pPr>
              <w:pStyle w:val="TAC"/>
              <w:keepNext w:val="0"/>
              <w:rPr>
                <w:rFonts w:eastAsia="Yu Mincho"/>
              </w:rPr>
            </w:pPr>
            <w:r>
              <w:t>50</w:t>
            </w:r>
          </w:p>
        </w:tc>
        <w:tc>
          <w:tcPr>
            <w:tcW w:w="567" w:type="dxa"/>
            <w:tcMar>
              <w:left w:w="28" w:type="dxa"/>
              <w:right w:w="28" w:type="dxa"/>
            </w:tcMar>
            <w:vAlign w:val="center"/>
          </w:tcPr>
          <w:p w14:paraId="23A51781" w14:textId="77777777" w:rsidR="00E2740E" w:rsidRPr="00A1115A" w:rsidRDefault="00E2740E" w:rsidP="00E54B8B">
            <w:pPr>
              <w:pStyle w:val="TAC"/>
              <w:keepNext w:val="0"/>
              <w:rPr>
                <w:rFonts w:eastAsia="Yu Mincho"/>
              </w:rPr>
            </w:pPr>
          </w:p>
        </w:tc>
        <w:tc>
          <w:tcPr>
            <w:tcW w:w="709" w:type="dxa"/>
            <w:tcMar>
              <w:left w:w="28" w:type="dxa"/>
              <w:right w:w="28" w:type="dxa"/>
            </w:tcMar>
          </w:tcPr>
          <w:p w14:paraId="0F83780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1A02E95" w14:textId="77777777" w:rsidR="00E2740E" w:rsidRPr="00A1115A" w:rsidRDefault="00E2740E" w:rsidP="00E54B8B">
            <w:pPr>
              <w:pStyle w:val="TAC"/>
              <w:keepNext w:val="0"/>
              <w:rPr>
                <w:rFonts w:eastAsia="Yu Mincho"/>
              </w:rPr>
            </w:pPr>
          </w:p>
        </w:tc>
        <w:tc>
          <w:tcPr>
            <w:tcW w:w="628" w:type="dxa"/>
            <w:tcMar>
              <w:left w:w="28" w:type="dxa"/>
              <w:right w:w="28" w:type="dxa"/>
            </w:tcMar>
          </w:tcPr>
          <w:p w14:paraId="3927F10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C559C43" w14:textId="77777777" w:rsidR="00E2740E" w:rsidRPr="00A1115A" w:rsidRDefault="00E2740E" w:rsidP="00E54B8B">
            <w:pPr>
              <w:pStyle w:val="TAC"/>
              <w:keepNext w:val="0"/>
              <w:rPr>
                <w:rFonts w:eastAsia="Yu Mincho"/>
              </w:rPr>
            </w:pPr>
          </w:p>
        </w:tc>
      </w:tr>
      <w:tr w:rsidR="00E2740E" w:rsidRPr="00A1115A" w14:paraId="7DE764EF"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6154F2B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2F09660"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2C59B52"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61E46657"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236F15F"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60D69437"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tcPr>
          <w:p w14:paraId="2300DF7E"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738AB29F" w14:textId="77777777" w:rsidR="00E2740E" w:rsidRPr="00A1115A" w:rsidRDefault="00E2740E" w:rsidP="00E54B8B">
            <w:pPr>
              <w:pStyle w:val="TAC"/>
              <w:keepNext w:val="0"/>
              <w:rPr>
                <w:rFonts w:eastAsia="Yu Mincho"/>
              </w:rPr>
            </w:pPr>
            <w:r>
              <w:t>30</w:t>
            </w:r>
          </w:p>
        </w:tc>
        <w:tc>
          <w:tcPr>
            <w:tcW w:w="709" w:type="dxa"/>
          </w:tcPr>
          <w:p w14:paraId="2AF37367"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589EF0C9" w14:textId="77777777" w:rsidR="00E2740E" w:rsidRPr="00A1115A" w:rsidRDefault="00E2740E" w:rsidP="00E54B8B">
            <w:pPr>
              <w:pStyle w:val="TAC"/>
              <w:keepNext w:val="0"/>
              <w:rPr>
                <w:rFonts w:eastAsia="Yu Mincho"/>
              </w:rPr>
            </w:pPr>
            <w:r>
              <w:t>40</w:t>
            </w:r>
          </w:p>
        </w:tc>
        <w:tc>
          <w:tcPr>
            <w:tcW w:w="709" w:type="dxa"/>
          </w:tcPr>
          <w:p w14:paraId="64883BF7" w14:textId="77777777" w:rsidR="00E2740E" w:rsidRDefault="00E2740E" w:rsidP="00E54B8B">
            <w:pPr>
              <w:pStyle w:val="TAC"/>
              <w:keepNext w:val="0"/>
            </w:pPr>
          </w:p>
        </w:tc>
        <w:tc>
          <w:tcPr>
            <w:tcW w:w="709" w:type="dxa"/>
            <w:tcMar>
              <w:left w:w="28" w:type="dxa"/>
              <w:right w:w="28" w:type="dxa"/>
            </w:tcMar>
          </w:tcPr>
          <w:p w14:paraId="5971509D" w14:textId="77777777" w:rsidR="00E2740E" w:rsidRPr="00A1115A" w:rsidRDefault="00E2740E" w:rsidP="00E54B8B">
            <w:pPr>
              <w:pStyle w:val="TAC"/>
              <w:keepNext w:val="0"/>
              <w:rPr>
                <w:rFonts w:eastAsia="Yu Mincho"/>
              </w:rPr>
            </w:pPr>
            <w:r>
              <w:t>50</w:t>
            </w:r>
          </w:p>
        </w:tc>
        <w:tc>
          <w:tcPr>
            <w:tcW w:w="567" w:type="dxa"/>
            <w:tcMar>
              <w:left w:w="28" w:type="dxa"/>
              <w:right w:w="28" w:type="dxa"/>
            </w:tcMar>
            <w:vAlign w:val="center"/>
          </w:tcPr>
          <w:p w14:paraId="6B2E87BA" w14:textId="77777777" w:rsidR="00E2740E" w:rsidRPr="00A1115A" w:rsidRDefault="00E2740E" w:rsidP="00E54B8B">
            <w:pPr>
              <w:pStyle w:val="TAC"/>
              <w:keepNext w:val="0"/>
              <w:rPr>
                <w:rFonts w:eastAsia="Yu Mincho"/>
              </w:rPr>
            </w:pPr>
          </w:p>
        </w:tc>
        <w:tc>
          <w:tcPr>
            <w:tcW w:w="709" w:type="dxa"/>
            <w:tcMar>
              <w:left w:w="28" w:type="dxa"/>
              <w:right w:w="28" w:type="dxa"/>
            </w:tcMar>
          </w:tcPr>
          <w:p w14:paraId="7319CB9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FA4B57A" w14:textId="77777777" w:rsidR="00E2740E" w:rsidRPr="00A1115A" w:rsidRDefault="00E2740E" w:rsidP="00E54B8B">
            <w:pPr>
              <w:pStyle w:val="TAC"/>
              <w:keepNext w:val="0"/>
              <w:rPr>
                <w:rFonts w:eastAsia="Yu Mincho"/>
              </w:rPr>
            </w:pPr>
          </w:p>
        </w:tc>
        <w:tc>
          <w:tcPr>
            <w:tcW w:w="628" w:type="dxa"/>
            <w:tcMar>
              <w:left w:w="28" w:type="dxa"/>
              <w:right w:w="28" w:type="dxa"/>
            </w:tcMar>
          </w:tcPr>
          <w:p w14:paraId="2CD2DDC4"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09276E1" w14:textId="77777777" w:rsidR="00E2740E" w:rsidRPr="00A1115A" w:rsidRDefault="00E2740E" w:rsidP="00E54B8B">
            <w:pPr>
              <w:pStyle w:val="TAC"/>
              <w:keepNext w:val="0"/>
              <w:rPr>
                <w:rFonts w:eastAsia="Yu Mincho"/>
              </w:rPr>
            </w:pPr>
          </w:p>
        </w:tc>
      </w:tr>
      <w:tr w:rsidR="00E2740E" w:rsidRPr="00A1115A" w14:paraId="2C2F2F9A"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11824C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648AF9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D858CB3"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77737C2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46DD44F"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47697C5"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tcPr>
          <w:p w14:paraId="74A91577"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15A95937" w14:textId="77777777" w:rsidR="00E2740E" w:rsidRPr="00A1115A" w:rsidRDefault="00E2740E" w:rsidP="00E54B8B">
            <w:pPr>
              <w:pStyle w:val="TAC"/>
              <w:keepNext w:val="0"/>
              <w:rPr>
                <w:rFonts w:eastAsia="Yu Mincho"/>
              </w:rPr>
            </w:pPr>
            <w:r>
              <w:t>30</w:t>
            </w:r>
          </w:p>
        </w:tc>
        <w:tc>
          <w:tcPr>
            <w:tcW w:w="709" w:type="dxa"/>
          </w:tcPr>
          <w:p w14:paraId="1CD04483"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7CE10B89" w14:textId="77777777" w:rsidR="00E2740E" w:rsidRPr="00A1115A" w:rsidRDefault="00E2740E" w:rsidP="00E54B8B">
            <w:pPr>
              <w:pStyle w:val="TAC"/>
              <w:keepNext w:val="0"/>
              <w:rPr>
                <w:rFonts w:eastAsia="Yu Mincho"/>
              </w:rPr>
            </w:pPr>
            <w:r>
              <w:t>40</w:t>
            </w:r>
          </w:p>
        </w:tc>
        <w:tc>
          <w:tcPr>
            <w:tcW w:w="709" w:type="dxa"/>
          </w:tcPr>
          <w:p w14:paraId="60847E94" w14:textId="77777777" w:rsidR="00E2740E" w:rsidRDefault="00E2740E" w:rsidP="00E54B8B">
            <w:pPr>
              <w:pStyle w:val="TAC"/>
              <w:keepNext w:val="0"/>
            </w:pPr>
          </w:p>
        </w:tc>
        <w:tc>
          <w:tcPr>
            <w:tcW w:w="709" w:type="dxa"/>
            <w:tcMar>
              <w:left w:w="28" w:type="dxa"/>
              <w:right w:w="28" w:type="dxa"/>
            </w:tcMar>
          </w:tcPr>
          <w:p w14:paraId="55F8DEB0" w14:textId="77777777" w:rsidR="00E2740E" w:rsidRPr="00A1115A" w:rsidRDefault="00E2740E" w:rsidP="00E54B8B">
            <w:pPr>
              <w:pStyle w:val="TAC"/>
              <w:keepNext w:val="0"/>
              <w:rPr>
                <w:rFonts w:eastAsia="Yu Mincho"/>
              </w:rPr>
            </w:pPr>
            <w:r>
              <w:t>50</w:t>
            </w:r>
          </w:p>
        </w:tc>
        <w:tc>
          <w:tcPr>
            <w:tcW w:w="567" w:type="dxa"/>
            <w:tcMar>
              <w:left w:w="28" w:type="dxa"/>
              <w:right w:w="28" w:type="dxa"/>
            </w:tcMar>
            <w:vAlign w:val="center"/>
          </w:tcPr>
          <w:p w14:paraId="4783E77E" w14:textId="77777777" w:rsidR="00E2740E" w:rsidRPr="00A1115A" w:rsidRDefault="00E2740E" w:rsidP="00E54B8B">
            <w:pPr>
              <w:pStyle w:val="TAC"/>
              <w:keepNext w:val="0"/>
              <w:rPr>
                <w:rFonts w:eastAsia="Yu Mincho"/>
              </w:rPr>
            </w:pPr>
          </w:p>
        </w:tc>
        <w:tc>
          <w:tcPr>
            <w:tcW w:w="709" w:type="dxa"/>
            <w:tcMar>
              <w:left w:w="28" w:type="dxa"/>
              <w:right w:w="28" w:type="dxa"/>
            </w:tcMar>
          </w:tcPr>
          <w:p w14:paraId="2A54B9A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F62C5DD" w14:textId="77777777" w:rsidR="00E2740E" w:rsidRPr="00A1115A" w:rsidRDefault="00E2740E" w:rsidP="00E54B8B">
            <w:pPr>
              <w:pStyle w:val="TAC"/>
              <w:keepNext w:val="0"/>
              <w:rPr>
                <w:rFonts w:eastAsia="Yu Mincho"/>
              </w:rPr>
            </w:pPr>
          </w:p>
        </w:tc>
        <w:tc>
          <w:tcPr>
            <w:tcW w:w="628" w:type="dxa"/>
            <w:tcMar>
              <w:left w:w="28" w:type="dxa"/>
              <w:right w:w="28" w:type="dxa"/>
            </w:tcMar>
          </w:tcPr>
          <w:p w14:paraId="5B4D575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11DB82B" w14:textId="77777777" w:rsidR="00E2740E" w:rsidRPr="00A1115A" w:rsidRDefault="00E2740E" w:rsidP="00E54B8B">
            <w:pPr>
              <w:pStyle w:val="TAC"/>
              <w:keepNext w:val="0"/>
              <w:rPr>
                <w:rFonts w:eastAsia="Yu Mincho"/>
              </w:rPr>
            </w:pPr>
          </w:p>
        </w:tc>
      </w:tr>
      <w:tr w:rsidR="00E2740E" w:rsidRPr="00A1115A" w14:paraId="72B08E11" w14:textId="77777777" w:rsidTr="00E54B8B">
        <w:trPr>
          <w:jc w:val="center"/>
        </w:trPr>
        <w:tc>
          <w:tcPr>
            <w:tcW w:w="707" w:type="dxa"/>
            <w:tcBorders>
              <w:bottom w:val="nil"/>
            </w:tcBorders>
            <w:shd w:val="clear" w:color="auto" w:fill="auto"/>
            <w:tcMar>
              <w:left w:w="28" w:type="dxa"/>
              <w:right w:w="28" w:type="dxa"/>
            </w:tcMar>
            <w:vAlign w:val="center"/>
            <w:hideMark/>
          </w:tcPr>
          <w:p w14:paraId="2941E297" w14:textId="77777777" w:rsidR="00E2740E" w:rsidRPr="00A1115A" w:rsidRDefault="00E2740E" w:rsidP="00E54B8B">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5F9E84CF"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F59DDC0"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159D05D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3F4C817"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0ACF7CB"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26AAEDA1" w14:textId="77777777" w:rsidR="00E2740E" w:rsidRPr="00A1115A" w:rsidRDefault="00E2740E" w:rsidP="00E54B8B">
            <w:pPr>
              <w:pStyle w:val="TAC"/>
              <w:keepNext w:val="0"/>
              <w:rPr>
                <w:rFonts w:eastAsia="Yu Mincho"/>
              </w:rPr>
            </w:pPr>
          </w:p>
        </w:tc>
        <w:tc>
          <w:tcPr>
            <w:tcW w:w="567" w:type="dxa"/>
            <w:tcMar>
              <w:left w:w="28" w:type="dxa"/>
              <w:right w:w="28" w:type="dxa"/>
            </w:tcMar>
          </w:tcPr>
          <w:p w14:paraId="066B0CE3" w14:textId="77777777" w:rsidR="00E2740E" w:rsidRPr="00A1115A" w:rsidRDefault="00E2740E" w:rsidP="00E54B8B">
            <w:pPr>
              <w:pStyle w:val="TAC"/>
              <w:keepNext w:val="0"/>
              <w:rPr>
                <w:rFonts w:eastAsia="Yu Mincho"/>
              </w:rPr>
            </w:pPr>
          </w:p>
        </w:tc>
        <w:tc>
          <w:tcPr>
            <w:tcW w:w="709" w:type="dxa"/>
          </w:tcPr>
          <w:p w14:paraId="53DA1A4F" w14:textId="77777777" w:rsidR="00E2740E" w:rsidRPr="00A1115A" w:rsidRDefault="00E2740E" w:rsidP="00E54B8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1302B3A" w14:textId="77777777" w:rsidR="00E2740E" w:rsidRPr="00A1115A" w:rsidRDefault="00E2740E" w:rsidP="00E54B8B">
            <w:pPr>
              <w:pStyle w:val="TAC"/>
              <w:keepNext w:val="0"/>
              <w:rPr>
                <w:rFonts w:eastAsia="Yu Mincho"/>
              </w:rPr>
            </w:pPr>
          </w:p>
        </w:tc>
        <w:tc>
          <w:tcPr>
            <w:tcW w:w="709" w:type="dxa"/>
          </w:tcPr>
          <w:p w14:paraId="5FF74AC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CFD88B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571CF90" w14:textId="77777777" w:rsidR="00E2740E" w:rsidRPr="00A1115A" w:rsidRDefault="00E2740E" w:rsidP="00E54B8B">
            <w:pPr>
              <w:pStyle w:val="TAC"/>
              <w:keepNext w:val="0"/>
              <w:rPr>
                <w:rFonts w:eastAsia="Yu Mincho"/>
              </w:rPr>
            </w:pPr>
          </w:p>
        </w:tc>
        <w:tc>
          <w:tcPr>
            <w:tcW w:w="709" w:type="dxa"/>
            <w:tcMar>
              <w:left w:w="28" w:type="dxa"/>
              <w:right w:w="28" w:type="dxa"/>
            </w:tcMar>
          </w:tcPr>
          <w:p w14:paraId="4A3471F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9043850" w14:textId="77777777" w:rsidR="00E2740E" w:rsidRPr="00A1115A" w:rsidRDefault="00E2740E" w:rsidP="00E54B8B">
            <w:pPr>
              <w:pStyle w:val="TAC"/>
              <w:keepNext w:val="0"/>
              <w:rPr>
                <w:rFonts w:eastAsia="Yu Mincho"/>
              </w:rPr>
            </w:pPr>
          </w:p>
        </w:tc>
        <w:tc>
          <w:tcPr>
            <w:tcW w:w="628" w:type="dxa"/>
            <w:tcMar>
              <w:left w:w="28" w:type="dxa"/>
              <w:right w:w="28" w:type="dxa"/>
            </w:tcMar>
          </w:tcPr>
          <w:p w14:paraId="11F14861"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072799E" w14:textId="77777777" w:rsidR="00E2740E" w:rsidRPr="00A1115A" w:rsidRDefault="00E2740E" w:rsidP="00E54B8B">
            <w:pPr>
              <w:pStyle w:val="TAC"/>
              <w:keepNext w:val="0"/>
              <w:rPr>
                <w:rFonts w:eastAsia="Yu Mincho"/>
              </w:rPr>
            </w:pPr>
          </w:p>
        </w:tc>
      </w:tr>
      <w:tr w:rsidR="00E2740E" w:rsidRPr="00A1115A" w14:paraId="19C095A8"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A47232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61B73B2"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6322AE3"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3DA41B49"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5BB78AAC"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B4FC971"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2EEFCF8A" w14:textId="77777777" w:rsidR="00E2740E" w:rsidRPr="00A1115A" w:rsidRDefault="00E2740E" w:rsidP="00E54B8B">
            <w:pPr>
              <w:pStyle w:val="TAC"/>
              <w:keepNext w:val="0"/>
              <w:rPr>
                <w:rFonts w:eastAsia="Yu Mincho"/>
              </w:rPr>
            </w:pPr>
          </w:p>
        </w:tc>
        <w:tc>
          <w:tcPr>
            <w:tcW w:w="567" w:type="dxa"/>
            <w:tcMar>
              <w:left w:w="28" w:type="dxa"/>
              <w:right w:w="28" w:type="dxa"/>
            </w:tcMar>
          </w:tcPr>
          <w:p w14:paraId="40F9B2A8" w14:textId="77777777" w:rsidR="00E2740E" w:rsidRPr="00A1115A" w:rsidRDefault="00E2740E" w:rsidP="00E54B8B">
            <w:pPr>
              <w:pStyle w:val="TAC"/>
              <w:keepNext w:val="0"/>
              <w:rPr>
                <w:rFonts w:eastAsia="Yu Mincho"/>
              </w:rPr>
            </w:pPr>
          </w:p>
        </w:tc>
        <w:tc>
          <w:tcPr>
            <w:tcW w:w="709" w:type="dxa"/>
          </w:tcPr>
          <w:p w14:paraId="4647A27C" w14:textId="77777777" w:rsidR="00E2740E" w:rsidRPr="00A1115A" w:rsidRDefault="00E2740E" w:rsidP="00E54B8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5314584" w14:textId="77777777" w:rsidR="00E2740E" w:rsidRPr="00A1115A" w:rsidRDefault="00E2740E" w:rsidP="00E54B8B">
            <w:pPr>
              <w:pStyle w:val="TAC"/>
              <w:keepNext w:val="0"/>
              <w:rPr>
                <w:rFonts w:eastAsia="Yu Mincho"/>
              </w:rPr>
            </w:pPr>
          </w:p>
        </w:tc>
        <w:tc>
          <w:tcPr>
            <w:tcW w:w="709" w:type="dxa"/>
          </w:tcPr>
          <w:p w14:paraId="0E44A3F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A52C10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C3E6E9" w14:textId="77777777" w:rsidR="00E2740E" w:rsidRPr="00A1115A" w:rsidRDefault="00E2740E" w:rsidP="00E54B8B">
            <w:pPr>
              <w:pStyle w:val="TAC"/>
              <w:keepNext w:val="0"/>
              <w:rPr>
                <w:rFonts w:eastAsia="Yu Mincho"/>
              </w:rPr>
            </w:pPr>
          </w:p>
        </w:tc>
        <w:tc>
          <w:tcPr>
            <w:tcW w:w="709" w:type="dxa"/>
            <w:tcMar>
              <w:left w:w="28" w:type="dxa"/>
              <w:right w:w="28" w:type="dxa"/>
            </w:tcMar>
          </w:tcPr>
          <w:p w14:paraId="1D7E497F"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0D6403E" w14:textId="77777777" w:rsidR="00E2740E" w:rsidRPr="00A1115A" w:rsidRDefault="00E2740E" w:rsidP="00E54B8B">
            <w:pPr>
              <w:pStyle w:val="TAC"/>
              <w:keepNext w:val="0"/>
              <w:rPr>
                <w:rFonts w:eastAsia="Yu Mincho"/>
              </w:rPr>
            </w:pPr>
          </w:p>
        </w:tc>
        <w:tc>
          <w:tcPr>
            <w:tcW w:w="628" w:type="dxa"/>
            <w:tcMar>
              <w:left w:w="28" w:type="dxa"/>
              <w:right w:w="28" w:type="dxa"/>
            </w:tcMar>
          </w:tcPr>
          <w:p w14:paraId="066B395C"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A841FB0" w14:textId="77777777" w:rsidR="00E2740E" w:rsidRPr="00A1115A" w:rsidRDefault="00E2740E" w:rsidP="00E54B8B">
            <w:pPr>
              <w:pStyle w:val="TAC"/>
              <w:keepNext w:val="0"/>
              <w:rPr>
                <w:rFonts w:eastAsia="Yu Mincho"/>
              </w:rPr>
            </w:pPr>
          </w:p>
        </w:tc>
      </w:tr>
      <w:tr w:rsidR="00E2740E" w:rsidRPr="00A1115A" w14:paraId="17EBA3C7"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C3A050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8DFC3D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B6826CF"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55A58CAB"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4B12622C"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1B4D1AF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8101532" w14:textId="77777777" w:rsidR="00E2740E" w:rsidRPr="00A1115A" w:rsidRDefault="00E2740E" w:rsidP="00E54B8B">
            <w:pPr>
              <w:pStyle w:val="TAC"/>
              <w:keepNext w:val="0"/>
              <w:rPr>
                <w:rFonts w:eastAsia="Yu Mincho"/>
              </w:rPr>
            </w:pPr>
          </w:p>
        </w:tc>
        <w:tc>
          <w:tcPr>
            <w:tcW w:w="567" w:type="dxa"/>
            <w:tcMar>
              <w:left w:w="28" w:type="dxa"/>
              <w:right w:w="28" w:type="dxa"/>
            </w:tcMar>
          </w:tcPr>
          <w:p w14:paraId="1C0A2A75" w14:textId="77777777" w:rsidR="00E2740E" w:rsidRPr="00A1115A" w:rsidRDefault="00E2740E" w:rsidP="00E54B8B">
            <w:pPr>
              <w:pStyle w:val="TAC"/>
              <w:keepNext w:val="0"/>
              <w:rPr>
                <w:rFonts w:eastAsia="Yu Mincho"/>
              </w:rPr>
            </w:pPr>
          </w:p>
        </w:tc>
        <w:tc>
          <w:tcPr>
            <w:tcW w:w="709" w:type="dxa"/>
          </w:tcPr>
          <w:p w14:paraId="4D0B97C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0C9AB5E" w14:textId="77777777" w:rsidR="00E2740E" w:rsidRPr="00A1115A" w:rsidRDefault="00E2740E" w:rsidP="00E54B8B">
            <w:pPr>
              <w:pStyle w:val="TAC"/>
              <w:keepNext w:val="0"/>
              <w:rPr>
                <w:rFonts w:eastAsia="Yu Mincho"/>
              </w:rPr>
            </w:pPr>
          </w:p>
        </w:tc>
        <w:tc>
          <w:tcPr>
            <w:tcW w:w="709" w:type="dxa"/>
          </w:tcPr>
          <w:p w14:paraId="63C0105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A3F8F4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678C8D" w14:textId="77777777" w:rsidR="00E2740E" w:rsidRPr="00A1115A" w:rsidRDefault="00E2740E" w:rsidP="00E54B8B">
            <w:pPr>
              <w:pStyle w:val="TAC"/>
              <w:keepNext w:val="0"/>
              <w:rPr>
                <w:rFonts w:eastAsia="Yu Mincho"/>
              </w:rPr>
            </w:pPr>
          </w:p>
        </w:tc>
        <w:tc>
          <w:tcPr>
            <w:tcW w:w="709" w:type="dxa"/>
            <w:tcMar>
              <w:left w:w="28" w:type="dxa"/>
              <w:right w:w="28" w:type="dxa"/>
            </w:tcMar>
          </w:tcPr>
          <w:p w14:paraId="4687D23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3977AE4" w14:textId="77777777" w:rsidR="00E2740E" w:rsidRPr="00A1115A" w:rsidRDefault="00E2740E" w:rsidP="00E54B8B">
            <w:pPr>
              <w:pStyle w:val="TAC"/>
              <w:keepNext w:val="0"/>
              <w:rPr>
                <w:rFonts w:eastAsia="Yu Mincho"/>
              </w:rPr>
            </w:pPr>
          </w:p>
        </w:tc>
        <w:tc>
          <w:tcPr>
            <w:tcW w:w="628" w:type="dxa"/>
            <w:tcMar>
              <w:left w:w="28" w:type="dxa"/>
              <w:right w:w="28" w:type="dxa"/>
            </w:tcMar>
          </w:tcPr>
          <w:p w14:paraId="4552558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02A891BD" w14:textId="77777777" w:rsidR="00E2740E" w:rsidRPr="00A1115A" w:rsidRDefault="00E2740E" w:rsidP="00E54B8B">
            <w:pPr>
              <w:pStyle w:val="TAC"/>
              <w:keepNext w:val="0"/>
              <w:rPr>
                <w:rFonts w:eastAsia="Yu Mincho"/>
              </w:rPr>
            </w:pPr>
          </w:p>
        </w:tc>
      </w:tr>
      <w:tr w:rsidR="00E2740E" w:rsidRPr="00A1115A" w14:paraId="28544B65" w14:textId="77777777" w:rsidTr="00E54B8B">
        <w:trPr>
          <w:jc w:val="center"/>
        </w:trPr>
        <w:tc>
          <w:tcPr>
            <w:tcW w:w="707" w:type="dxa"/>
            <w:tcBorders>
              <w:bottom w:val="nil"/>
            </w:tcBorders>
            <w:shd w:val="clear" w:color="auto" w:fill="auto"/>
            <w:tcMar>
              <w:left w:w="28" w:type="dxa"/>
              <w:right w:w="28" w:type="dxa"/>
            </w:tcMar>
            <w:vAlign w:val="center"/>
          </w:tcPr>
          <w:p w14:paraId="45F6D1E7" w14:textId="77777777" w:rsidR="00E2740E" w:rsidRPr="00A1115A" w:rsidRDefault="00E2740E" w:rsidP="00E54B8B">
            <w:pPr>
              <w:pStyle w:val="TAC"/>
              <w:keepNext w:val="0"/>
              <w:rPr>
                <w:rFonts w:eastAsia="Yu Mincho"/>
              </w:rPr>
            </w:pPr>
            <w:r w:rsidRPr="00A1115A">
              <w:rPr>
                <w:rFonts w:eastAsia="Yu Mincho"/>
              </w:rPr>
              <w:t>n12</w:t>
            </w:r>
          </w:p>
        </w:tc>
        <w:tc>
          <w:tcPr>
            <w:tcW w:w="709" w:type="dxa"/>
            <w:tcMar>
              <w:left w:w="28" w:type="dxa"/>
              <w:right w:w="28" w:type="dxa"/>
            </w:tcMar>
          </w:tcPr>
          <w:p w14:paraId="28DF55C6"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1AEA5204" w14:textId="77777777" w:rsidR="00E2740E" w:rsidRPr="00A1115A" w:rsidRDefault="00E2740E" w:rsidP="00E54B8B">
            <w:pPr>
              <w:pStyle w:val="TAC"/>
              <w:keepNext w:val="0"/>
              <w:rPr>
                <w:rFonts w:eastAsia="Yu Mincho"/>
              </w:rPr>
            </w:pPr>
            <w:r>
              <w:t>5</w:t>
            </w:r>
          </w:p>
        </w:tc>
        <w:tc>
          <w:tcPr>
            <w:tcW w:w="637" w:type="dxa"/>
            <w:tcMar>
              <w:left w:w="28" w:type="dxa"/>
              <w:right w:w="28" w:type="dxa"/>
            </w:tcMar>
          </w:tcPr>
          <w:p w14:paraId="2A592910"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39891AD6" w14:textId="77777777" w:rsidR="00E2740E" w:rsidRPr="00A1115A" w:rsidRDefault="00E2740E" w:rsidP="00E54B8B">
            <w:pPr>
              <w:pStyle w:val="TAC"/>
              <w:keepNext w:val="0"/>
              <w:rPr>
                <w:rFonts w:eastAsia="Yu Mincho"/>
              </w:rPr>
            </w:pPr>
            <w:r>
              <w:t>15</w:t>
            </w:r>
          </w:p>
        </w:tc>
        <w:tc>
          <w:tcPr>
            <w:tcW w:w="708" w:type="dxa"/>
            <w:tcMar>
              <w:left w:w="28" w:type="dxa"/>
              <w:right w:w="28" w:type="dxa"/>
            </w:tcMar>
            <w:vAlign w:val="center"/>
          </w:tcPr>
          <w:p w14:paraId="5BD75D4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0226F51" w14:textId="77777777" w:rsidR="00E2740E" w:rsidRPr="00A1115A" w:rsidRDefault="00E2740E" w:rsidP="00E54B8B">
            <w:pPr>
              <w:pStyle w:val="TAC"/>
              <w:keepNext w:val="0"/>
              <w:rPr>
                <w:rFonts w:eastAsia="Yu Mincho"/>
              </w:rPr>
            </w:pPr>
          </w:p>
        </w:tc>
        <w:tc>
          <w:tcPr>
            <w:tcW w:w="567" w:type="dxa"/>
            <w:tcMar>
              <w:left w:w="28" w:type="dxa"/>
              <w:right w:w="28" w:type="dxa"/>
            </w:tcMar>
          </w:tcPr>
          <w:p w14:paraId="7415604C" w14:textId="77777777" w:rsidR="00E2740E" w:rsidRPr="00A1115A" w:rsidRDefault="00E2740E" w:rsidP="00E54B8B">
            <w:pPr>
              <w:pStyle w:val="TAC"/>
              <w:keepNext w:val="0"/>
              <w:rPr>
                <w:rFonts w:eastAsia="Yu Mincho"/>
              </w:rPr>
            </w:pPr>
          </w:p>
        </w:tc>
        <w:tc>
          <w:tcPr>
            <w:tcW w:w="709" w:type="dxa"/>
          </w:tcPr>
          <w:p w14:paraId="731C36C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C6E2AD1" w14:textId="77777777" w:rsidR="00E2740E" w:rsidRPr="00A1115A" w:rsidRDefault="00E2740E" w:rsidP="00E54B8B">
            <w:pPr>
              <w:pStyle w:val="TAC"/>
              <w:keepNext w:val="0"/>
              <w:rPr>
                <w:rFonts w:eastAsia="Yu Mincho"/>
              </w:rPr>
            </w:pPr>
          </w:p>
        </w:tc>
        <w:tc>
          <w:tcPr>
            <w:tcW w:w="709" w:type="dxa"/>
          </w:tcPr>
          <w:p w14:paraId="496D422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F8FD52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BF0B366" w14:textId="77777777" w:rsidR="00E2740E" w:rsidRPr="00A1115A" w:rsidRDefault="00E2740E" w:rsidP="00E54B8B">
            <w:pPr>
              <w:pStyle w:val="TAC"/>
              <w:keepNext w:val="0"/>
              <w:rPr>
                <w:rFonts w:eastAsia="Yu Mincho"/>
              </w:rPr>
            </w:pPr>
          </w:p>
        </w:tc>
        <w:tc>
          <w:tcPr>
            <w:tcW w:w="709" w:type="dxa"/>
            <w:tcMar>
              <w:left w:w="28" w:type="dxa"/>
              <w:right w:w="28" w:type="dxa"/>
            </w:tcMar>
          </w:tcPr>
          <w:p w14:paraId="6C1F2A7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2AE06D5" w14:textId="77777777" w:rsidR="00E2740E" w:rsidRPr="00A1115A" w:rsidRDefault="00E2740E" w:rsidP="00E54B8B">
            <w:pPr>
              <w:pStyle w:val="TAC"/>
              <w:keepNext w:val="0"/>
              <w:rPr>
                <w:rFonts w:eastAsia="Yu Mincho"/>
              </w:rPr>
            </w:pPr>
          </w:p>
        </w:tc>
        <w:tc>
          <w:tcPr>
            <w:tcW w:w="628" w:type="dxa"/>
            <w:tcMar>
              <w:left w:w="28" w:type="dxa"/>
              <w:right w:w="28" w:type="dxa"/>
            </w:tcMar>
          </w:tcPr>
          <w:p w14:paraId="6948D1F3"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9AB3671" w14:textId="77777777" w:rsidR="00E2740E" w:rsidRPr="00A1115A" w:rsidRDefault="00E2740E" w:rsidP="00E54B8B">
            <w:pPr>
              <w:pStyle w:val="TAC"/>
              <w:keepNext w:val="0"/>
              <w:rPr>
                <w:rFonts w:eastAsia="Yu Mincho"/>
              </w:rPr>
            </w:pPr>
          </w:p>
        </w:tc>
      </w:tr>
      <w:tr w:rsidR="00E2740E" w:rsidRPr="00A1115A" w14:paraId="7ED4EEEA" w14:textId="77777777" w:rsidTr="00E54B8B">
        <w:trPr>
          <w:jc w:val="center"/>
        </w:trPr>
        <w:tc>
          <w:tcPr>
            <w:tcW w:w="707" w:type="dxa"/>
            <w:tcBorders>
              <w:top w:val="nil"/>
              <w:bottom w:val="nil"/>
            </w:tcBorders>
            <w:shd w:val="clear" w:color="auto" w:fill="auto"/>
            <w:tcMar>
              <w:left w:w="28" w:type="dxa"/>
              <w:right w:w="28" w:type="dxa"/>
            </w:tcMar>
            <w:vAlign w:val="center"/>
          </w:tcPr>
          <w:p w14:paraId="44DD19F6" w14:textId="77777777" w:rsidR="00E2740E" w:rsidRPr="00A1115A" w:rsidRDefault="00E2740E" w:rsidP="00E54B8B">
            <w:pPr>
              <w:pStyle w:val="TAC"/>
              <w:keepNext w:val="0"/>
              <w:rPr>
                <w:rFonts w:eastAsia="Yu Mincho"/>
              </w:rPr>
            </w:pPr>
          </w:p>
        </w:tc>
        <w:tc>
          <w:tcPr>
            <w:tcW w:w="709" w:type="dxa"/>
            <w:tcMar>
              <w:left w:w="28" w:type="dxa"/>
              <w:right w:w="28" w:type="dxa"/>
            </w:tcMar>
          </w:tcPr>
          <w:p w14:paraId="7139DC03"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53BA63A3" w14:textId="77777777" w:rsidR="00E2740E" w:rsidRPr="00A1115A" w:rsidRDefault="00E2740E" w:rsidP="00E54B8B">
            <w:pPr>
              <w:pStyle w:val="TAC"/>
              <w:keepNext w:val="0"/>
              <w:rPr>
                <w:rFonts w:eastAsia="Yu Mincho"/>
              </w:rPr>
            </w:pPr>
          </w:p>
        </w:tc>
        <w:tc>
          <w:tcPr>
            <w:tcW w:w="637" w:type="dxa"/>
            <w:tcMar>
              <w:left w:w="28" w:type="dxa"/>
              <w:right w:w="28" w:type="dxa"/>
            </w:tcMar>
          </w:tcPr>
          <w:p w14:paraId="308D4A7E"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376F9B4A" w14:textId="77777777" w:rsidR="00E2740E" w:rsidRPr="00A1115A" w:rsidRDefault="00E2740E" w:rsidP="00E54B8B">
            <w:pPr>
              <w:pStyle w:val="TAC"/>
              <w:keepNext w:val="0"/>
              <w:rPr>
                <w:rFonts w:eastAsia="Yu Mincho"/>
              </w:rPr>
            </w:pPr>
            <w:r>
              <w:t>15</w:t>
            </w:r>
          </w:p>
        </w:tc>
        <w:tc>
          <w:tcPr>
            <w:tcW w:w="708" w:type="dxa"/>
            <w:tcMar>
              <w:left w:w="28" w:type="dxa"/>
              <w:right w:w="28" w:type="dxa"/>
            </w:tcMar>
            <w:vAlign w:val="center"/>
          </w:tcPr>
          <w:p w14:paraId="4FA545B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2706389" w14:textId="77777777" w:rsidR="00E2740E" w:rsidRPr="00A1115A" w:rsidRDefault="00E2740E" w:rsidP="00E54B8B">
            <w:pPr>
              <w:pStyle w:val="TAC"/>
              <w:keepNext w:val="0"/>
              <w:rPr>
                <w:rFonts w:eastAsia="Yu Mincho"/>
              </w:rPr>
            </w:pPr>
          </w:p>
        </w:tc>
        <w:tc>
          <w:tcPr>
            <w:tcW w:w="567" w:type="dxa"/>
            <w:tcMar>
              <w:left w:w="28" w:type="dxa"/>
              <w:right w:w="28" w:type="dxa"/>
            </w:tcMar>
          </w:tcPr>
          <w:p w14:paraId="7CA74161" w14:textId="77777777" w:rsidR="00E2740E" w:rsidRPr="00A1115A" w:rsidRDefault="00E2740E" w:rsidP="00E54B8B">
            <w:pPr>
              <w:pStyle w:val="TAC"/>
              <w:keepNext w:val="0"/>
              <w:rPr>
                <w:rFonts w:eastAsia="Yu Mincho"/>
              </w:rPr>
            </w:pPr>
          </w:p>
        </w:tc>
        <w:tc>
          <w:tcPr>
            <w:tcW w:w="709" w:type="dxa"/>
          </w:tcPr>
          <w:p w14:paraId="3784127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0C41140" w14:textId="77777777" w:rsidR="00E2740E" w:rsidRPr="00A1115A" w:rsidRDefault="00E2740E" w:rsidP="00E54B8B">
            <w:pPr>
              <w:pStyle w:val="TAC"/>
              <w:keepNext w:val="0"/>
              <w:rPr>
                <w:rFonts w:eastAsia="Yu Mincho"/>
              </w:rPr>
            </w:pPr>
          </w:p>
        </w:tc>
        <w:tc>
          <w:tcPr>
            <w:tcW w:w="709" w:type="dxa"/>
          </w:tcPr>
          <w:p w14:paraId="5CD6B7C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4559DA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8E886E" w14:textId="77777777" w:rsidR="00E2740E" w:rsidRPr="00A1115A" w:rsidRDefault="00E2740E" w:rsidP="00E54B8B">
            <w:pPr>
              <w:pStyle w:val="TAC"/>
              <w:keepNext w:val="0"/>
              <w:rPr>
                <w:rFonts w:eastAsia="Yu Mincho"/>
              </w:rPr>
            </w:pPr>
          </w:p>
        </w:tc>
        <w:tc>
          <w:tcPr>
            <w:tcW w:w="709" w:type="dxa"/>
            <w:tcMar>
              <w:left w:w="28" w:type="dxa"/>
              <w:right w:w="28" w:type="dxa"/>
            </w:tcMar>
          </w:tcPr>
          <w:p w14:paraId="1E14BF9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D07300B" w14:textId="77777777" w:rsidR="00E2740E" w:rsidRPr="00A1115A" w:rsidRDefault="00E2740E" w:rsidP="00E54B8B">
            <w:pPr>
              <w:pStyle w:val="TAC"/>
              <w:keepNext w:val="0"/>
              <w:rPr>
                <w:rFonts w:eastAsia="Yu Mincho"/>
              </w:rPr>
            </w:pPr>
          </w:p>
        </w:tc>
        <w:tc>
          <w:tcPr>
            <w:tcW w:w="628" w:type="dxa"/>
            <w:tcMar>
              <w:left w:w="28" w:type="dxa"/>
              <w:right w:w="28" w:type="dxa"/>
            </w:tcMar>
          </w:tcPr>
          <w:p w14:paraId="37CAD935"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BFB9D78" w14:textId="77777777" w:rsidR="00E2740E" w:rsidRPr="00A1115A" w:rsidRDefault="00E2740E" w:rsidP="00E54B8B">
            <w:pPr>
              <w:pStyle w:val="TAC"/>
              <w:keepNext w:val="0"/>
              <w:rPr>
                <w:rFonts w:eastAsia="Yu Mincho"/>
              </w:rPr>
            </w:pPr>
          </w:p>
        </w:tc>
      </w:tr>
      <w:tr w:rsidR="00E2740E" w:rsidRPr="00A1115A" w14:paraId="2CB103F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49DE7D9E" w14:textId="77777777" w:rsidR="00E2740E" w:rsidRPr="00A1115A" w:rsidRDefault="00E2740E" w:rsidP="00E54B8B">
            <w:pPr>
              <w:pStyle w:val="TAC"/>
              <w:keepNext w:val="0"/>
              <w:rPr>
                <w:rFonts w:eastAsia="Yu Mincho"/>
              </w:rPr>
            </w:pPr>
          </w:p>
        </w:tc>
        <w:tc>
          <w:tcPr>
            <w:tcW w:w="709" w:type="dxa"/>
            <w:tcMar>
              <w:left w:w="28" w:type="dxa"/>
              <w:right w:w="28" w:type="dxa"/>
            </w:tcMar>
          </w:tcPr>
          <w:p w14:paraId="778604EA"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6B778223" w14:textId="77777777" w:rsidR="00E2740E" w:rsidRPr="00A1115A" w:rsidRDefault="00E2740E" w:rsidP="00E54B8B">
            <w:pPr>
              <w:pStyle w:val="TAC"/>
              <w:keepNext w:val="0"/>
              <w:rPr>
                <w:rFonts w:eastAsia="Yu Mincho"/>
              </w:rPr>
            </w:pPr>
          </w:p>
        </w:tc>
        <w:tc>
          <w:tcPr>
            <w:tcW w:w="637" w:type="dxa"/>
            <w:tcMar>
              <w:left w:w="28" w:type="dxa"/>
              <w:right w:w="28" w:type="dxa"/>
            </w:tcMar>
          </w:tcPr>
          <w:p w14:paraId="62C85FBD" w14:textId="77777777" w:rsidR="00E2740E" w:rsidRPr="00A1115A" w:rsidRDefault="00E2740E" w:rsidP="00E54B8B">
            <w:pPr>
              <w:pStyle w:val="TAC"/>
              <w:keepNext w:val="0"/>
              <w:rPr>
                <w:rFonts w:eastAsia="Yu Mincho"/>
              </w:rPr>
            </w:pPr>
          </w:p>
        </w:tc>
        <w:tc>
          <w:tcPr>
            <w:tcW w:w="638" w:type="dxa"/>
            <w:tcMar>
              <w:left w:w="28" w:type="dxa"/>
              <w:right w:w="28" w:type="dxa"/>
            </w:tcMar>
          </w:tcPr>
          <w:p w14:paraId="3C0DCC92"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786DE0F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A5D55F4" w14:textId="77777777" w:rsidR="00E2740E" w:rsidRPr="00A1115A" w:rsidRDefault="00E2740E" w:rsidP="00E54B8B">
            <w:pPr>
              <w:pStyle w:val="TAC"/>
              <w:keepNext w:val="0"/>
              <w:rPr>
                <w:rFonts w:eastAsia="Yu Mincho"/>
              </w:rPr>
            </w:pPr>
          </w:p>
        </w:tc>
        <w:tc>
          <w:tcPr>
            <w:tcW w:w="567" w:type="dxa"/>
            <w:tcMar>
              <w:left w:w="28" w:type="dxa"/>
              <w:right w:w="28" w:type="dxa"/>
            </w:tcMar>
          </w:tcPr>
          <w:p w14:paraId="59B737D9" w14:textId="77777777" w:rsidR="00E2740E" w:rsidRPr="00A1115A" w:rsidRDefault="00E2740E" w:rsidP="00E54B8B">
            <w:pPr>
              <w:pStyle w:val="TAC"/>
              <w:keepNext w:val="0"/>
              <w:rPr>
                <w:rFonts w:eastAsia="Yu Mincho"/>
              </w:rPr>
            </w:pPr>
          </w:p>
        </w:tc>
        <w:tc>
          <w:tcPr>
            <w:tcW w:w="709" w:type="dxa"/>
          </w:tcPr>
          <w:p w14:paraId="64E6613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52D4017" w14:textId="77777777" w:rsidR="00E2740E" w:rsidRPr="00A1115A" w:rsidRDefault="00E2740E" w:rsidP="00E54B8B">
            <w:pPr>
              <w:pStyle w:val="TAC"/>
              <w:keepNext w:val="0"/>
              <w:rPr>
                <w:rFonts w:eastAsia="Yu Mincho"/>
              </w:rPr>
            </w:pPr>
          </w:p>
        </w:tc>
        <w:tc>
          <w:tcPr>
            <w:tcW w:w="709" w:type="dxa"/>
          </w:tcPr>
          <w:p w14:paraId="6400B7E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A9B009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7727020" w14:textId="77777777" w:rsidR="00E2740E" w:rsidRPr="00A1115A" w:rsidRDefault="00E2740E" w:rsidP="00E54B8B">
            <w:pPr>
              <w:pStyle w:val="TAC"/>
              <w:keepNext w:val="0"/>
              <w:rPr>
                <w:rFonts w:eastAsia="Yu Mincho"/>
              </w:rPr>
            </w:pPr>
          </w:p>
        </w:tc>
        <w:tc>
          <w:tcPr>
            <w:tcW w:w="709" w:type="dxa"/>
            <w:tcMar>
              <w:left w:w="28" w:type="dxa"/>
              <w:right w:w="28" w:type="dxa"/>
            </w:tcMar>
          </w:tcPr>
          <w:p w14:paraId="7C44829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B51FA1F" w14:textId="77777777" w:rsidR="00E2740E" w:rsidRPr="00A1115A" w:rsidRDefault="00E2740E" w:rsidP="00E54B8B">
            <w:pPr>
              <w:pStyle w:val="TAC"/>
              <w:keepNext w:val="0"/>
              <w:rPr>
                <w:rFonts w:eastAsia="Yu Mincho"/>
              </w:rPr>
            </w:pPr>
          </w:p>
        </w:tc>
        <w:tc>
          <w:tcPr>
            <w:tcW w:w="628" w:type="dxa"/>
            <w:tcMar>
              <w:left w:w="28" w:type="dxa"/>
              <w:right w:w="28" w:type="dxa"/>
            </w:tcMar>
          </w:tcPr>
          <w:p w14:paraId="42F5646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B1AC2D3" w14:textId="77777777" w:rsidR="00E2740E" w:rsidRPr="00A1115A" w:rsidRDefault="00E2740E" w:rsidP="00E54B8B">
            <w:pPr>
              <w:pStyle w:val="TAC"/>
              <w:keepNext w:val="0"/>
              <w:rPr>
                <w:rFonts w:eastAsia="Yu Mincho"/>
              </w:rPr>
            </w:pPr>
          </w:p>
        </w:tc>
      </w:tr>
      <w:tr w:rsidR="00E2740E" w:rsidRPr="00A1115A" w14:paraId="35BEE804" w14:textId="77777777" w:rsidTr="00E54B8B">
        <w:trPr>
          <w:jc w:val="center"/>
        </w:trPr>
        <w:tc>
          <w:tcPr>
            <w:tcW w:w="707" w:type="dxa"/>
            <w:tcBorders>
              <w:top w:val="nil"/>
              <w:bottom w:val="nil"/>
            </w:tcBorders>
            <w:shd w:val="clear" w:color="auto" w:fill="auto"/>
            <w:tcMar>
              <w:left w:w="28" w:type="dxa"/>
              <w:right w:w="28" w:type="dxa"/>
            </w:tcMar>
            <w:vAlign w:val="center"/>
          </w:tcPr>
          <w:p w14:paraId="1DF15F51" w14:textId="77777777" w:rsidR="00E2740E" w:rsidRPr="00A1115A" w:rsidRDefault="00E2740E" w:rsidP="00E54B8B">
            <w:pPr>
              <w:pStyle w:val="TAC"/>
              <w:keepNext w:val="0"/>
              <w:rPr>
                <w:rFonts w:eastAsia="Yu Mincho"/>
              </w:rPr>
            </w:pPr>
            <w:r w:rsidRPr="00A1115A">
              <w:rPr>
                <w:lang w:eastAsia="zh-CN"/>
              </w:rPr>
              <w:t>n13</w:t>
            </w:r>
          </w:p>
        </w:tc>
        <w:tc>
          <w:tcPr>
            <w:tcW w:w="709" w:type="dxa"/>
            <w:tcMar>
              <w:left w:w="28" w:type="dxa"/>
              <w:right w:w="28" w:type="dxa"/>
            </w:tcMar>
          </w:tcPr>
          <w:p w14:paraId="4FE25854" w14:textId="77777777" w:rsidR="00E2740E" w:rsidRPr="00A1115A" w:rsidRDefault="00E2740E" w:rsidP="00E54B8B">
            <w:pPr>
              <w:pStyle w:val="TAC"/>
              <w:keepNext w:val="0"/>
            </w:pPr>
            <w:r w:rsidRPr="00A1115A">
              <w:t>15</w:t>
            </w:r>
          </w:p>
        </w:tc>
        <w:tc>
          <w:tcPr>
            <w:tcW w:w="566" w:type="dxa"/>
            <w:tcMar>
              <w:left w:w="28" w:type="dxa"/>
              <w:right w:w="28" w:type="dxa"/>
            </w:tcMar>
          </w:tcPr>
          <w:p w14:paraId="3963674E"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tcPr>
          <w:p w14:paraId="357EFE8B"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63F7E0DA"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3779FA8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D8D56D3" w14:textId="77777777" w:rsidR="00E2740E" w:rsidRPr="00A1115A" w:rsidRDefault="00E2740E" w:rsidP="00E54B8B">
            <w:pPr>
              <w:pStyle w:val="TAC"/>
              <w:keepNext w:val="0"/>
              <w:rPr>
                <w:rFonts w:eastAsia="Yu Mincho"/>
              </w:rPr>
            </w:pPr>
          </w:p>
        </w:tc>
        <w:tc>
          <w:tcPr>
            <w:tcW w:w="567" w:type="dxa"/>
            <w:tcMar>
              <w:left w:w="28" w:type="dxa"/>
              <w:right w:w="28" w:type="dxa"/>
            </w:tcMar>
          </w:tcPr>
          <w:p w14:paraId="1248BC90" w14:textId="77777777" w:rsidR="00E2740E" w:rsidRPr="00A1115A" w:rsidRDefault="00E2740E" w:rsidP="00E54B8B">
            <w:pPr>
              <w:pStyle w:val="TAC"/>
              <w:keepNext w:val="0"/>
              <w:rPr>
                <w:rFonts w:eastAsia="Yu Mincho"/>
              </w:rPr>
            </w:pPr>
          </w:p>
        </w:tc>
        <w:tc>
          <w:tcPr>
            <w:tcW w:w="709" w:type="dxa"/>
          </w:tcPr>
          <w:p w14:paraId="0B76A6F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1F05CF2" w14:textId="77777777" w:rsidR="00E2740E" w:rsidRPr="00A1115A" w:rsidRDefault="00E2740E" w:rsidP="00E54B8B">
            <w:pPr>
              <w:pStyle w:val="TAC"/>
              <w:keepNext w:val="0"/>
              <w:rPr>
                <w:rFonts w:eastAsia="Yu Mincho"/>
              </w:rPr>
            </w:pPr>
          </w:p>
        </w:tc>
        <w:tc>
          <w:tcPr>
            <w:tcW w:w="709" w:type="dxa"/>
          </w:tcPr>
          <w:p w14:paraId="5D2A9C7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6C2227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0B09B14" w14:textId="77777777" w:rsidR="00E2740E" w:rsidRPr="00A1115A" w:rsidRDefault="00E2740E" w:rsidP="00E54B8B">
            <w:pPr>
              <w:pStyle w:val="TAC"/>
              <w:keepNext w:val="0"/>
              <w:rPr>
                <w:rFonts w:eastAsia="Yu Mincho"/>
              </w:rPr>
            </w:pPr>
          </w:p>
        </w:tc>
        <w:tc>
          <w:tcPr>
            <w:tcW w:w="709" w:type="dxa"/>
            <w:tcMar>
              <w:left w:w="28" w:type="dxa"/>
              <w:right w:w="28" w:type="dxa"/>
            </w:tcMar>
          </w:tcPr>
          <w:p w14:paraId="323A0710"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72DBE83" w14:textId="77777777" w:rsidR="00E2740E" w:rsidRPr="00A1115A" w:rsidRDefault="00E2740E" w:rsidP="00E54B8B">
            <w:pPr>
              <w:pStyle w:val="TAC"/>
              <w:keepNext w:val="0"/>
              <w:rPr>
                <w:rFonts w:eastAsia="Yu Mincho"/>
              </w:rPr>
            </w:pPr>
          </w:p>
        </w:tc>
        <w:tc>
          <w:tcPr>
            <w:tcW w:w="628" w:type="dxa"/>
            <w:tcMar>
              <w:left w:w="28" w:type="dxa"/>
              <w:right w:w="28" w:type="dxa"/>
            </w:tcMar>
          </w:tcPr>
          <w:p w14:paraId="30F28F4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46FF2B5" w14:textId="77777777" w:rsidR="00E2740E" w:rsidRPr="00A1115A" w:rsidRDefault="00E2740E" w:rsidP="00E54B8B">
            <w:pPr>
              <w:pStyle w:val="TAC"/>
              <w:keepNext w:val="0"/>
              <w:rPr>
                <w:rFonts w:eastAsia="Yu Mincho"/>
              </w:rPr>
            </w:pPr>
          </w:p>
        </w:tc>
      </w:tr>
      <w:tr w:rsidR="00E2740E" w:rsidRPr="00A1115A" w14:paraId="1356EEEC" w14:textId="77777777" w:rsidTr="00E54B8B">
        <w:trPr>
          <w:jc w:val="center"/>
        </w:trPr>
        <w:tc>
          <w:tcPr>
            <w:tcW w:w="707" w:type="dxa"/>
            <w:tcBorders>
              <w:top w:val="nil"/>
              <w:bottom w:val="nil"/>
            </w:tcBorders>
            <w:shd w:val="clear" w:color="auto" w:fill="auto"/>
            <w:tcMar>
              <w:left w:w="28" w:type="dxa"/>
              <w:right w:w="28" w:type="dxa"/>
            </w:tcMar>
            <w:vAlign w:val="center"/>
          </w:tcPr>
          <w:p w14:paraId="77D7A842" w14:textId="77777777" w:rsidR="00E2740E" w:rsidRPr="00A1115A" w:rsidRDefault="00E2740E" w:rsidP="00E54B8B">
            <w:pPr>
              <w:pStyle w:val="TAC"/>
              <w:keepNext w:val="0"/>
              <w:rPr>
                <w:rFonts w:eastAsia="Yu Mincho"/>
              </w:rPr>
            </w:pPr>
          </w:p>
        </w:tc>
        <w:tc>
          <w:tcPr>
            <w:tcW w:w="709" w:type="dxa"/>
            <w:tcMar>
              <w:left w:w="28" w:type="dxa"/>
              <w:right w:w="28" w:type="dxa"/>
            </w:tcMar>
          </w:tcPr>
          <w:p w14:paraId="275EDEC5" w14:textId="77777777" w:rsidR="00E2740E" w:rsidRPr="00A1115A" w:rsidRDefault="00E2740E" w:rsidP="00E54B8B">
            <w:pPr>
              <w:pStyle w:val="TAC"/>
              <w:keepNext w:val="0"/>
            </w:pPr>
            <w:r w:rsidRPr="00A1115A">
              <w:t>30</w:t>
            </w:r>
          </w:p>
        </w:tc>
        <w:tc>
          <w:tcPr>
            <w:tcW w:w="566" w:type="dxa"/>
            <w:tcMar>
              <w:left w:w="28" w:type="dxa"/>
              <w:right w:w="28" w:type="dxa"/>
            </w:tcMar>
          </w:tcPr>
          <w:p w14:paraId="7D94E987" w14:textId="77777777" w:rsidR="00E2740E" w:rsidRPr="00A1115A" w:rsidRDefault="00E2740E" w:rsidP="00E54B8B">
            <w:pPr>
              <w:pStyle w:val="TAC"/>
              <w:keepNext w:val="0"/>
              <w:rPr>
                <w:rFonts w:eastAsia="Yu Mincho"/>
              </w:rPr>
            </w:pPr>
          </w:p>
        </w:tc>
        <w:tc>
          <w:tcPr>
            <w:tcW w:w="637" w:type="dxa"/>
            <w:tcMar>
              <w:left w:w="28" w:type="dxa"/>
              <w:right w:w="28" w:type="dxa"/>
            </w:tcMar>
          </w:tcPr>
          <w:p w14:paraId="54CFE89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4719B45A"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4028CAF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7FE6F1E" w14:textId="77777777" w:rsidR="00E2740E" w:rsidRPr="00A1115A" w:rsidRDefault="00E2740E" w:rsidP="00E54B8B">
            <w:pPr>
              <w:pStyle w:val="TAC"/>
              <w:keepNext w:val="0"/>
              <w:rPr>
                <w:rFonts w:eastAsia="Yu Mincho"/>
              </w:rPr>
            </w:pPr>
          </w:p>
        </w:tc>
        <w:tc>
          <w:tcPr>
            <w:tcW w:w="567" w:type="dxa"/>
            <w:tcMar>
              <w:left w:w="28" w:type="dxa"/>
              <w:right w:w="28" w:type="dxa"/>
            </w:tcMar>
          </w:tcPr>
          <w:p w14:paraId="76F9BD7E" w14:textId="77777777" w:rsidR="00E2740E" w:rsidRPr="00A1115A" w:rsidRDefault="00E2740E" w:rsidP="00E54B8B">
            <w:pPr>
              <w:pStyle w:val="TAC"/>
              <w:keepNext w:val="0"/>
              <w:rPr>
                <w:rFonts w:eastAsia="Yu Mincho"/>
              </w:rPr>
            </w:pPr>
          </w:p>
        </w:tc>
        <w:tc>
          <w:tcPr>
            <w:tcW w:w="709" w:type="dxa"/>
          </w:tcPr>
          <w:p w14:paraId="65E784A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DD9F56D" w14:textId="77777777" w:rsidR="00E2740E" w:rsidRPr="00A1115A" w:rsidRDefault="00E2740E" w:rsidP="00E54B8B">
            <w:pPr>
              <w:pStyle w:val="TAC"/>
              <w:keepNext w:val="0"/>
              <w:rPr>
                <w:rFonts w:eastAsia="Yu Mincho"/>
              </w:rPr>
            </w:pPr>
          </w:p>
        </w:tc>
        <w:tc>
          <w:tcPr>
            <w:tcW w:w="709" w:type="dxa"/>
          </w:tcPr>
          <w:p w14:paraId="2DA95E3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5905B7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E12BFC0" w14:textId="77777777" w:rsidR="00E2740E" w:rsidRPr="00A1115A" w:rsidRDefault="00E2740E" w:rsidP="00E54B8B">
            <w:pPr>
              <w:pStyle w:val="TAC"/>
              <w:keepNext w:val="0"/>
              <w:rPr>
                <w:rFonts w:eastAsia="Yu Mincho"/>
              </w:rPr>
            </w:pPr>
          </w:p>
        </w:tc>
        <w:tc>
          <w:tcPr>
            <w:tcW w:w="709" w:type="dxa"/>
            <w:tcMar>
              <w:left w:w="28" w:type="dxa"/>
              <w:right w:w="28" w:type="dxa"/>
            </w:tcMar>
          </w:tcPr>
          <w:p w14:paraId="5052ED7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86C9100" w14:textId="77777777" w:rsidR="00E2740E" w:rsidRPr="00A1115A" w:rsidRDefault="00E2740E" w:rsidP="00E54B8B">
            <w:pPr>
              <w:pStyle w:val="TAC"/>
              <w:keepNext w:val="0"/>
              <w:rPr>
                <w:rFonts w:eastAsia="Yu Mincho"/>
              </w:rPr>
            </w:pPr>
          </w:p>
        </w:tc>
        <w:tc>
          <w:tcPr>
            <w:tcW w:w="628" w:type="dxa"/>
            <w:tcMar>
              <w:left w:w="28" w:type="dxa"/>
              <w:right w:w="28" w:type="dxa"/>
            </w:tcMar>
          </w:tcPr>
          <w:p w14:paraId="18036B45"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636E75E" w14:textId="77777777" w:rsidR="00E2740E" w:rsidRPr="00A1115A" w:rsidRDefault="00E2740E" w:rsidP="00E54B8B">
            <w:pPr>
              <w:pStyle w:val="TAC"/>
              <w:keepNext w:val="0"/>
              <w:rPr>
                <w:rFonts w:eastAsia="Yu Mincho"/>
              </w:rPr>
            </w:pPr>
          </w:p>
        </w:tc>
      </w:tr>
      <w:tr w:rsidR="00E2740E" w:rsidRPr="00A1115A" w14:paraId="2214D3A5"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9188B2F" w14:textId="77777777" w:rsidR="00E2740E" w:rsidRPr="00A1115A" w:rsidRDefault="00E2740E" w:rsidP="00E54B8B">
            <w:pPr>
              <w:pStyle w:val="TAC"/>
              <w:keepNext w:val="0"/>
              <w:rPr>
                <w:rFonts w:eastAsia="Yu Mincho"/>
              </w:rPr>
            </w:pPr>
          </w:p>
        </w:tc>
        <w:tc>
          <w:tcPr>
            <w:tcW w:w="709" w:type="dxa"/>
            <w:tcMar>
              <w:left w:w="28" w:type="dxa"/>
              <w:right w:w="28" w:type="dxa"/>
            </w:tcMar>
          </w:tcPr>
          <w:p w14:paraId="0DA04D70" w14:textId="77777777" w:rsidR="00E2740E" w:rsidRPr="00A1115A" w:rsidRDefault="00E2740E" w:rsidP="00E54B8B">
            <w:pPr>
              <w:pStyle w:val="TAC"/>
              <w:keepNext w:val="0"/>
            </w:pPr>
            <w:r w:rsidRPr="00A1115A">
              <w:t>60</w:t>
            </w:r>
          </w:p>
        </w:tc>
        <w:tc>
          <w:tcPr>
            <w:tcW w:w="566" w:type="dxa"/>
            <w:tcMar>
              <w:left w:w="28" w:type="dxa"/>
              <w:right w:w="28" w:type="dxa"/>
            </w:tcMar>
          </w:tcPr>
          <w:p w14:paraId="59C7807A" w14:textId="77777777" w:rsidR="00E2740E" w:rsidRPr="00A1115A" w:rsidRDefault="00E2740E" w:rsidP="00E54B8B">
            <w:pPr>
              <w:pStyle w:val="TAC"/>
              <w:keepNext w:val="0"/>
              <w:rPr>
                <w:rFonts w:eastAsia="Yu Mincho"/>
              </w:rPr>
            </w:pPr>
          </w:p>
        </w:tc>
        <w:tc>
          <w:tcPr>
            <w:tcW w:w="637" w:type="dxa"/>
            <w:tcMar>
              <w:left w:w="28" w:type="dxa"/>
              <w:right w:w="28" w:type="dxa"/>
            </w:tcMar>
          </w:tcPr>
          <w:p w14:paraId="5598AA67" w14:textId="77777777" w:rsidR="00E2740E" w:rsidRPr="00A1115A" w:rsidRDefault="00E2740E" w:rsidP="00E54B8B">
            <w:pPr>
              <w:pStyle w:val="TAC"/>
              <w:keepNext w:val="0"/>
              <w:rPr>
                <w:rFonts w:eastAsia="Yu Mincho"/>
              </w:rPr>
            </w:pPr>
          </w:p>
        </w:tc>
        <w:tc>
          <w:tcPr>
            <w:tcW w:w="638" w:type="dxa"/>
            <w:tcMar>
              <w:left w:w="28" w:type="dxa"/>
              <w:right w:w="28" w:type="dxa"/>
            </w:tcMar>
          </w:tcPr>
          <w:p w14:paraId="5CCE0257"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663CA409"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F6DE4B5" w14:textId="77777777" w:rsidR="00E2740E" w:rsidRPr="00A1115A" w:rsidRDefault="00E2740E" w:rsidP="00E54B8B">
            <w:pPr>
              <w:pStyle w:val="TAC"/>
              <w:keepNext w:val="0"/>
              <w:rPr>
                <w:rFonts w:eastAsia="Yu Mincho"/>
              </w:rPr>
            </w:pPr>
          </w:p>
        </w:tc>
        <w:tc>
          <w:tcPr>
            <w:tcW w:w="567" w:type="dxa"/>
            <w:tcMar>
              <w:left w:w="28" w:type="dxa"/>
              <w:right w:w="28" w:type="dxa"/>
            </w:tcMar>
          </w:tcPr>
          <w:p w14:paraId="75EBBBC2" w14:textId="77777777" w:rsidR="00E2740E" w:rsidRPr="00A1115A" w:rsidRDefault="00E2740E" w:rsidP="00E54B8B">
            <w:pPr>
              <w:pStyle w:val="TAC"/>
              <w:keepNext w:val="0"/>
              <w:rPr>
                <w:rFonts w:eastAsia="Yu Mincho"/>
              </w:rPr>
            </w:pPr>
          </w:p>
        </w:tc>
        <w:tc>
          <w:tcPr>
            <w:tcW w:w="709" w:type="dxa"/>
          </w:tcPr>
          <w:p w14:paraId="6F8EF0A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9B3BF3D" w14:textId="77777777" w:rsidR="00E2740E" w:rsidRPr="00A1115A" w:rsidRDefault="00E2740E" w:rsidP="00E54B8B">
            <w:pPr>
              <w:pStyle w:val="TAC"/>
              <w:keepNext w:val="0"/>
              <w:rPr>
                <w:rFonts w:eastAsia="Yu Mincho"/>
              </w:rPr>
            </w:pPr>
          </w:p>
        </w:tc>
        <w:tc>
          <w:tcPr>
            <w:tcW w:w="709" w:type="dxa"/>
          </w:tcPr>
          <w:p w14:paraId="5FBC6F6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B09F5D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82920E2" w14:textId="77777777" w:rsidR="00E2740E" w:rsidRPr="00A1115A" w:rsidRDefault="00E2740E" w:rsidP="00E54B8B">
            <w:pPr>
              <w:pStyle w:val="TAC"/>
              <w:keepNext w:val="0"/>
              <w:rPr>
                <w:rFonts w:eastAsia="Yu Mincho"/>
              </w:rPr>
            </w:pPr>
          </w:p>
        </w:tc>
        <w:tc>
          <w:tcPr>
            <w:tcW w:w="709" w:type="dxa"/>
            <w:tcMar>
              <w:left w:w="28" w:type="dxa"/>
              <w:right w:w="28" w:type="dxa"/>
            </w:tcMar>
          </w:tcPr>
          <w:p w14:paraId="4CDF478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CC8068C" w14:textId="77777777" w:rsidR="00E2740E" w:rsidRPr="00A1115A" w:rsidRDefault="00E2740E" w:rsidP="00E54B8B">
            <w:pPr>
              <w:pStyle w:val="TAC"/>
              <w:keepNext w:val="0"/>
              <w:rPr>
                <w:rFonts w:eastAsia="Yu Mincho"/>
              </w:rPr>
            </w:pPr>
          </w:p>
        </w:tc>
        <w:tc>
          <w:tcPr>
            <w:tcW w:w="628" w:type="dxa"/>
            <w:tcMar>
              <w:left w:w="28" w:type="dxa"/>
              <w:right w:w="28" w:type="dxa"/>
            </w:tcMar>
          </w:tcPr>
          <w:p w14:paraId="10AFF00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8989EE7" w14:textId="77777777" w:rsidR="00E2740E" w:rsidRPr="00A1115A" w:rsidRDefault="00E2740E" w:rsidP="00E54B8B">
            <w:pPr>
              <w:pStyle w:val="TAC"/>
              <w:keepNext w:val="0"/>
              <w:rPr>
                <w:rFonts w:eastAsia="Yu Mincho"/>
              </w:rPr>
            </w:pPr>
          </w:p>
        </w:tc>
      </w:tr>
      <w:tr w:rsidR="00E2740E" w:rsidRPr="00A1115A" w14:paraId="07B9B9B6" w14:textId="77777777" w:rsidTr="00E54B8B">
        <w:trPr>
          <w:jc w:val="center"/>
        </w:trPr>
        <w:tc>
          <w:tcPr>
            <w:tcW w:w="707" w:type="dxa"/>
            <w:tcBorders>
              <w:bottom w:val="nil"/>
            </w:tcBorders>
            <w:shd w:val="clear" w:color="auto" w:fill="auto"/>
            <w:tcMar>
              <w:left w:w="28" w:type="dxa"/>
              <w:right w:w="28" w:type="dxa"/>
            </w:tcMar>
            <w:vAlign w:val="center"/>
          </w:tcPr>
          <w:p w14:paraId="14081E9C" w14:textId="77777777" w:rsidR="00E2740E" w:rsidRPr="00A1115A" w:rsidRDefault="00E2740E" w:rsidP="00E54B8B">
            <w:pPr>
              <w:pStyle w:val="TAC"/>
              <w:keepNext w:val="0"/>
              <w:rPr>
                <w:rFonts w:eastAsia="Yu Mincho"/>
              </w:rPr>
            </w:pPr>
            <w:r w:rsidRPr="00A1115A">
              <w:rPr>
                <w:rFonts w:eastAsia="Yu Mincho"/>
              </w:rPr>
              <w:t>n14</w:t>
            </w:r>
          </w:p>
        </w:tc>
        <w:tc>
          <w:tcPr>
            <w:tcW w:w="709" w:type="dxa"/>
            <w:tcMar>
              <w:left w:w="28" w:type="dxa"/>
              <w:right w:w="28" w:type="dxa"/>
            </w:tcMar>
          </w:tcPr>
          <w:p w14:paraId="168B0CF5"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6F7CD503"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tcPr>
          <w:p w14:paraId="2304D545"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0B76713D"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59E2FB5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3D10BB3" w14:textId="77777777" w:rsidR="00E2740E" w:rsidRPr="00A1115A" w:rsidRDefault="00E2740E" w:rsidP="00E54B8B">
            <w:pPr>
              <w:pStyle w:val="TAC"/>
              <w:keepNext w:val="0"/>
              <w:rPr>
                <w:rFonts w:eastAsia="Yu Mincho"/>
              </w:rPr>
            </w:pPr>
          </w:p>
        </w:tc>
        <w:tc>
          <w:tcPr>
            <w:tcW w:w="567" w:type="dxa"/>
            <w:tcMar>
              <w:left w:w="28" w:type="dxa"/>
              <w:right w:w="28" w:type="dxa"/>
            </w:tcMar>
          </w:tcPr>
          <w:p w14:paraId="35BABCBA" w14:textId="77777777" w:rsidR="00E2740E" w:rsidRPr="00A1115A" w:rsidRDefault="00E2740E" w:rsidP="00E54B8B">
            <w:pPr>
              <w:pStyle w:val="TAC"/>
              <w:keepNext w:val="0"/>
              <w:rPr>
                <w:rFonts w:eastAsia="Yu Mincho"/>
              </w:rPr>
            </w:pPr>
          </w:p>
        </w:tc>
        <w:tc>
          <w:tcPr>
            <w:tcW w:w="709" w:type="dxa"/>
          </w:tcPr>
          <w:p w14:paraId="57E6F83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2CD7594" w14:textId="77777777" w:rsidR="00E2740E" w:rsidRPr="00A1115A" w:rsidRDefault="00E2740E" w:rsidP="00E54B8B">
            <w:pPr>
              <w:pStyle w:val="TAC"/>
              <w:keepNext w:val="0"/>
              <w:rPr>
                <w:rFonts w:eastAsia="Yu Mincho"/>
              </w:rPr>
            </w:pPr>
          </w:p>
        </w:tc>
        <w:tc>
          <w:tcPr>
            <w:tcW w:w="709" w:type="dxa"/>
          </w:tcPr>
          <w:p w14:paraId="2F24848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6FE3AF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228E77B" w14:textId="77777777" w:rsidR="00E2740E" w:rsidRPr="00A1115A" w:rsidRDefault="00E2740E" w:rsidP="00E54B8B">
            <w:pPr>
              <w:pStyle w:val="TAC"/>
              <w:keepNext w:val="0"/>
              <w:rPr>
                <w:rFonts w:eastAsia="Yu Mincho"/>
              </w:rPr>
            </w:pPr>
          </w:p>
        </w:tc>
        <w:tc>
          <w:tcPr>
            <w:tcW w:w="709" w:type="dxa"/>
            <w:tcMar>
              <w:left w:w="28" w:type="dxa"/>
              <w:right w:w="28" w:type="dxa"/>
            </w:tcMar>
          </w:tcPr>
          <w:p w14:paraId="764513A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10C451" w14:textId="77777777" w:rsidR="00E2740E" w:rsidRPr="00A1115A" w:rsidRDefault="00E2740E" w:rsidP="00E54B8B">
            <w:pPr>
              <w:pStyle w:val="TAC"/>
              <w:keepNext w:val="0"/>
              <w:rPr>
                <w:rFonts w:eastAsia="Yu Mincho"/>
              </w:rPr>
            </w:pPr>
          </w:p>
        </w:tc>
        <w:tc>
          <w:tcPr>
            <w:tcW w:w="628" w:type="dxa"/>
            <w:tcMar>
              <w:left w:w="28" w:type="dxa"/>
              <w:right w:w="28" w:type="dxa"/>
            </w:tcMar>
          </w:tcPr>
          <w:p w14:paraId="45483A8E"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EFB3F56" w14:textId="77777777" w:rsidR="00E2740E" w:rsidRPr="00A1115A" w:rsidRDefault="00E2740E" w:rsidP="00E54B8B">
            <w:pPr>
              <w:pStyle w:val="TAC"/>
              <w:keepNext w:val="0"/>
              <w:rPr>
                <w:rFonts w:eastAsia="Yu Mincho"/>
              </w:rPr>
            </w:pPr>
          </w:p>
        </w:tc>
      </w:tr>
      <w:tr w:rsidR="00E2740E" w:rsidRPr="00A1115A" w14:paraId="3D85392E" w14:textId="77777777" w:rsidTr="00E54B8B">
        <w:trPr>
          <w:jc w:val="center"/>
        </w:trPr>
        <w:tc>
          <w:tcPr>
            <w:tcW w:w="707" w:type="dxa"/>
            <w:tcBorders>
              <w:top w:val="nil"/>
              <w:bottom w:val="nil"/>
            </w:tcBorders>
            <w:shd w:val="clear" w:color="auto" w:fill="auto"/>
            <w:tcMar>
              <w:left w:w="28" w:type="dxa"/>
              <w:right w:w="28" w:type="dxa"/>
            </w:tcMar>
          </w:tcPr>
          <w:p w14:paraId="7B162B25" w14:textId="77777777" w:rsidR="00E2740E" w:rsidRPr="00A1115A" w:rsidRDefault="00E2740E" w:rsidP="00E54B8B">
            <w:pPr>
              <w:pStyle w:val="TAC"/>
              <w:keepNext w:val="0"/>
              <w:rPr>
                <w:rFonts w:eastAsia="Yu Mincho"/>
              </w:rPr>
            </w:pPr>
          </w:p>
        </w:tc>
        <w:tc>
          <w:tcPr>
            <w:tcW w:w="709" w:type="dxa"/>
            <w:tcMar>
              <w:left w:w="28" w:type="dxa"/>
              <w:right w:w="28" w:type="dxa"/>
            </w:tcMar>
          </w:tcPr>
          <w:p w14:paraId="1C8214D8"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4566533F" w14:textId="77777777" w:rsidR="00E2740E" w:rsidRPr="00A1115A" w:rsidRDefault="00E2740E" w:rsidP="00E54B8B">
            <w:pPr>
              <w:pStyle w:val="TAC"/>
              <w:keepNext w:val="0"/>
              <w:rPr>
                <w:rFonts w:eastAsia="Yu Mincho"/>
              </w:rPr>
            </w:pPr>
          </w:p>
        </w:tc>
        <w:tc>
          <w:tcPr>
            <w:tcW w:w="637" w:type="dxa"/>
            <w:tcMar>
              <w:left w:w="28" w:type="dxa"/>
              <w:right w:w="28" w:type="dxa"/>
            </w:tcMar>
          </w:tcPr>
          <w:p w14:paraId="01947B3F"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3848CDD2"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5C0CB20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E169972" w14:textId="77777777" w:rsidR="00E2740E" w:rsidRPr="00A1115A" w:rsidRDefault="00E2740E" w:rsidP="00E54B8B">
            <w:pPr>
              <w:pStyle w:val="TAC"/>
              <w:keepNext w:val="0"/>
              <w:rPr>
                <w:rFonts w:eastAsia="Yu Mincho"/>
              </w:rPr>
            </w:pPr>
          </w:p>
        </w:tc>
        <w:tc>
          <w:tcPr>
            <w:tcW w:w="567" w:type="dxa"/>
            <w:tcMar>
              <w:left w:w="28" w:type="dxa"/>
              <w:right w:w="28" w:type="dxa"/>
            </w:tcMar>
          </w:tcPr>
          <w:p w14:paraId="7409A19F" w14:textId="77777777" w:rsidR="00E2740E" w:rsidRPr="00A1115A" w:rsidRDefault="00E2740E" w:rsidP="00E54B8B">
            <w:pPr>
              <w:pStyle w:val="TAC"/>
              <w:keepNext w:val="0"/>
              <w:rPr>
                <w:rFonts w:eastAsia="Yu Mincho"/>
              </w:rPr>
            </w:pPr>
          </w:p>
        </w:tc>
        <w:tc>
          <w:tcPr>
            <w:tcW w:w="709" w:type="dxa"/>
          </w:tcPr>
          <w:p w14:paraId="308A50A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54565FF" w14:textId="77777777" w:rsidR="00E2740E" w:rsidRPr="00A1115A" w:rsidRDefault="00E2740E" w:rsidP="00E54B8B">
            <w:pPr>
              <w:pStyle w:val="TAC"/>
              <w:keepNext w:val="0"/>
              <w:rPr>
                <w:rFonts w:eastAsia="Yu Mincho"/>
              </w:rPr>
            </w:pPr>
          </w:p>
        </w:tc>
        <w:tc>
          <w:tcPr>
            <w:tcW w:w="709" w:type="dxa"/>
          </w:tcPr>
          <w:p w14:paraId="1266B21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8CBF18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2FCBC14" w14:textId="77777777" w:rsidR="00E2740E" w:rsidRPr="00A1115A" w:rsidRDefault="00E2740E" w:rsidP="00E54B8B">
            <w:pPr>
              <w:pStyle w:val="TAC"/>
              <w:keepNext w:val="0"/>
              <w:rPr>
                <w:rFonts w:eastAsia="Yu Mincho"/>
              </w:rPr>
            </w:pPr>
          </w:p>
        </w:tc>
        <w:tc>
          <w:tcPr>
            <w:tcW w:w="709" w:type="dxa"/>
            <w:tcMar>
              <w:left w:w="28" w:type="dxa"/>
              <w:right w:w="28" w:type="dxa"/>
            </w:tcMar>
          </w:tcPr>
          <w:p w14:paraId="04C8196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B83E2A9" w14:textId="77777777" w:rsidR="00E2740E" w:rsidRPr="00A1115A" w:rsidRDefault="00E2740E" w:rsidP="00E54B8B">
            <w:pPr>
              <w:pStyle w:val="TAC"/>
              <w:keepNext w:val="0"/>
              <w:rPr>
                <w:rFonts w:eastAsia="Yu Mincho"/>
              </w:rPr>
            </w:pPr>
          </w:p>
        </w:tc>
        <w:tc>
          <w:tcPr>
            <w:tcW w:w="628" w:type="dxa"/>
            <w:tcMar>
              <w:left w:w="28" w:type="dxa"/>
              <w:right w:w="28" w:type="dxa"/>
            </w:tcMar>
          </w:tcPr>
          <w:p w14:paraId="5D9B1721"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1D32D80" w14:textId="77777777" w:rsidR="00E2740E" w:rsidRPr="00A1115A" w:rsidRDefault="00E2740E" w:rsidP="00E54B8B">
            <w:pPr>
              <w:pStyle w:val="TAC"/>
              <w:keepNext w:val="0"/>
              <w:rPr>
                <w:rFonts w:eastAsia="Yu Mincho"/>
              </w:rPr>
            </w:pPr>
          </w:p>
        </w:tc>
      </w:tr>
      <w:tr w:rsidR="00E2740E" w:rsidRPr="00A1115A" w14:paraId="6DCA9EB3" w14:textId="77777777" w:rsidTr="00E54B8B">
        <w:trPr>
          <w:jc w:val="center"/>
        </w:trPr>
        <w:tc>
          <w:tcPr>
            <w:tcW w:w="707" w:type="dxa"/>
            <w:tcBorders>
              <w:top w:val="nil"/>
              <w:bottom w:val="single" w:sz="4" w:space="0" w:color="auto"/>
            </w:tcBorders>
            <w:shd w:val="clear" w:color="auto" w:fill="auto"/>
            <w:tcMar>
              <w:left w:w="28" w:type="dxa"/>
              <w:right w:w="28" w:type="dxa"/>
            </w:tcMar>
          </w:tcPr>
          <w:p w14:paraId="3AEF5D99" w14:textId="77777777" w:rsidR="00E2740E" w:rsidRPr="00A1115A" w:rsidRDefault="00E2740E" w:rsidP="00E54B8B">
            <w:pPr>
              <w:pStyle w:val="TAC"/>
              <w:keepNext w:val="0"/>
              <w:rPr>
                <w:rFonts w:eastAsia="Yu Mincho"/>
              </w:rPr>
            </w:pPr>
          </w:p>
        </w:tc>
        <w:tc>
          <w:tcPr>
            <w:tcW w:w="709" w:type="dxa"/>
            <w:tcMar>
              <w:left w:w="28" w:type="dxa"/>
              <w:right w:w="28" w:type="dxa"/>
            </w:tcMar>
          </w:tcPr>
          <w:p w14:paraId="0BE67FCA"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24C12D9E" w14:textId="77777777" w:rsidR="00E2740E" w:rsidRPr="00A1115A" w:rsidRDefault="00E2740E" w:rsidP="00E54B8B">
            <w:pPr>
              <w:pStyle w:val="TAC"/>
              <w:keepNext w:val="0"/>
              <w:rPr>
                <w:rFonts w:eastAsia="Yu Mincho"/>
              </w:rPr>
            </w:pPr>
          </w:p>
        </w:tc>
        <w:tc>
          <w:tcPr>
            <w:tcW w:w="637" w:type="dxa"/>
            <w:tcMar>
              <w:left w:w="28" w:type="dxa"/>
              <w:right w:w="28" w:type="dxa"/>
            </w:tcMar>
          </w:tcPr>
          <w:p w14:paraId="21FFD9F2" w14:textId="77777777" w:rsidR="00E2740E" w:rsidRPr="00A1115A" w:rsidRDefault="00E2740E" w:rsidP="00E54B8B">
            <w:pPr>
              <w:pStyle w:val="TAC"/>
              <w:keepNext w:val="0"/>
              <w:rPr>
                <w:rFonts w:eastAsia="Yu Mincho"/>
              </w:rPr>
            </w:pPr>
          </w:p>
        </w:tc>
        <w:tc>
          <w:tcPr>
            <w:tcW w:w="638" w:type="dxa"/>
            <w:tcMar>
              <w:left w:w="28" w:type="dxa"/>
              <w:right w:w="28" w:type="dxa"/>
            </w:tcMar>
          </w:tcPr>
          <w:p w14:paraId="6F58E0B1"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3FB0E6F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098F3D7" w14:textId="77777777" w:rsidR="00E2740E" w:rsidRPr="00A1115A" w:rsidRDefault="00E2740E" w:rsidP="00E54B8B">
            <w:pPr>
              <w:pStyle w:val="TAC"/>
              <w:keepNext w:val="0"/>
              <w:rPr>
                <w:rFonts w:eastAsia="Yu Mincho"/>
              </w:rPr>
            </w:pPr>
          </w:p>
        </w:tc>
        <w:tc>
          <w:tcPr>
            <w:tcW w:w="567" w:type="dxa"/>
            <w:tcMar>
              <w:left w:w="28" w:type="dxa"/>
              <w:right w:w="28" w:type="dxa"/>
            </w:tcMar>
          </w:tcPr>
          <w:p w14:paraId="06CF2061" w14:textId="77777777" w:rsidR="00E2740E" w:rsidRPr="00A1115A" w:rsidRDefault="00E2740E" w:rsidP="00E54B8B">
            <w:pPr>
              <w:pStyle w:val="TAC"/>
              <w:keepNext w:val="0"/>
              <w:rPr>
                <w:rFonts w:eastAsia="Yu Mincho"/>
              </w:rPr>
            </w:pPr>
          </w:p>
        </w:tc>
        <w:tc>
          <w:tcPr>
            <w:tcW w:w="709" w:type="dxa"/>
          </w:tcPr>
          <w:p w14:paraId="5319CF3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02FCCEF" w14:textId="77777777" w:rsidR="00E2740E" w:rsidRPr="00A1115A" w:rsidRDefault="00E2740E" w:rsidP="00E54B8B">
            <w:pPr>
              <w:pStyle w:val="TAC"/>
              <w:keepNext w:val="0"/>
              <w:rPr>
                <w:rFonts w:eastAsia="Yu Mincho"/>
              </w:rPr>
            </w:pPr>
          </w:p>
        </w:tc>
        <w:tc>
          <w:tcPr>
            <w:tcW w:w="709" w:type="dxa"/>
          </w:tcPr>
          <w:p w14:paraId="64D5BB5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6812CF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4A694DC" w14:textId="77777777" w:rsidR="00E2740E" w:rsidRPr="00A1115A" w:rsidRDefault="00E2740E" w:rsidP="00E54B8B">
            <w:pPr>
              <w:pStyle w:val="TAC"/>
              <w:keepNext w:val="0"/>
              <w:rPr>
                <w:rFonts w:eastAsia="Yu Mincho"/>
              </w:rPr>
            </w:pPr>
          </w:p>
        </w:tc>
        <w:tc>
          <w:tcPr>
            <w:tcW w:w="709" w:type="dxa"/>
            <w:tcMar>
              <w:left w:w="28" w:type="dxa"/>
              <w:right w:w="28" w:type="dxa"/>
            </w:tcMar>
          </w:tcPr>
          <w:p w14:paraId="15A99E7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7309C83" w14:textId="77777777" w:rsidR="00E2740E" w:rsidRPr="00A1115A" w:rsidRDefault="00E2740E" w:rsidP="00E54B8B">
            <w:pPr>
              <w:pStyle w:val="TAC"/>
              <w:keepNext w:val="0"/>
              <w:rPr>
                <w:rFonts w:eastAsia="Yu Mincho"/>
              </w:rPr>
            </w:pPr>
          </w:p>
        </w:tc>
        <w:tc>
          <w:tcPr>
            <w:tcW w:w="628" w:type="dxa"/>
            <w:tcMar>
              <w:left w:w="28" w:type="dxa"/>
              <w:right w:w="28" w:type="dxa"/>
            </w:tcMar>
          </w:tcPr>
          <w:p w14:paraId="0EF1154D"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1CAD7EE" w14:textId="77777777" w:rsidR="00E2740E" w:rsidRPr="00A1115A" w:rsidRDefault="00E2740E" w:rsidP="00E54B8B">
            <w:pPr>
              <w:pStyle w:val="TAC"/>
              <w:keepNext w:val="0"/>
              <w:rPr>
                <w:rFonts w:eastAsia="Yu Mincho"/>
              </w:rPr>
            </w:pPr>
          </w:p>
        </w:tc>
      </w:tr>
      <w:tr w:rsidR="00E2740E" w:rsidRPr="00A1115A" w14:paraId="1435F400" w14:textId="77777777" w:rsidTr="00E54B8B">
        <w:trPr>
          <w:jc w:val="center"/>
        </w:trPr>
        <w:tc>
          <w:tcPr>
            <w:tcW w:w="707" w:type="dxa"/>
            <w:tcBorders>
              <w:bottom w:val="nil"/>
            </w:tcBorders>
            <w:shd w:val="clear" w:color="auto" w:fill="auto"/>
            <w:tcMar>
              <w:left w:w="28" w:type="dxa"/>
              <w:right w:w="28" w:type="dxa"/>
            </w:tcMar>
            <w:vAlign w:val="center"/>
          </w:tcPr>
          <w:p w14:paraId="11371FAF" w14:textId="77777777" w:rsidR="00E2740E" w:rsidRPr="00A1115A" w:rsidRDefault="00E2740E" w:rsidP="00E54B8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AC72A5C" w14:textId="77777777" w:rsidR="00E2740E" w:rsidRPr="00A1115A" w:rsidRDefault="00E2740E" w:rsidP="00E54B8B">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5B0BE3A" w14:textId="77777777" w:rsidR="00E2740E" w:rsidRPr="00A1115A" w:rsidRDefault="00E2740E" w:rsidP="00E54B8B">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87E7064" w14:textId="77777777" w:rsidR="00E2740E" w:rsidRPr="00A1115A" w:rsidRDefault="00E2740E" w:rsidP="00E54B8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5AA8471" w14:textId="77777777" w:rsidR="00E2740E" w:rsidRPr="00A1115A" w:rsidRDefault="00E2740E" w:rsidP="00E54B8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9A7D44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687202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8E93DC6" w14:textId="77777777" w:rsidR="00E2740E" w:rsidRPr="00A1115A" w:rsidRDefault="00E2740E" w:rsidP="00E54B8B">
            <w:pPr>
              <w:pStyle w:val="TAC"/>
              <w:keepNext w:val="0"/>
              <w:rPr>
                <w:rFonts w:eastAsia="Yu Mincho"/>
              </w:rPr>
            </w:pPr>
          </w:p>
        </w:tc>
        <w:tc>
          <w:tcPr>
            <w:tcW w:w="709" w:type="dxa"/>
          </w:tcPr>
          <w:p w14:paraId="06F3CB5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1CBBBF7" w14:textId="77777777" w:rsidR="00E2740E" w:rsidRPr="00A1115A" w:rsidRDefault="00E2740E" w:rsidP="00E54B8B">
            <w:pPr>
              <w:pStyle w:val="TAC"/>
              <w:keepNext w:val="0"/>
              <w:rPr>
                <w:rFonts w:eastAsia="Yu Mincho"/>
              </w:rPr>
            </w:pPr>
          </w:p>
        </w:tc>
        <w:tc>
          <w:tcPr>
            <w:tcW w:w="709" w:type="dxa"/>
          </w:tcPr>
          <w:p w14:paraId="0FF6CEE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A6BEAB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917C81D" w14:textId="77777777" w:rsidR="00E2740E" w:rsidRPr="00A1115A" w:rsidRDefault="00E2740E" w:rsidP="00E54B8B">
            <w:pPr>
              <w:pStyle w:val="TAC"/>
              <w:keepNext w:val="0"/>
              <w:rPr>
                <w:rFonts w:eastAsia="Yu Mincho"/>
              </w:rPr>
            </w:pPr>
          </w:p>
        </w:tc>
        <w:tc>
          <w:tcPr>
            <w:tcW w:w="709" w:type="dxa"/>
            <w:tcMar>
              <w:left w:w="28" w:type="dxa"/>
              <w:right w:w="28" w:type="dxa"/>
            </w:tcMar>
          </w:tcPr>
          <w:p w14:paraId="506500B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DDA2455" w14:textId="77777777" w:rsidR="00E2740E" w:rsidRPr="00A1115A" w:rsidRDefault="00E2740E" w:rsidP="00E54B8B">
            <w:pPr>
              <w:pStyle w:val="TAC"/>
              <w:keepNext w:val="0"/>
              <w:rPr>
                <w:rFonts w:eastAsia="Yu Mincho"/>
              </w:rPr>
            </w:pPr>
          </w:p>
        </w:tc>
        <w:tc>
          <w:tcPr>
            <w:tcW w:w="628" w:type="dxa"/>
            <w:tcMar>
              <w:left w:w="28" w:type="dxa"/>
              <w:right w:w="28" w:type="dxa"/>
            </w:tcMar>
            <w:vAlign w:val="center"/>
          </w:tcPr>
          <w:p w14:paraId="44B0AA45"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880E74B" w14:textId="77777777" w:rsidR="00E2740E" w:rsidRPr="00A1115A" w:rsidRDefault="00E2740E" w:rsidP="00E54B8B">
            <w:pPr>
              <w:pStyle w:val="TAC"/>
              <w:keepNext w:val="0"/>
              <w:rPr>
                <w:rFonts w:eastAsia="Yu Mincho"/>
              </w:rPr>
            </w:pPr>
          </w:p>
        </w:tc>
      </w:tr>
      <w:tr w:rsidR="00E2740E" w:rsidRPr="00A1115A" w14:paraId="6C4D89F2" w14:textId="77777777" w:rsidTr="00E54B8B">
        <w:trPr>
          <w:jc w:val="center"/>
        </w:trPr>
        <w:tc>
          <w:tcPr>
            <w:tcW w:w="707" w:type="dxa"/>
            <w:tcBorders>
              <w:top w:val="nil"/>
              <w:bottom w:val="nil"/>
            </w:tcBorders>
            <w:shd w:val="clear" w:color="auto" w:fill="auto"/>
            <w:tcMar>
              <w:left w:w="28" w:type="dxa"/>
              <w:right w:w="28" w:type="dxa"/>
            </w:tcMar>
            <w:vAlign w:val="center"/>
          </w:tcPr>
          <w:p w14:paraId="74DE6FF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47AAAB5" w14:textId="77777777" w:rsidR="00E2740E" w:rsidRPr="00A1115A" w:rsidRDefault="00E2740E" w:rsidP="00E54B8B">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40F38FFC"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5AE79328" w14:textId="77777777" w:rsidR="00E2740E" w:rsidRPr="00A1115A" w:rsidRDefault="00E2740E" w:rsidP="00E54B8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10552DB" w14:textId="77777777" w:rsidR="00E2740E" w:rsidRPr="00A1115A" w:rsidRDefault="00E2740E" w:rsidP="00E54B8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44484F8F"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520FD0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D9830A3" w14:textId="77777777" w:rsidR="00E2740E" w:rsidRPr="00A1115A" w:rsidRDefault="00E2740E" w:rsidP="00E54B8B">
            <w:pPr>
              <w:pStyle w:val="TAC"/>
              <w:keepNext w:val="0"/>
              <w:rPr>
                <w:rFonts w:eastAsia="Yu Mincho"/>
              </w:rPr>
            </w:pPr>
          </w:p>
        </w:tc>
        <w:tc>
          <w:tcPr>
            <w:tcW w:w="709" w:type="dxa"/>
          </w:tcPr>
          <w:p w14:paraId="528ECC6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B44A0E6" w14:textId="77777777" w:rsidR="00E2740E" w:rsidRPr="00A1115A" w:rsidRDefault="00E2740E" w:rsidP="00E54B8B">
            <w:pPr>
              <w:pStyle w:val="TAC"/>
              <w:keepNext w:val="0"/>
              <w:rPr>
                <w:rFonts w:eastAsia="Yu Mincho"/>
              </w:rPr>
            </w:pPr>
          </w:p>
        </w:tc>
        <w:tc>
          <w:tcPr>
            <w:tcW w:w="709" w:type="dxa"/>
          </w:tcPr>
          <w:p w14:paraId="22DD7FB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67908A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C4E274B" w14:textId="77777777" w:rsidR="00E2740E" w:rsidRPr="00A1115A" w:rsidRDefault="00E2740E" w:rsidP="00E54B8B">
            <w:pPr>
              <w:pStyle w:val="TAC"/>
              <w:keepNext w:val="0"/>
              <w:rPr>
                <w:rFonts w:eastAsia="Yu Mincho"/>
              </w:rPr>
            </w:pPr>
          </w:p>
        </w:tc>
        <w:tc>
          <w:tcPr>
            <w:tcW w:w="709" w:type="dxa"/>
            <w:tcMar>
              <w:left w:w="28" w:type="dxa"/>
              <w:right w:w="28" w:type="dxa"/>
            </w:tcMar>
          </w:tcPr>
          <w:p w14:paraId="2D46314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8DE34A1" w14:textId="77777777" w:rsidR="00E2740E" w:rsidRPr="00A1115A" w:rsidRDefault="00E2740E" w:rsidP="00E54B8B">
            <w:pPr>
              <w:pStyle w:val="TAC"/>
              <w:keepNext w:val="0"/>
              <w:rPr>
                <w:rFonts w:eastAsia="Yu Mincho"/>
              </w:rPr>
            </w:pPr>
          </w:p>
        </w:tc>
        <w:tc>
          <w:tcPr>
            <w:tcW w:w="628" w:type="dxa"/>
            <w:tcMar>
              <w:left w:w="28" w:type="dxa"/>
              <w:right w:w="28" w:type="dxa"/>
            </w:tcMar>
            <w:vAlign w:val="center"/>
          </w:tcPr>
          <w:p w14:paraId="7F9606A3"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98988B0" w14:textId="77777777" w:rsidR="00E2740E" w:rsidRPr="00A1115A" w:rsidRDefault="00E2740E" w:rsidP="00E54B8B">
            <w:pPr>
              <w:pStyle w:val="TAC"/>
              <w:keepNext w:val="0"/>
              <w:rPr>
                <w:rFonts w:eastAsia="Yu Mincho"/>
              </w:rPr>
            </w:pPr>
          </w:p>
        </w:tc>
      </w:tr>
      <w:tr w:rsidR="00E2740E" w:rsidRPr="00A1115A" w14:paraId="75922D85"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75B20A1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A39F3E4" w14:textId="77777777" w:rsidR="00E2740E" w:rsidRPr="00A1115A" w:rsidRDefault="00E2740E" w:rsidP="00E54B8B">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C4E3C15"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5063CBB1"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1F8A2BE1"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12C223C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CE2E58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78D39C5" w14:textId="77777777" w:rsidR="00E2740E" w:rsidRPr="00A1115A" w:rsidRDefault="00E2740E" w:rsidP="00E54B8B">
            <w:pPr>
              <w:pStyle w:val="TAC"/>
              <w:keepNext w:val="0"/>
              <w:rPr>
                <w:rFonts w:eastAsia="Yu Mincho"/>
              </w:rPr>
            </w:pPr>
          </w:p>
        </w:tc>
        <w:tc>
          <w:tcPr>
            <w:tcW w:w="709" w:type="dxa"/>
          </w:tcPr>
          <w:p w14:paraId="2FEE3BD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179A76D" w14:textId="77777777" w:rsidR="00E2740E" w:rsidRPr="00A1115A" w:rsidRDefault="00E2740E" w:rsidP="00E54B8B">
            <w:pPr>
              <w:pStyle w:val="TAC"/>
              <w:keepNext w:val="0"/>
              <w:rPr>
                <w:rFonts w:eastAsia="Yu Mincho"/>
              </w:rPr>
            </w:pPr>
          </w:p>
        </w:tc>
        <w:tc>
          <w:tcPr>
            <w:tcW w:w="709" w:type="dxa"/>
          </w:tcPr>
          <w:p w14:paraId="1318ED0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E49AC49"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B6353B3" w14:textId="77777777" w:rsidR="00E2740E" w:rsidRPr="00A1115A" w:rsidRDefault="00E2740E" w:rsidP="00E54B8B">
            <w:pPr>
              <w:pStyle w:val="TAC"/>
              <w:keepNext w:val="0"/>
              <w:rPr>
                <w:rFonts w:eastAsia="Yu Mincho"/>
              </w:rPr>
            </w:pPr>
          </w:p>
        </w:tc>
        <w:tc>
          <w:tcPr>
            <w:tcW w:w="709" w:type="dxa"/>
            <w:tcMar>
              <w:left w:w="28" w:type="dxa"/>
              <w:right w:w="28" w:type="dxa"/>
            </w:tcMar>
          </w:tcPr>
          <w:p w14:paraId="1C8EB21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95257A6" w14:textId="77777777" w:rsidR="00E2740E" w:rsidRPr="00A1115A" w:rsidRDefault="00E2740E" w:rsidP="00E54B8B">
            <w:pPr>
              <w:pStyle w:val="TAC"/>
              <w:keepNext w:val="0"/>
              <w:rPr>
                <w:rFonts w:eastAsia="Yu Mincho"/>
              </w:rPr>
            </w:pPr>
          </w:p>
        </w:tc>
        <w:tc>
          <w:tcPr>
            <w:tcW w:w="628" w:type="dxa"/>
            <w:tcMar>
              <w:left w:w="28" w:type="dxa"/>
              <w:right w:w="28" w:type="dxa"/>
            </w:tcMar>
            <w:vAlign w:val="center"/>
          </w:tcPr>
          <w:p w14:paraId="56F93F7D"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305837D" w14:textId="77777777" w:rsidR="00E2740E" w:rsidRPr="00A1115A" w:rsidRDefault="00E2740E" w:rsidP="00E54B8B">
            <w:pPr>
              <w:pStyle w:val="TAC"/>
              <w:keepNext w:val="0"/>
              <w:rPr>
                <w:rFonts w:eastAsia="Yu Mincho"/>
              </w:rPr>
            </w:pPr>
          </w:p>
        </w:tc>
      </w:tr>
      <w:tr w:rsidR="00E2740E" w:rsidRPr="00A1115A" w14:paraId="5AEFB983" w14:textId="77777777" w:rsidTr="00E54B8B">
        <w:trPr>
          <w:jc w:val="center"/>
        </w:trPr>
        <w:tc>
          <w:tcPr>
            <w:tcW w:w="707" w:type="dxa"/>
            <w:tcBorders>
              <w:bottom w:val="nil"/>
            </w:tcBorders>
            <w:shd w:val="clear" w:color="auto" w:fill="auto"/>
            <w:tcMar>
              <w:left w:w="28" w:type="dxa"/>
              <w:right w:w="28" w:type="dxa"/>
            </w:tcMar>
            <w:vAlign w:val="center"/>
            <w:hideMark/>
          </w:tcPr>
          <w:p w14:paraId="03E942BA" w14:textId="77777777" w:rsidR="00E2740E" w:rsidRPr="00A1115A" w:rsidRDefault="00E2740E" w:rsidP="00E54B8B">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6B19358"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056E4C2C"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736CE61C"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33C4ADDE"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B4EF47E"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3F064D41" w14:textId="77777777" w:rsidR="00E2740E" w:rsidRPr="00A1115A" w:rsidRDefault="00E2740E" w:rsidP="00E54B8B">
            <w:pPr>
              <w:pStyle w:val="TAC"/>
              <w:keepNext w:val="0"/>
              <w:rPr>
                <w:rFonts w:eastAsia="Yu Mincho"/>
              </w:rPr>
            </w:pPr>
          </w:p>
        </w:tc>
        <w:tc>
          <w:tcPr>
            <w:tcW w:w="567" w:type="dxa"/>
            <w:tcMar>
              <w:left w:w="28" w:type="dxa"/>
              <w:right w:w="28" w:type="dxa"/>
            </w:tcMar>
          </w:tcPr>
          <w:p w14:paraId="6FCE9B64" w14:textId="77777777" w:rsidR="00E2740E" w:rsidRPr="00A1115A" w:rsidRDefault="00E2740E" w:rsidP="00E54B8B">
            <w:pPr>
              <w:pStyle w:val="TAC"/>
              <w:keepNext w:val="0"/>
              <w:rPr>
                <w:rFonts w:eastAsia="Yu Mincho"/>
              </w:rPr>
            </w:pPr>
          </w:p>
        </w:tc>
        <w:tc>
          <w:tcPr>
            <w:tcW w:w="709" w:type="dxa"/>
          </w:tcPr>
          <w:p w14:paraId="642C30E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E5DFFFE" w14:textId="77777777" w:rsidR="00E2740E" w:rsidRPr="00A1115A" w:rsidRDefault="00E2740E" w:rsidP="00E54B8B">
            <w:pPr>
              <w:pStyle w:val="TAC"/>
              <w:keepNext w:val="0"/>
              <w:rPr>
                <w:rFonts w:eastAsia="Yu Mincho"/>
              </w:rPr>
            </w:pPr>
          </w:p>
        </w:tc>
        <w:tc>
          <w:tcPr>
            <w:tcW w:w="709" w:type="dxa"/>
          </w:tcPr>
          <w:p w14:paraId="47326B7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51BD4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ED708BB" w14:textId="77777777" w:rsidR="00E2740E" w:rsidRPr="00A1115A" w:rsidRDefault="00E2740E" w:rsidP="00E54B8B">
            <w:pPr>
              <w:pStyle w:val="TAC"/>
              <w:keepNext w:val="0"/>
              <w:rPr>
                <w:rFonts w:eastAsia="Yu Mincho"/>
              </w:rPr>
            </w:pPr>
          </w:p>
        </w:tc>
        <w:tc>
          <w:tcPr>
            <w:tcW w:w="709" w:type="dxa"/>
            <w:tcMar>
              <w:left w:w="28" w:type="dxa"/>
              <w:right w:w="28" w:type="dxa"/>
            </w:tcMar>
          </w:tcPr>
          <w:p w14:paraId="1A76FA2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16671C5" w14:textId="77777777" w:rsidR="00E2740E" w:rsidRPr="00A1115A" w:rsidRDefault="00E2740E" w:rsidP="00E54B8B">
            <w:pPr>
              <w:pStyle w:val="TAC"/>
              <w:keepNext w:val="0"/>
              <w:rPr>
                <w:rFonts w:eastAsia="Yu Mincho"/>
              </w:rPr>
            </w:pPr>
          </w:p>
        </w:tc>
        <w:tc>
          <w:tcPr>
            <w:tcW w:w="628" w:type="dxa"/>
            <w:tcMar>
              <w:left w:w="28" w:type="dxa"/>
              <w:right w:w="28" w:type="dxa"/>
            </w:tcMar>
          </w:tcPr>
          <w:p w14:paraId="32276BB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D5CC49E" w14:textId="77777777" w:rsidR="00E2740E" w:rsidRPr="00A1115A" w:rsidRDefault="00E2740E" w:rsidP="00E54B8B">
            <w:pPr>
              <w:pStyle w:val="TAC"/>
              <w:keepNext w:val="0"/>
              <w:rPr>
                <w:rFonts w:eastAsia="Yu Mincho"/>
              </w:rPr>
            </w:pPr>
          </w:p>
        </w:tc>
      </w:tr>
      <w:tr w:rsidR="00E2740E" w:rsidRPr="00A1115A" w14:paraId="574F561D"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9ACC7C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47A1549"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4A8F5721"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780E5D02"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5A1315A1"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9319DBA"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6F7CB30C" w14:textId="77777777" w:rsidR="00E2740E" w:rsidRPr="00A1115A" w:rsidRDefault="00E2740E" w:rsidP="00E54B8B">
            <w:pPr>
              <w:pStyle w:val="TAC"/>
              <w:keepNext w:val="0"/>
              <w:rPr>
                <w:rFonts w:eastAsia="Yu Mincho"/>
              </w:rPr>
            </w:pPr>
          </w:p>
        </w:tc>
        <w:tc>
          <w:tcPr>
            <w:tcW w:w="567" w:type="dxa"/>
            <w:tcMar>
              <w:left w:w="28" w:type="dxa"/>
              <w:right w:w="28" w:type="dxa"/>
            </w:tcMar>
          </w:tcPr>
          <w:p w14:paraId="1DEDC255" w14:textId="77777777" w:rsidR="00E2740E" w:rsidRPr="00A1115A" w:rsidRDefault="00E2740E" w:rsidP="00E54B8B">
            <w:pPr>
              <w:pStyle w:val="TAC"/>
              <w:keepNext w:val="0"/>
              <w:rPr>
                <w:rFonts w:eastAsia="Yu Mincho"/>
              </w:rPr>
            </w:pPr>
          </w:p>
        </w:tc>
        <w:tc>
          <w:tcPr>
            <w:tcW w:w="709" w:type="dxa"/>
          </w:tcPr>
          <w:p w14:paraId="4544EAC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FF0B5F3" w14:textId="77777777" w:rsidR="00E2740E" w:rsidRPr="00A1115A" w:rsidRDefault="00E2740E" w:rsidP="00E54B8B">
            <w:pPr>
              <w:pStyle w:val="TAC"/>
              <w:keepNext w:val="0"/>
              <w:rPr>
                <w:rFonts w:eastAsia="Yu Mincho"/>
              </w:rPr>
            </w:pPr>
          </w:p>
        </w:tc>
        <w:tc>
          <w:tcPr>
            <w:tcW w:w="709" w:type="dxa"/>
          </w:tcPr>
          <w:p w14:paraId="508138A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867C8AC"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08A2C14" w14:textId="77777777" w:rsidR="00E2740E" w:rsidRPr="00A1115A" w:rsidRDefault="00E2740E" w:rsidP="00E54B8B">
            <w:pPr>
              <w:pStyle w:val="TAC"/>
              <w:keepNext w:val="0"/>
              <w:rPr>
                <w:rFonts w:eastAsia="Yu Mincho"/>
              </w:rPr>
            </w:pPr>
          </w:p>
        </w:tc>
        <w:tc>
          <w:tcPr>
            <w:tcW w:w="709" w:type="dxa"/>
            <w:tcMar>
              <w:left w:w="28" w:type="dxa"/>
              <w:right w:w="28" w:type="dxa"/>
            </w:tcMar>
          </w:tcPr>
          <w:p w14:paraId="1FC9BA9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907AC44" w14:textId="77777777" w:rsidR="00E2740E" w:rsidRPr="00A1115A" w:rsidRDefault="00E2740E" w:rsidP="00E54B8B">
            <w:pPr>
              <w:pStyle w:val="TAC"/>
              <w:keepNext w:val="0"/>
              <w:rPr>
                <w:rFonts w:eastAsia="Yu Mincho"/>
              </w:rPr>
            </w:pPr>
          </w:p>
        </w:tc>
        <w:tc>
          <w:tcPr>
            <w:tcW w:w="628" w:type="dxa"/>
            <w:tcMar>
              <w:left w:w="28" w:type="dxa"/>
              <w:right w:w="28" w:type="dxa"/>
            </w:tcMar>
          </w:tcPr>
          <w:p w14:paraId="566860C7"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D559558" w14:textId="77777777" w:rsidR="00E2740E" w:rsidRPr="00A1115A" w:rsidRDefault="00E2740E" w:rsidP="00E54B8B">
            <w:pPr>
              <w:pStyle w:val="TAC"/>
              <w:keepNext w:val="0"/>
              <w:rPr>
                <w:rFonts w:eastAsia="Yu Mincho"/>
              </w:rPr>
            </w:pPr>
          </w:p>
        </w:tc>
      </w:tr>
      <w:tr w:rsidR="00E2740E" w:rsidRPr="00A1115A" w14:paraId="2D7AF744"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19A78E3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C06F113"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15B48BC"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66021E2D"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7A4C81EE"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642182A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49DBF17" w14:textId="77777777" w:rsidR="00E2740E" w:rsidRPr="00A1115A" w:rsidRDefault="00E2740E" w:rsidP="00E54B8B">
            <w:pPr>
              <w:pStyle w:val="TAC"/>
              <w:keepNext w:val="0"/>
              <w:rPr>
                <w:rFonts w:eastAsia="Yu Mincho"/>
              </w:rPr>
            </w:pPr>
          </w:p>
        </w:tc>
        <w:tc>
          <w:tcPr>
            <w:tcW w:w="567" w:type="dxa"/>
            <w:tcMar>
              <w:left w:w="28" w:type="dxa"/>
              <w:right w:w="28" w:type="dxa"/>
            </w:tcMar>
          </w:tcPr>
          <w:p w14:paraId="62B8DCAD" w14:textId="77777777" w:rsidR="00E2740E" w:rsidRPr="00A1115A" w:rsidRDefault="00E2740E" w:rsidP="00E54B8B">
            <w:pPr>
              <w:pStyle w:val="TAC"/>
              <w:keepNext w:val="0"/>
              <w:rPr>
                <w:rFonts w:eastAsia="Yu Mincho"/>
              </w:rPr>
            </w:pPr>
          </w:p>
        </w:tc>
        <w:tc>
          <w:tcPr>
            <w:tcW w:w="709" w:type="dxa"/>
          </w:tcPr>
          <w:p w14:paraId="68F6B47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B76D881" w14:textId="77777777" w:rsidR="00E2740E" w:rsidRPr="00A1115A" w:rsidRDefault="00E2740E" w:rsidP="00E54B8B">
            <w:pPr>
              <w:pStyle w:val="TAC"/>
              <w:keepNext w:val="0"/>
              <w:rPr>
                <w:rFonts w:eastAsia="Yu Mincho"/>
              </w:rPr>
            </w:pPr>
          </w:p>
        </w:tc>
        <w:tc>
          <w:tcPr>
            <w:tcW w:w="709" w:type="dxa"/>
          </w:tcPr>
          <w:p w14:paraId="795CB66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CFBDE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0B5313D" w14:textId="77777777" w:rsidR="00E2740E" w:rsidRPr="00A1115A" w:rsidRDefault="00E2740E" w:rsidP="00E54B8B">
            <w:pPr>
              <w:pStyle w:val="TAC"/>
              <w:keepNext w:val="0"/>
              <w:rPr>
                <w:rFonts w:eastAsia="Yu Mincho"/>
              </w:rPr>
            </w:pPr>
          </w:p>
        </w:tc>
        <w:tc>
          <w:tcPr>
            <w:tcW w:w="709" w:type="dxa"/>
            <w:tcMar>
              <w:left w:w="28" w:type="dxa"/>
              <w:right w:w="28" w:type="dxa"/>
            </w:tcMar>
          </w:tcPr>
          <w:p w14:paraId="222EE7C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C7E5F02" w14:textId="77777777" w:rsidR="00E2740E" w:rsidRPr="00A1115A" w:rsidRDefault="00E2740E" w:rsidP="00E54B8B">
            <w:pPr>
              <w:pStyle w:val="TAC"/>
              <w:keepNext w:val="0"/>
              <w:rPr>
                <w:rFonts w:eastAsia="Yu Mincho"/>
              </w:rPr>
            </w:pPr>
          </w:p>
        </w:tc>
        <w:tc>
          <w:tcPr>
            <w:tcW w:w="628" w:type="dxa"/>
            <w:tcMar>
              <w:left w:w="28" w:type="dxa"/>
              <w:right w:w="28" w:type="dxa"/>
            </w:tcMar>
          </w:tcPr>
          <w:p w14:paraId="170FC5E4"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3278089" w14:textId="77777777" w:rsidR="00E2740E" w:rsidRPr="00A1115A" w:rsidRDefault="00E2740E" w:rsidP="00E54B8B">
            <w:pPr>
              <w:pStyle w:val="TAC"/>
              <w:keepNext w:val="0"/>
              <w:rPr>
                <w:rFonts w:eastAsia="Yu Mincho"/>
              </w:rPr>
            </w:pPr>
          </w:p>
        </w:tc>
      </w:tr>
      <w:tr w:rsidR="00E2740E" w:rsidRPr="00A1115A" w14:paraId="6DCFC17E" w14:textId="77777777" w:rsidTr="00E54B8B">
        <w:trPr>
          <w:jc w:val="center"/>
        </w:trPr>
        <w:tc>
          <w:tcPr>
            <w:tcW w:w="707" w:type="dxa"/>
            <w:tcBorders>
              <w:bottom w:val="nil"/>
            </w:tcBorders>
            <w:shd w:val="clear" w:color="auto" w:fill="auto"/>
            <w:tcMar>
              <w:left w:w="28" w:type="dxa"/>
              <w:right w:w="28" w:type="dxa"/>
            </w:tcMar>
            <w:vAlign w:val="center"/>
          </w:tcPr>
          <w:p w14:paraId="616CA9F8" w14:textId="77777777" w:rsidR="00E2740E" w:rsidRPr="00A1115A" w:rsidRDefault="00E2740E" w:rsidP="00E54B8B">
            <w:pPr>
              <w:pStyle w:val="TAC"/>
              <w:keepNext w:val="0"/>
              <w:rPr>
                <w:rFonts w:eastAsia="Yu Mincho"/>
              </w:rPr>
            </w:pPr>
            <w:r>
              <w:rPr>
                <w:rFonts w:eastAsia="Yu Mincho"/>
              </w:rPr>
              <w:t>n24</w:t>
            </w:r>
          </w:p>
        </w:tc>
        <w:tc>
          <w:tcPr>
            <w:tcW w:w="709" w:type="dxa"/>
            <w:tcMar>
              <w:left w:w="28" w:type="dxa"/>
              <w:right w:w="28" w:type="dxa"/>
            </w:tcMar>
          </w:tcPr>
          <w:p w14:paraId="20C166C3" w14:textId="77777777" w:rsidR="00E2740E" w:rsidRPr="00A1115A" w:rsidRDefault="00E2740E" w:rsidP="00E54B8B">
            <w:pPr>
              <w:pStyle w:val="TAC"/>
              <w:keepNext w:val="0"/>
            </w:pPr>
            <w:r>
              <w:t>15</w:t>
            </w:r>
          </w:p>
        </w:tc>
        <w:tc>
          <w:tcPr>
            <w:tcW w:w="566" w:type="dxa"/>
            <w:tcMar>
              <w:left w:w="28" w:type="dxa"/>
              <w:right w:w="28" w:type="dxa"/>
            </w:tcMar>
          </w:tcPr>
          <w:p w14:paraId="36900E3F" w14:textId="77777777" w:rsidR="00E2740E" w:rsidRPr="00A1115A" w:rsidRDefault="00E2740E" w:rsidP="00E54B8B">
            <w:pPr>
              <w:pStyle w:val="TAC"/>
              <w:keepNext w:val="0"/>
            </w:pPr>
            <w:r>
              <w:t>5</w:t>
            </w:r>
          </w:p>
        </w:tc>
        <w:tc>
          <w:tcPr>
            <w:tcW w:w="637" w:type="dxa"/>
            <w:tcMar>
              <w:left w:w="28" w:type="dxa"/>
              <w:right w:w="28" w:type="dxa"/>
            </w:tcMar>
          </w:tcPr>
          <w:p w14:paraId="4F7F64B2" w14:textId="77777777" w:rsidR="00E2740E" w:rsidRPr="00A1115A" w:rsidRDefault="00E2740E" w:rsidP="00E54B8B">
            <w:pPr>
              <w:pStyle w:val="TAC"/>
              <w:keepNext w:val="0"/>
            </w:pPr>
            <w:r>
              <w:t>10</w:t>
            </w:r>
          </w:p>
        </w:tc>
        <w:tc>
          <w:tcPr>
            <w:tcW w:w="638" w:type="dxa"/>
            <w:tcMar>
              <w:left w:w="28" w:type="dxa"/>
              <w:right w:w="28" w:type="dxa"/>
            </w:tcMar>
          </w:tcPr>
          <w:p w14:paraId="6546EA63" w14:textId="77777777" w:rsidR="00E2740E" w:rsidRPr="00A1115A" w:rsidRDefault="00E2740E" w:rsidP="00E54B8B">
            <w:pPr>
              <w:pStyle w:val="TAC"/>
              <w:keepNext w:val="0"/>
            </w:pPr>
          </w:p>
        </w:tc>
        <w:tc>
          <w:tcPr>
            <w:tcW w:w="708" w:type="dxa"/>
            <w:tcMar>
              <w:left w:w="28" w:type="dxa"/>
              <w:right w:w="28" w:type="dxa"/>
            </w:tcMar>
          </w:tcPr>
          <w:p w14:paraId="6C9ABD1E" w14:textId="77777777" w:rsidR="00E2740E" w:rsidRPr="00A1115A" w:rsidRDefault="00E2740E" w:rsidP="00E54B8B">
            <w:pPr>
              <w:pStyle w:val="TAC"/>
              <w:keepNext w:val="0"/>
            </w:pPr>
          </w:p>
        </w:tc>
        <w:tc>
          <w:tcPr>
            <w:tcW w:w="567" w:type="dxa"/>
            <w:tcMar>
              <w:left w:w="28" w:type="dxa"/>
              <w:right w:w="28" w:type="dxa"/>
            </w:tcMar>
          </w:tcPr>
          <w:p w14:paraId="075609FC" w14:textId="77777777" w:rsidR="00E2740E" w:rsidRPr="00A1115A" w:rsidRDefault="00E2740E" w:rsidP="00E54B8B">
            <w:pPr>
              <w:pStyle w:val="TAC"/>
              <w:keepNext w:val="0"/>
            </w:pPr>
          </w:p>
        </w:tc>
        <w:tc>
          <w:tcPr>
            <w:tcW w:w="567" w:type="dxa"/>
            <w:tcMar>
              <w:left w:w="28" w:type="dxa"/>
              <w:right w:w="28" w:type="dxa"/>
            </w:tcMar>
          </w:tcPr>
          <w:p w14:paraId="0AC9B32F" w14:textId="77777777" w:rsidR="00E2740E" w:rsidRPr="00A1115A" w:rsidRDefault="00E2740E" w:rsidP="00E54B8B">
            <w:pPr>
              <w:pStyle w:val="TAC"/>
              <w:keepNext w:val="0"/>
            </w:pPr>
          </w:p>
        </w:tc>
        <w:tc>
          <w:tcPr>
            <w:tcW w:w="709" w:type="dxa"/>
          </w:tcPr>
          <w:p w14:paraId="76EBD31C" w14:textId="77777777" w:rsidR="00E2740E" w:rsidRPr="00A1115A" w:rsidRDefault="00E2740E" w:rsidP="00E54B8B">
            <w:pPr>
              <w:pStyle w:val="TAC"/>
              <w:keepNext w:val="0"/>
            </w:pPr>
          </w:p>
        </w:tc>
        <w:tc>
          <w:tcPr>
            <w:tcW w:w="709" w:type="dxa"/>
            <w:tcMar>
              <w:left w:w="28" w:type="dxa"/>
              <w:right w:w="28" w:type="dxa"/>
            </w:tcMar>
          </w:tcPr>
          <w:p w14:paraId="500ECC7C" w14:textId="77777777" w:rsidR="00E2740E" w:rsidRPr="00A1115A" w:rsidRDefault="00E2740E" w:rsidP="00E54B8B">
            <w:pPr>
              <w:pStyle w:val="TAC"/>
              <w:keepNext w:val="0"/>
            </w:pPr>
          </w:p>
        </w:tc>
        <w:tc>
          <w:tcPr>
            <w:tcW w:w="709" w:type="dxa"/>
          </w:tcPr>
          <w:p w14:paraId="62C79FD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F4CD3E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16B017D" w14:textId="77777777" w:rsidR="00E2740E" w:rsidRPr="00A1115A" w:rsidRDefault="00E2740E" w:rsidP="00E54B8B">
            <w:pPr>
              <w:pStyle w:val="TAC"/>
              <w:keepNext w:val="0"/>
              <w:rPr>
                <w:rFonts w:eastAsia="Yu Mincho"/>
              </w:rPr>
            </w:pPr>
          </w:p>
        </w:tc>
        <w:tc>
          <w:tcPr>
            <w:tcW w:w="709" w:type="dxa"/>
            <w:tcMar>
              <w:left w:w="28" w:type="dxa"/>
              <w:right w:w="28" w:type="dxa"/>
            </w:tcMar>
          </w:tcPr>
          <w:p w14:paraId="612502C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3E99657" w14:textId="77777777" w:rsidR="00E2740E" w:rsidRPr="00A1115A" w:rsidRDefault="00E2740E" w:rsidP="00E54B8B">
            <w:pPr>
              <w:pStyle w:val="TAC"/>
              <w:keepNext w:val="0"/>
              <w:rPr>
                <w:rFonts w:eastAsia="Yu Mincho"/>
              </w:rPr>
            </w:pPr>
          </w:p>
        </w:tc>
        <w:tc>
          <w:tcPr>
            <w:tcW w:w="628" w:type="dxa"/>
            <w:tcMar>
              <w:left w:w="28" w:type="dxa"/>
              <w:right w:w="28" w:type="dxa"/>
            </w:tcMar>
          </w:tcPr>
          <w:p w14:paraId="13396AF7"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CC933AA" w14:textId="77777777" w:rsidR="00E2740E" w:rsidRPr="00A1115A" w:rsidRDefault="00E2740E" w:rsidP="00E54B8B">
            <w:pPr>
              <w:pStyle w:val="TAC"/>
              <w:keepNext w:val="0"/>
              <w:rPr>
                <w:rFonts w:eastAsia="Yu Mincho"/>
              </w:rPr>
            </w:pPr>
          </w:p>
        </w:tc>
      </w:tr>
      <w:tr w:rsidR="00E2740E" w:rsidRPr="00A1115A" w14:paraId="620FB9CD" w14:textId="77777777" w:rsidTr="00E54B8B">
        <w:trPr>
          <w:jc w:val="center"/>
        </w:trPr>
        <w:tc>
          <w:tcPr>
            <w:tcW w:w="707" w:type="dxa"/>
            <w:tcBorders>
              <w:top w:val="nil"/>
              <w:bottom w:val="nil"/>
            </w:tcBorders>
            <w:shd w:val="clear" w:color="auto" w:fill="auto"/>
            <w:tcMar>
              <w:left w:w="28" w:type="dxa"/>
              <w:right w:w="28" w:type="dxa"/>
            </w:tcMar>
            <w:vAlign w:val="center"/>
          </w:tcPr>
          <w:p w14:paraId="563EFC94" w14:textId="77777777" w:rsidR="00E2740E" w:rsidRPr="00A1115A" w:rsidRDefault="00E2740E" w:rsidP="00E54B8B">
            <w:pPr>
              <w:pStyle w:val="TAC"/>
              <w:keepNext w:val="0"/>
              <w:rPr>
                <w:rFonts w:eastAsia="Yu Mincho"/>
              </w:rPr>
            </w:pPr>
          </w:p>
        </w:tc>
        <w:tc>
          <w:tcPr>
            <w:tcW w:w="709" w:type="dxa"/>
            <w:tcMar>
              <w:left w:w="28" w:type="dxa"/>
              <w:right w:w="28" w:type="dxa"/>
            </w:tcMar>
          </w:tcPr>
          <w:p w14:paraId="496C92B5" w14:textId="77777777" w:rsidR="00E2740E" w:rsidRPr="00A1115A" w:rsidRDefault="00E2740E" w:rsidP="00E54B8B">
            <w:pPr>
              <w:pStyle w:val="TAC"/>
              <w:keepNext w:val="0"/>
            </w:pPr>
            <w:r>
              <w:t>30</w:t>
            </w:r>
          </w:p>
        </w:tc>
        <w:tc>
          <w:tcPr>
            <w:tcW w:w="566" w:type="dxa"/>
            <w:tcMar>
              <w:left w:w="28" w:type="dxa"/>
              <w:right w:w="28" w:type="dxa"/>
            </w:tcMar>
          </w:tcPr>
          <w:p w14:paraId="6544F488" w14:textId="77777777" w:rsidR="00E2740E" w:rsidRPr="00A1115A" w:rsidRDefault="00E2740E" w:rsidP="00E54B8B">
            <w:pPr>
              <w:pStyle w:val="TAC"/>
              <w:keepNext w:val="0"/>
            </w:pPr>
          </w:p>
        </w:tc>
        <w:tc>
          <w:tcPr>
            <w:tcW w:w="637" w:type="dxa"/>
            <w:tcMar>
              <w:left w:w="28" w:type="dxa"/>
              <w:right w:w="28" w:type="dxa"/>
            </w:tcMar>
          </w:tcPr>
          <w:p w14:paraId="2165E9E3" w14:textId="77777777" w:rsidR="00E2740E" w:rsidRPr="00A1115A" w:rsidRDefault="00E2740E" w:rsidP="00E54B8B">
            <w:pPr>
              <w:pStyle w:val="TAC"/>
              <w:keepNext w:val="0"/>
            </w:pPr>
            <w:r>
              <w:t>10</w:t>
            </w:r>
          </w:p>
        </w:tc>
        <w:tc>
          <w:tcPr>
            <w:tcW w:w="638" w:type="dxa"/>
            <w:tcMar>
              <w:left w:w="28" w:type="dxa"/>
              <w:right w:w="28" w:type="dxa"/>
            </w:tcMar>
          </w:tcPr>
          <w:p w14:paraId="5DCA7331" w14:textId="77777777" w:rsidR="00E2740E" w:rsidRPr="00A1115A" w:rsidRDefault="00E2740E" w:rsidP="00E54B8B">
            <w:pPr>
              <w:pStyle w:val="TAC"/>
              <w:keepNext w:val="0"/>
            </w:pPr>
          </w:p>
        </w:tc>
        <w:tc>
          <w:tcPr>
            <w:tcW w:w="708" w:type="dxa"/>
            <w:tcMar>
              <w:left w:w="28" w:type="dxa"/>
              <w:right w:w="28" w:type="dxa"/>
            </w:tcMar>
          </w:tcPr>
          <w:p w14:paraId="3AB214D0" w14:textId="77777777" w:rsidR="00E2740E" w:rsidRPr="00A1115A" w:rsidRDefault="00E2740E" w:rsidP="00E54B8B">
            <w:pPr>
              <w:pStyle w:val="TAC"/>
              <w:keepNext w:val="0"/>
            </w:pPr>
          </w:p>
        </w:tc>
        <w:tc>
          <w:tcPr>
            <w:tcW w:w="567" w:type="dxa"/>
            <w:tcMar>
              <w:left w:w="28" w:type="dxa"/>
              <w:right w:w="28" w:type="dxa"/>
            </w:tcMar>
          </w:tcPr>
          <w:p w14:paraId="5CD54C9F" w14:textId="77777777" w:rsidR="00E2740E" w:rsidRPr="00A1115A" w:rsidRDefault="00E2740E" w:rsidP="00E54B8B">
            <w:pPr>
              <w:pStyle w:val="TAC"/>
              <w:keepNext w:val="0"/>
            </w:pPr>
          </w:p>
        </w:tc>
        <w:tc>
          <w:tcPr>
            <w:tcW w:w="567" w:type="dxa"/>
            <w:tcMar>
              <w:left w:w="28" w:type="dxa"/>
              <w:right w:w="28" w:type="dxa"/>
            </w:tcMar>
          </w:tcPr>
          <w:p w14:paraId="7DE96086" w14:textId="77777777" w:rsidR="00E2740E" w:rsidRPr="00A1115A" w:rsidRDefault="00E2740E" w:rsidP="00E54B8B">
            <w:pPr>
              <w:pStyle w:val="TAC"/>
              <w:keepNext w:val="0"/>
            </w:pPr>
          </w:p>
        </w:tc>
        <w:tc>
          <w:tcPr>
            <w:tcW w:w="709" w:type="dxa"/>
          </w:tcPr>
          <w:p w14:paraId="7D29030A" w14:textId="77777777" w:rsidR="00E2740E" w:rsidRPr="00A1115A" w:rsidRDefault="00E2740E" w:rsidP="00E54B8B">
            <w:pPr>
              <w:pStyle w:val="TAC"/>
              <w:keepNext w:val="0"/>
            </w:pPr>
          </w:p>
        </w:tc>
        <w:tc>
          <w:tcPr>
            <w:tcW w:w="709" w:type="dxa"/>
            <w:tcMar>
              <w:left w:w="28" w:type="dxa"/>
              <w:right w:w="28" w:type="dxa"/>
            </w:tcMar>
          </w:tcPr>
          <w:p w14:paraId="29669B55" w14:textId="77777777" w:rsidR="00E2740E" w:rsidRPr="00A1115A" w:rsidRDefault="00E2740E" w:rsidP="00E54B8B">
            <w:pPr>
              <w:pStyle w:val="TAC"/>
              <w:keepNext w:val="0"/>
            </w:pPr>
          </w:p>
        </w:tc>
        <w:tc>
          <w:tcPr>
            <w:tcW w:w="709" w:type="dxa"/>
          </w:tcPr>
          <w:p w14:paraId="6061D9B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4EAAA3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99093D6" w14:textId="77777777" w:rsidR="00E2740E" w:rsidRPr="00A1115A" w:rsidRDefault="00E2740E" w:rsidP="00E54B8B">
            <w:pPr>
              <w:pStyle w:val="TAC"/>
              <w:keepNext w:val="0"/>
              <w:rPr>
                <w:rFonts w:eastAsia="Yu Mincho"/>
              </w:rPr>
            </w:pPr>
          </w:p>
        </w:tc>
        <w:tc>
          <w:tcPr>
            <w:tcW w:w="709" w:type="dxa"/>
            <w:tcMar>
              <w:left w:w="28" w:type="dxa"/>
              <w:right w:w="28" w:type="dxa"/>
            </w:tcMar>
          </w:tcPr>
          <w:p w14:paraId="1A8457C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22746E0" w14:textId="77777777" w:rsidR="00E2740E" w:rsidRPr="00A1115A" w:rsidRDefault="00E2740E" w:rsidP="00E54B8B">
            <w:pPr>
              <w:pStyle w:val="TAC"/>
              <w:keepNext w:val="0"/>
              <w:rPr>
                <w:rFonts w:eastAsia="Yu Mincho"/>
              </w:rPr>
            </w:pPr>
          </w:p>
        </w:tc>
        <w:tc>
          <w:tcPr>
            <w:tcW w:w="628" w:type="dxa"/>
            <w:tcMar>
              <w:left w:w="28" w:type="dxa"/>
              <w:right w:w="28" w:type="dxa"/>
            </w:tcMar>
          </w:tcPr>
          <w:p w14:paraId="17D6EF5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BA7DE81" w14:textId="77777777" w:rsidR="00E2740E" w:rsidRPr="00A1115A" w:rsidRDefault="00E2740E" w:rsidP="00E54B8B">
            <w:pPr>
              <w:pStyle w:val="TAC"/>
              <w:keepNext w:val="0"/>
              <w:rPr>
                <w:rFonts w:eastAsia="Yu Mincho"/>
              </w:rPr>
            </w:pPr>
          </w:p>
        </w:tc>
      </w:tr>
      <w:tr w:rsidR="00E2740E" w:rsidRPr="00A1115A" w14:paraId="3F3F65C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1057DD7E" w14:textId="77777777" w:rsidR="00E2740E" w:rsidRPr="00A1115A" w:rsidRDefault="00E2740E" w:rsidP="00E54B8B">
            <w:pPr>
              <w:pStyle w:val="TAC"/>
              <w:keepNext w:val="0"/>
              <w:rPr>
                <w:rFonts w:eastAsia="Yu Mincho"/>
              </w:rPr>
            </w:pPr>
          </w:p>
        </w:tc>
        <w:tc>
          <w:tcPr>
            <w:tcW w:w="709" w:type="dxa"/>
            <w:tcMar>
              <w:left w:w="28" w:type="dxa"/>
              <w:right w:w="28" w:type="dxa"/>
            </w:tcMar>
          </w:tcPr>
          <w:p w14:paraId="15D8F375" w14:textId="77777777" w:rsidR="00E2740E" w:rsidRPr="00A1115A" w:rsidRDefault="00E2740E" w:rsidP="00E54B8B">
            <w:pPr>
              <w:pStyle w:val="TAC"/>
              <w:keepNext w:val="0"/>
            </w:pPr>
            <w:r>
              <w:t>60</w:t>
            </w:r>
          </w:p>
        </w:tc>
        <w:tc>
          <w:tcPr>
            <w:tcW w:w="566" w:type="dxa"/>
            <w:tcMar>
              <w:left w:w="28" w:type="dxa"/>
              <w:right w:w="28" w:type="dxa"/>
            </w:tcMar>
          </w:tcPr>
          <w:p w14:paraId="3F008A53" w14:textId="77777777" w:rsidR="00E2740E" w:rsidRPr="00A1115A" w:rsidRDefault="00E2740E" w:rsidP="00E54B8B">
            <w:pPr>
              <w:pStyle w:val="TAC"/>
              <w:keepNext w:val="0"/>
            </w:pPr>
          </w:p>
        </w:tc>
        <w:tc>
          <w:tcPr>
            <w:tcW w:w="637" w:type="dxa"/>
            <w:tcMar>
              <w:left w:w="28" w:type="dxa"/>
              <w:right w:w="28" w:type="dxa"/>
            </w:tcMar>
          </w:tcPr>
          <w:p w14:paraId="12C75C2F" w14:textId="77777777" w:rsidR="00E2740E" w:rsidRPr="00A1115A" w:rsidRDefault="00E2740E" w:rsidP="00E54B8B">
            <w:pPr>
              <w:pStyle w:val="TAC"/>
              <w:keepNext w:val="0"/>
            </w:pPr>
            <w:r>
              <w:t>10</w:t>
            </w:r>
          </w:p>
        </w:tc>
        <w:tc>
          <w:tcPr>
            <w:tcW w:w="638" w:type="dxa"/>
            <w:tcMar>
              <w:left w:w="28" w:type="dxa"/>
              <w:right w:w="28" w:type="dxa"/>
            </w:tcMar>
          </w:tcPr>
          <w:p w14:paraId="05283C3D" w14:textId="77777777" w:rsidR="00E2740E" w:rsidRPr="00A1115A" w:rsidRDefault="00E2740E" w:rsidP="00E54B8B">
            <w:pPr>
              <w:pStyle w:val="TAC"/>
              <w:keepNext w:val="0"/>
            </w:pPr>
          </w:p>
        </w:tc>
        <w:tc>
          <w:tcPr>
            <w:tcW w:w="708" w:type="dxa"/>
            <w:tcMar>
              <w:left w:w="28" w:type="dxa"/>
              <w:right w:w="28" w:type="dxa"/>
            </w:tcMar>
          </w:tcPr>
          <w:p w14:paraId="739B965F" w14:textId="77777777" w:rsidR="00E2740E" w:rsidRPr="00A1115A" w:rsidRDefault="00E2740E" w:rsidP="00E54B8B">
            <w:pPr>
              <w:pStyle w:val="TAC"/>
              <w:keepNext w:val="0"/>
            </w:pPr>
          </w:p>
        </w:tc>
        <w:tc>
          <w:tcPr>
            <w:tcW w:w="567" w:type="dxa"/>
            <w:tcMar>
              <w:left w:w="28" w:type="dxa"/>
              <w:right w:w="28" w:type="dxa"/>
            </w:tcMar>
          </w:tcPr>
          <w:p w14:paraId="32E4ACC7" w14:textId="77777777" w:rsidR="00E2740E" w:rsidRPr="00A1115A" w:rsidRDefault="00E2740E" w:rsidP="00E54B8B">
            <w:pPr>
              <w:pStyle w:val="TAC"/>
              <w:keepNext w:val="0"/>
            </w:pPr>
          </w:p>
        </w:tc>
        <w:tc>
          <w:tcPr>
            <w:tcW w:w="567" w:type="dxa"/>
            <w:tcMar>
              <w:left w:w="28" w:type="dxa"/>
              <w:right w:w="28" w:type="dxa"/>
            </w:tcMar>
          </w:tcPr>
          <w:p w14:paraId="09C52849" w14:textId="77777777" w:rsidR="00E2740E" w:rsidRPr="00A1115A" w:rsidRDefault="00E2740E" w:rsidP="00E54B8B">
            <w:pPr>
              <w:pStyle w:val="TAC"/>
              <w:keepNext w:val="0"/>
            </w:pPr>
          </w:p>
        </w:tc>
        <w:tc>
          <w:tcPr>
            <w:tcW w:w="709" w:type="dxa"/>
          </w:tcPr>
          <w:p w14:paraId="6BA731C3" w14:textId="77777777" w:rsidR="00E2740E" w:rsidRPr="00A1115A" w:rsidRDefault="00E2740E" w:rsidP="00E54B8B">
            <w:pPr>
              <w:pStyle w:val="TAC"/>
              <w:keepNext w:val="0"/>
            </w:pPr>
          </w:p>
        </w:tc>
        <w:tc>
          <w:tcPr>
            <w:tcW w:w="709" w:type="dxa"/>
            <w:tcMar>
              <w:left w:w="28" w:type="dxa"/>
              <w:right w:w="28" w:type="dxa"/>
            </w:tcMar>
          </w:tcPr>
          <w:p w14:paraId="082CFD5B" w14:textId="77777777" w:rsidR="00E2740E" w:rsidRPr="00A1115A" w:rsidRDefault="00E2740E" w:rsidP="00E54B8B">
            <w:pPr>
              <w:pStyle w:val="TAC"/>
              <w:keepNext w:val="0"/>
            </w:pPr>
          </w:p>
        </w:tc>
        <w:tc>
          <w:tcPr>
            <w:tcW w:w="709" w:type="dxa"/>
          </w:tcPr>
          <w:p w14:paraId="410034B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FF44F1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A8A0430" w14:textId="77777777" w:rsidR="00E2740E" w:rsidRPr="00A1115A" w:rsidRDefault="00E2740E" w:rsidP="00E54B8B">
            <w:pPr>
              <w:pStyle w:val="TAC"/>
              <w:keepNext w:val="0"/>
              <w:rPr>
                <w:rFonts w:eastAsia="Yu Mincho"/>
              </w:rPr>
            </w:pPr>
          </w:p>
        </w:tc>
        <w:tc>
          <w:tcPr>
            <w:tcW w:w="709" w:type="dxa"/>
            <w:tcMar>
              <w:left w:w="28" w:type="dxa"/>
              <w:right w:w="28" w:type="dxa"/>
            </w:tcMar>
          </w:tcPr>
          <w:p w14:paraId="3BCF641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E3F276A" w14:textId="77777777" w:rsidR="00E2740E" w:rsidRPr="00A1115A" w:rsidRDefault="00E2740E" w:rsidP="00E54B8B">
            <w:pPr>
              <w:pStyle w:val="TAC"/>
              <w:keepNext w:val="0"/>
              <w:rPr>
                <w:rFonts w:eastAsia="Yu Mincho"/>
              </w:rPr>
            </w:pPr>
          </w:p>
        </w:tc>
        <w:tc>
          <w:tcPr>
            <w:tcW w:w="628" w:type="dxa"/>
            <w:tcMar>
              <w:left w:w="28" w:type="dxa"/>
              <w:right w:w="28" w:type="dxa"/>
            </w:tcMar>
          </w:tcPr>
          <w:p w14:paraId="77D7C04E"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AF97662" w14:textId="77777777" w:rsidR="00E2740E" w:rsidRPr="00A1115A" w:rsidRDefault="00E2740E" w:rsidP="00E54B8B">
            <w:pPr>
              <w:pStyle w:val="TAC"/>
              <w:keepNext w:val="0"/>
              <w:rPr>
                <w:rFonts w:eastAsia="Yu Mincho"/>
              </w:rPr>
            </w:pPr>
          </w:p>
        </w:tc>
      </w:tr>
      <w:tr w:rsidR="00E2740E" w:rsidRPr="00A1115A" w14:paraId="33C6EA99"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tcPr>
          <w:p w14:paraId="7E30EE90" w14:textId="77777777" w:rsidR="00E2740E" w:rsidRPr="00A1115A" w:rsidRDefault="00E2740E" w:rsidP="00E54B8B">
            <w:pPr>
              <w:pStyle w:val="TAC"/>
              <w:keepNext w:val="0"/>
              <w:rPr>
                <w:rFonts w:eastAsia="Yu Mincho"/>
              </w:rPr>
            </w:pPr>
            <w:r w:rsidRPr="00A1115A">
              <w:rPr>
                <w:rFonts w:eastAsia="Yu Mincho"/>
              </w:rPr>
              <w:t>n25</w:t>
            </w:r>
          </w:p>
        </w:tc>
        <w:tc>
          <w:tcPr>
            <w:tcW w:w="709" w:type="dxa"/>
            <w:tcMar>
              <w:left w:w="28" w:type="dxa"/>
              <w:right w:w="28" w:type="dxa"/>
            </w:tcMar>
          </w:tcPr>
          <w:p w14:paraId="363D1801"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60CEA46B" w14:textId="77777777" w:rsidR="00E2740E" w:rsidRPr="00A1115A" w:rsidRDefault="00E2740E" w:rsidP="00E54B8B">
            <w:pPr>
              <w:pStyle w:val="TAC"/>
              <w:keepNext w:val="0"/>
              <w:rPr>
                <w:rFonts w:eastAsia="Yu Mincho"/>
              </w:rPr>
            </w:pPr>
            <w:r>
              <w:t>5</w:t>
            </w:r>
          </w:p>
        </w:tc>
        <w:tc>
          <w:tcPr>
            <w:tcW w:w="637" w:type="dxa"/>
            <w:tcMar>
              <w:left w:w="28" w:type="dxa"/>
              <w:right w:w="28" w:type="dxa"/>
            </w:tcMar>
          </w:tcPr>
          <w:p w14:paraId="728696B4"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30505E91" w14:textId="77777777" w:rsidR="00E2740E" w:rsidRPr="00A1115A" w:rsidRDefault="00E2740E" w:rsidP="00E54B8B">
            <w:pPr>
              <w:pStyle w:val="TAC"/>
              <w:keepNext w:val="0"/>
              <w:rPr>
                <w:rFonts w:eastAsia="Yu Mincho"/>
              </w:rPr>
            </w:pPr>
            <w:r>
              <w:t>15</w:t>
            </w:r>
          </w:p>
        </w:tc>
        <w:tc>
          <w:tcPr>
            <w:tcW w:w="708" w:type="dxa"/>
            <w:tcMar>
              <w:left w:w="28" w:type="dxa"/>
              <w:right w:w="28" w:type="dxa"/>
            </w:tcMar>
          </w:tcPr>
          <w:p w14:paraId="1648BF2A" w14:textId="77777777" w:rsidR="00E2740E" w:rsidRPr="00A1115A" w:rsidRDefault="00E2740E" w:rsidP="00E54B8B">
            <w:pPr>
              <w:pStyle w:val="TAC"/>
              <w:keepNext w:val="0"/>
              <w:rPr>
                <w:rFonts w:eastAsia="Yu Mincho"/>
              </w:rPr>
            </w:pPr>
            <w:r>
              <w:t>20</w:t>
            </w:r>
          </w:p>
        </w:tc>
        <w:tc>
          <w:tcPr>
            <w:tcW w:w="567" w:type="dxa"/>
            <w:tcMar>
              <w:left w:w="28" w:type="dxa"/>
              <w:right w:w="28" w:type="dxa"/>
            </w:tcMar>
          </w:tcPr>
          <w:p w14:paraId="7FDA639A"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782C17BC" w14:textId="77777777" w:rsidR="00E2740E" w:rsidRPr="00A1115A" w:rsidRDefault="00E2740E" w:rsidP="00E54B8B">
            <w:pPr>
              <w:pStyle w:val="TAC"/>
              <w:keepNext w:val="0"/>
              <w:rPr>
                <w:rFonts w:eastAsia="Yu Mincho"/>
              </w:rPr>
            </w:pPr>
            <w:r>
              <w:t>30</w:t>
            </w:r>
          </w:p>
        </w:tc>
        <w:tc>
          <w:tcPr>
            <w:tcW w:w="709" w:type="dxa"/>
          </w:tcPr>
          <w:p w14:paraId="4E976CD3"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2236B94A" w14:textId="77777777" w:rsidR="00E2740E" w:rsidRPr="00A1115A" w:rsidRDefault="00E2740E" w:rsidP="00E54B8B">
            <w:pPr>
              <w:pStyle w:val="TAC"/>
              <w:keepNext w:val="0"/>
              <w:rPr>
                <w:rFonts w:eastAsia="Yu Mincho"/>
              </w:rPr>
            </w:pPr>
            <w:r>
              <w:t>40</w:t>
            </w:r>
          </w:p>
        </w:tc>
        <w:tc>
          <w:tcPr>
            <w:tcW w:w="709" w:type="dxa"/>
          </w:tcPr>
          <w:p w14:paraId="286F0F2C" w14:textId="77777777" w:rsidR="00E2740E" w:rsidRPr="00A1115A" w:rsidRDefault="00E2740E" w:rsidP="00E54B8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7A5C2C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D2F3F0A" w14:textId="77777777" w:rsidR="00E2740E" w:rsidRPr="00A1115A" w:rsidRDefault="00E2740E" w:rsidP="00E54B8B">
            <w:pPr>
              <w:pStyle w:val="TAC"/>
              <w:keepNext w:val="0"/>
              <w:rPr>
                <w:rFonts w:eastAsia="Yu Mincho"/>
              </w:rPr>
            </w:pPr>
          </w:p>
        </w:tc>
        <w:tc>
          <w:tcPr>
            <w:tcW w:w="709" w:type="dxa"/>
            <w:tcMar>
              <w:left w:w="28" w:type="dxa"/>
              <w:right w:w="28" w:type="dxa"/>
            </w:tcMar>
          </w:tcPr>
          <w:p w14:paraId="5892332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BC24FA9" w14:textId="77777777" w:rsidR="00E2740E" w:rsidRPr="00A1115A" w:rsidRDefault="00E2740E" w:rsidP="00E54B8B">
            <w:pPr>
              <w:pStyle w:val="TAC"/>
              <w:keepNext w:val="0"/>
              <w:rPr>
                <w:rFonts w:eastAsia="Yu Mincho"/>
              </w:rPr>
            </w:pPr>
          </w:p>
        </w:tc>
        <w:tc>
          <w:tcPr>
            <w:tcW w:w="628" w:type="dxa"/>
            <w:tcMar>
              <w:left w:w="28" w:type="dxa"/>
              <w:right w:w="28" w:type="dxa"/>
            </w:tcMar>
          </w:tcPr>
          <w:p w14:paraId="6877126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B0B18E5" w14:textId="77777777" w:rsidR="00E2740E" w:rsidRPr="00A1115A" w:rsidRDefault="00E2740E" w:rsidP="00E54B8B">
            <w:pPr>
              <w:pStyle w:val="TAC"/>
              <w:keepNext w:val="0"/>
              <w:rPr>
                <w:rFonts w:eastAsia="Yu Mincho"/>
              </w:rPr>
            </w:pPr>
          </w:p>
        </w:tc>
      </w:tr>
      <w:tr w:rsidR="00E2740E" w:rsidRPr="00A1115A" w14:paraId="22BDE725" w14:textId="77777777" w:rsidTr="00E54B8B">
        <w:trPr>
          <w:jc w:val="center"/>
        </w:trPr>
        <w:tc>
          <w:tcPr>
            <w:tcW w:w="707" w:type="dxa"/>
            <w:tcBorders>
              <w:top w:val="nil"/>
              <w:bottom w:val="nil"/>
            </w:tcBorders>
            <w:shd w:val="clear" w:color="auto" w:fill="auto"/>
            <w:tcMar>
              <w:left w:w="28" w:type="dxa"/>
              <w:right w:w="28" w:type="dxa"/>
            </w:tcMar>
            <w:vAlign w:val="center"/>
          </w:tcPr>
          <w:p w14:paraId="7122CE83" w14:textId="77777777" w:rsidR="00E2740E" w:rsidRPr="00A1115A" w:rsidRDefault="00E2740E" w:rsidP="00E54B8B">
            <w:pPr>
              <w:pStyle w:val="TAC"/>
              <w:keepNext w:val="0"/>
              <w:rPr>
                <w:rFonts w:eastAsia="Yu Mincho"/>
              </w:rPr>
            </w:pPr>
          </w:p>
        </w:tc>
        <w:tc>
          <w:tcPr>
            <w:tcW w:w="709" w:type="dxa"/>
            <w:tcMar>
              <w:left w:w="28" w:type="dxa"/>
              <w:right w:w="28" w:type="dxa"/>
            </w:tcMar>
          </w:tcPr>
          <w:p w14:paraId="5F597D1C"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07218F64" w14:textId="77777777" w:rsidR="00E2740E" w:rsidRPr="00A1115A" w:rsidRDefault="00E2740E" w:rsidP="00E54B8B">
            <w:pPr>
              <w:pStyle w:val="TAC"/>
              <w:keepNext w:val="0"/>
              <w:rPr>
                <w:rFonts w:eastAsia="Yu Mincho"/>
              </w:rPr>
            </w:pPr>
          </w:p>
        </w:tc>
        <w:tc>
          <w:tcPr>
            <w:tcW w:w="637" w:type="dxa"/>
            <w:tcMar>
              <w:left w:w="28" w:type="dxa"/>
              <w:right w:w="28" w:type="dxa"/>
            </w:tcMar>
          </w:tcPr>
          <w:p w14:paraId="2D86983E"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1F8B3CBF" w14:textId="77777777" w:rsidR="00E2740E" w:rsidRPr="00A1115A" w:rsidRDefault="00E2740E" w:rsidP="00E54B8B">
            <w:pPr>
              <w:pStyle w:val="TAC"/>
              <w:keepNext w:val="0"/>
              <w:rPr>
                <w:rFonts w:eastAsia="Yu Mincho"/>
              </w:rPr>
            </w:pPr>
            <w:r>
              <w:t>15</w:t>
            </w:r>
          </w:p>
        </w:tc>
        <w:tc>
          <w:tcPr>
            <w:tcW w:w="708" w:type="dxa"/>
            <w:tcMar>
              <w:left w:w="28" w:type="dxa"/>
              <w:right w:w="28" w:type="dxa"/>
            </w:tcMar>
          </w:tcPr>
          <w:p w14:paraId="3BA62408" w14:textId="77777777" w:rsidR="00E2740E" w:rsidRPr="00A1115A" w:rsidRDefault="00E2740E" w:rsidP="00E54B8B">
            <w:pPr>
              <w:pStyle w:val="TAC"/>
              <w:keepNext w:val="0"/>
              <w:rPr>
                <w:rFonts w:eastAsia="Yu Mincho"/>
              </w:rPr>
            </w:pPr>
            <w:r>
              <w:t>20</w:t>
            </w:r>
          </w:p>
        </w:tc>
        <w:tc>
          <w:tcPr>
            <w:tcW w:w="567" w:type="dxa"/>
            <w:tcMar>
              <w:left w:w="28" w:type="dxa"/>
              <w:right w:w="28" w:type="dxa"/>
            </w:tcMar>
          </w:tcPr>
          <w:p w14:paraId="6FC12D08"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60E97BD9" w14:textId="77777777" w:rsidR="00E2740E" w:rsidRPr="00A1115A" w:rsidRDefault="00E2740E" w:rsidP="00E54B8B">
            <w:pPr>
              <w:pStyle w:val="TAC"/>
              <w:keepNext w:val="0"/>
              <w:rPr>
                <w:rFonts w:eastAsia="Yu Mincho"/>
              </w:rPr>
            </w:pPr>
            <w:r>
              <w:t>30</w:t>
            </w:r>
          </w:p>
        </w:tc>
        <w:tc>
          <w:tcPr>
            <w:tcW w:w="709" w:type="dxa"/>
          </w:tcPr>
          <w:p w14:paraId="78411C0E"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74DE3853" w14:textId="77777777" w:rsidR="00E2740E" w:rsidRPr="00A1115A" w:rsidRDefault="00E2740E" w:rsidP="00E54B8B">
            <w:pPr>
              <w:pStyle w:val="TAC"/>
              <w:keepNext w:val="0"/>
              <w:rPr>
                <w:rFonts w:eastAsia="Yu Mincho"/>
              </w:rPr>
            </w:pPr>
            <w:r>
              <w:t>40</w:t>
            </w:r>
          </w:p>
        </w:tc>
        <w:tc>
          <w:tcPr>
            <w:tcW w:w="709" w:type="dxa"/>
          </w:tcPr>
          <w:p w14:paraId="0C23B015" w14:textId="77777777" w:rsidR="00E2740E" w:rsidRPr="00A1115A" w:rsidRDefault="00E2740E" w:rsidP="00E54B8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026C6B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AA1E69E" w14:textId="77777777" w:rsidR="00E2740E" w:rsidRPr="00A1115A" w:rsidRDefault="00E2740E" w:rsidP="00E54B8B">
            <w:pPr>
              <w:pStyle w:val="TAC"/>
              <w:keepNext w:val="0"/>
              <w:rPr>
                <w:rFonts w:eastAsia="Yu Mincho"/>
              </w:rPr>
            </w:pPr>
          </w:p>
        </w:tc>
        <w:tc>
          <w:tcPr>
            <w:tcW w:w="709" w:type="dxa"/>
            <w:tcMar>
              <w:left w:w="28" w:type="dxa"/>
              <w:right w:w="28" w:type="dxa"/>
            </w:tcMar>
          </w:tcPr>
          <w:p w14:paraId="30192593"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FC33AB7" w14:textId="77777777" w:rsidR="00E2740E" w:rsidRPr="00A1115A" w:rsidRDefault="00E2740E" w:rsidP="00E54B8B">
            <w:pPr>
              <w:pStyle w:val="TAC"/>
              <w:keepNext w:val="0"/>
              <w:rPr>
                <w:rFonts w:eastAsia="Yu Mincho"/>
              </w:rPr>
            </w:pPr>
          </w:p>
        </w:tc>
        <w:tc>
          <w:tcPr>
            <w:tcW w:w="628" w:type="dxa"/>
            <w:tcMar>
              <w:left w:w="28" w:type="dxa"/>
              <w:right w:w="28" w:type="dxa"/>
            </w:tcMar>
          </w:tcPr>
          <w:p w14:paraId="0FB04EC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9CC03E2" w14:textId="77777777" w:rsidR="00E2740E" w:rsidRPr="00A1115A" w:rsidRDefault="00E2740E" w:rsidP="00E54B8B">
            <w:pPr>
              <w:pStyle w:val="TAC"/>
              <w:keepNext w:val="0"/>
              <w:rPr>
                <w:rFonts w:eastAsia="Yu Mincho"/>
              </w:rPr>
            </w:pPr>
          </w:p>
        </w:tc>
      </w:tr>
      <w:tr w:rsidR="00E2740E" w:rsidRPr="00A1115A" w14:paraId="3DBD2A0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A593B99" w14:textId="77777777" w:rsidR="00E2740E" w:rsidRPr="00A1115A" w:rsidRDefault="00E2740E" w:rsidP="00E54B8B">
            <w:pPr>
              <w:pStyle w:val="TAC"/>
              <w:keepNext w:val="0"/>
              <w:rPr>
                <w:rFonts w:eastAsia="Yu Mincho"/>
              </w:rPr>
            </w:pPr>
          </w:p>
        </w:tc>
        <w:tc>
          <w:tcPr>
            <w:tcW w:w="709" w:type="dxa"/>
            <w:tcMar>
              <w:left w:w="28" w:type="dxa"/>
              <w:right w:w="28" w:type="dxa"/>
            </w:tcMar>
          </w:tcPr>
          <w:p w14:paraId="7C504F85"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30079395" w14:textId="2E04859E" w:rsidR="00E2740E" w:rsidRPr="00A1115A" w:rsidRDefault="00E2740E" w:rsidP="00E54B8B">
            <w:pPr>
              <w:pStyle w:val="TAC"/>
              <w:rPr>
                <w:rFonts w:eastAsia="Yu Mincho"/>
              </w:rPr>
            </w:pPr>
            <w:del w:id="19" w:author="James Wang" w:date="2021-10-19T20:31:00Z">
              <w:r w:rsidDel="00E2740E">
                <w:rPr>
                  <w:rFonts w:eastAsia="Yu Mincho"/>
                </w:rPr>
                <w:delText>5</w:delText>
              </w:r>
            </w:del>
          </w:p>
        </w:tc>
        <w:tc>
          <w:tcPr>
            <w:tcW w:w="637" w:type="dxa"/>
            <w:tcMar>
              <w:left w:w="28" w:type="dxa"/>
              <w:right w:w="28" w:type="dxa"/>
            </w:tcMar>
            <w:vAlign w:val="center"/>
          </w:tcPr>
          <w:p w14:paraId="2DB5951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A267F82"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1F66F60"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61B84DA"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68C463E7" w14:textId="77777777" w:rsidR="00E2740E" w:rsidRPr="00A1115A" w:rsidRDefault="00E2740E" w:rsidP="00E54B8B">
            <w:pPr>
              <w:pStyle w:val="TAC"/>
              <w:rPr>
                <w:rFonts w:eastAsia="Yu Mincho"/>
              </w:rPr>
            </w:pPr>
            <w:r>
              <w:rPr>
                <w:szCs w:val="18"/>
              </w:rPr>
              <w:t>30</w:t>
            </w:r>
          </w:p>
        </w:tc>
        <w:tc>
          <w:tcPr>
            <w:tcW w:w="709" w:type="dxa"/>
          </w:tcPr>
          <w:p w14:paraId="51398469" w14:textId="77777777" w:rsidR="00E2740E" w:rsidRDefault="00E2740E" w:rsidP="00E54B8B">
            <w:pPr>
              <w:pStyle w:val="TAC"/>
              <w:rPr>
                <w:szCs w:val="18"/>
              </w:rPr>
            </w:pPr>
            <w:r>
              <w:t>35</w:t>
            </w:r>
            <w:r w:rsidRPr="00A1115A">
              <w:rPr>
                <w:rFonts w:eastAsia="Yu Mincho"/>
                <w:vertAlign w:val="superscript"/>
              </w:rPr>
              <w:t>4</w:t>
            </w:r>
          </w:p>
        </w:tc>
        <w:tc>
          <w:tcPr>
            <w:tcW w:w="709" w:type="dxa"/>
            <w:tcMar>
              <w:left w:w="28" w:type="dxa"/>
              <w:right w:w="28" w:type="dxa"/>
            </w:tcMar>
          </w:tcPr>
          <w:p w14:paraId="269994C6" w14:textId="77777777" w:rsidR="00E2740E" w:rsidRPr="00A1115A" w:rsidRDefault="00E2740E" w:rsidP="00E54B8B">
            <w:pPr>
              <w:pStyle w:val="TAC"/>
              <w:rPr>
                <w:rFonts w:eastAsia="Yu Mincho"/>
              </w:rPr>
            </w:pPr>
            <w:r>
              <w:t>40</w:t>
            </w:r>
          </w:p>
        </w:tc>
        <w:tc>
          <w:tcPr>
            <w:tcW w:w="709" w:type="dxa"/>
          </w:tcPr>
          <w:p w14:paraId="6CED4798" w14:textId="77777777" w:rsidR="00E2740E" w:rsidRDefault="00E2740E" w:rsidP="00E54B8B">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5E07FF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9AEACB" w14:textId="77777777" w:rsidR="00E2740E" w:rsidRPr="00A1115A" w:rsidRDefault="00E2740E" w:rsidP="00E54B8B">
            <w:pPr>
              <w:pStyle w:val="TAC"/>
              <w:rPr>
                <w:rFonts w:eastAsia="Yu Mincho"/>
              </w:rPr>
            </w:pPr>
          </w:p>
        </w:tc>
        <w:tc>
          <w:tcPr>
            <w:tcW w:w="709" w:type="dxa"/>
            <w:tcMar>
              <w:left w:w="28" w:type="dxa"/>
              <w:right w:w="28" w:type="dxa"/>
            </w:tcMar>
          </w:tcPr>
          <w:p w14:paraId="022E5E7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7E9CFB8" w14:textId="77777777" w:rsidR="00E2740E" w:rsidRPr="00A1115A" w:rsidRDefault="00E2740E" w:rsidP="00E54B8B">
            <w:pPr>
              <w:pStyle w:val="TAC"/>
              <w:rPr>
                <w:rFonts w:eastAsia="Yu Mincho"/>
              </w:rPr>
            </w:pPr>
          </w:p>
        </w:tc>
        <w:tc>
          <w:tcPr>
            <w:tcW w:w="628" w:type="dxa"/>
            <w:tcMar>
              <w:left w:w="28" w:type="dxa"/>
              <w:right w:w="28" w:type="dxa"/>
            </w:tcMar>
          </w:tcPr>
          <w:p w14:paraId="6FD2A84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F8F765F" w14:textId="77777777" w:rsidR="00E2740E" w:rsidRPr="00A1115A" w:rsidRDefault="00E2740E" w:rsidP="00E54B8B">
            <w:pPr>
              <w:pStyle w:val="TAC"/>
              <w:rPr>
                <w:rFonts w:eastAsia="Yu Mincho"/>
              </w:rPr>
            </w:pPr>
          </w:p>
        </w:tc>
      </w:tr>
      <w:tr w:rsidR="00E2740E" w:rsidRPr="00A1115A" w14:paraId="41CF6A84" w14:textId="77777777" w:rsidTr="00E54B8B">
        <w:trPr>
          <w:jc w:val="center"/>
        </w:trPr>
        <w:tc>
          <w:tcPr>
            <w:tcW w:w="707" w:type="dxa"/>
            <w:tcBorders>
              <w:bottom w:val="nil"/>
            </w:tcBorders>
            <w:shd w:val="clear" w:color="auto" w:fill="auto"/>
            <w:tcMar>
              <w:left w:w="28" w:type="dxa"/>
              <w:right w:w="28" w:type="dxa"/>
            </w:tcMar>
            <w:vAlign w:val="center"/>
          </w:tcPr>
          <w:p w14:paraId="1D0115D9" w14:textId="77777777" w:rsidR="00E2740E" w:rsidRPr="00A1115A" w:rsidRDefault="00E2740E" w:rsidP="00E54B8B">
            <w:pPr>
              <w:pStyle w:val="TAC"/>
              <w:keepNext w:val="0"/>
              <w:rPr>
                <w:rFonts w:eastAsia="Yu Mincho"/>
              </w:rPr>
            </w:pPr>
            <w:r w:rsidRPr="00A1115A">
              <w:rPr>
                <w:rFonts w:eastAsia="Yu Mincho"/>
              </w:rPr>
              <w:t>n26</w:t>
            </w:r>
          </w:p>
        </w:tc>
        <w:tc>
          <w:tcPr>
            <w:tcW w:w="709" w:type="dxa"/>
            <w:tcMar>
              <w:left w:w="28" w:type="dxa"/>
              <w:right w:w="28" w:type="dxa"/>
            </w:tcMar>
          </w:tcPr>
          <w:p w14:paraId="4DAFE31F" w14:textId="77777777" w:rsidR="00E2740E" w:rsidRPr="00A1115A" w:rsidRDefault="00E2740E" w:rsidP="00E54B8B">
            <w:pPr>
              <w:pStyle w:val="TAC"/>
              <w:keepNext w:val="0"/>
            </w:pPr>
            <w:r w:rsidRPr="00A1115A">
              <w:t>15</w:t>
            </w:r>
          </w:p>
        </w:tc>
        <w:tc>
          <w:tcPr>
            <w:tcW w:w="566" w:type="dxa"/>
            <w:tcMar>
              <w:left w:w="28" w:type="dxa"/>
              <w:right w:w="28" w:type="dxa"/>
            </w:tcMar>
          </w:tcPr>
          <w:p w14:paraId="6FA90C6D"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tcPr>
          <w:p w14:paraId="434EAE94" w14:textId="77777777" w:rsidR="00E2740E" w:rsidRPr="00A1115A" w:rsidRDefault="00E2740E" w:rsidP="00E54B8B">
            <w:pPr>
              <w:pStyle w:val="TAC"/>
            </w:pPr>
            <w:r>
              <w:t>10</w:t>
            </w:r>
          </w:p>
        </w:tc>
        <w:tc>
          <w:tcPr>
            <w:tcW w:w="638" w:type="dxa"/>
            <w:tcMar>
              <w:left w:w="28" w:type="dxa"/>
              <w:right w:w="28" w:type="dxa"/>
            </w:tcMar>
          </w:tcPr>
          <w:p w14:paraId="3C8C3CB5" w14:textId="77777777" w:rsidR="00E2740E" w:rsidRPr="00A1115A" w:rsidRDefault="00E2740E" w:rsidP="00E54B8B">
            <w:pPr>
              <w:pStyle w:val="TAC"/>
            </w:pPr>
            <w:r>
              <w:t>15</w:t>
            </w:r>
          </w:p>
        </w:tc>
        <w:tc>
          <w:tcPr>
            <w:tcW w:w="708" w:type="dxa"/>
            <w:tcMar>
              <w:left w:w="28" w:type="dxa"/>
              <w:right w:w="28" w:type="dxa"/>
            </w:tcMar>
          </w:tcPr>
          <w:p w14:paraId="6B01B688" w14:textId="77777777" w:rsidR="00E2740E" w:rsidRPr="00A1115A" w:rsidRDefault="00E2740E" w:rsidP="00E54B8B">
            <w:pPr>
              <w:pStyle w:val="TAC"/>
            </w:pPr>
            <w:r>
              <w:t>20</w:t>
            </w:r>
          </w:p>
        </w:tc>
        <w:tc>
          <w:tcPr>
            <w:tcW w:w="567" w:type="dxa"/>
            <w:tcMar>
              <w:left w:w="28" w:type="dxa"/>
              <w:right w:w="28" w:type="dxa"/>
            </w:tcMar>
            <w:vAlign w:val="center"/>
          </w:tcPr>
          <w:p w14:paraId="3BC463E3" w14:textId="77777777" w:rsidR="00E2740E" w:rsidRPr="00A1115A" w:rsidRDefault="00E2740E" w:rsidP="00E54B8B">
            <w:pPr>
              <w:pStyle w:val="TAC"/>
            </w:pPr>
          </w:p>
        </w:tc>
        <w:tc>
          <w:tcPr>
            <w:tcW w:w="567" w:type="dxa"/>
            <w:tcMar>
              <w:left w:w="28" w:type="dxa"/>
              <w:right w:w="28" w:type="dxa"/>
            </w:tcMar>
          </w:tcPr>
          <w:p w14:paraId="7838C544" w14:textId="77777777" w:rsidR="00E2740E" w:rsidRPr="00A1115A" w:rsidRDefault="00E2740E" w:rsidP="00E54B8B">
            <w:pPr>
              <w:pStyle w:val="TAC"/>
            </w:pPr>
          </w:p>
        </w:tc>
        <w:tc>
          <w:tcPr>
            <w:tcW w:w="709" w:type="dxa"/>
          </w:tcPr>
          <w:p w14:paraId="34F4BEAF" w14:textId="77777777" w:rsidR="00E2740E" w:rsidRDefault="00E2740E" w:rsidP="00E54B8B">
            <w:pPr>
              <w:pStyle w:val="TAC"/>
              <w:rPr>
                <w:szCs w:val="18"/>
              </w:rPr>
            </w:pPr>
          </w:p>
        </w:tc>
        <w:tc>
          <w:tcPr>
            <w:tcW w:w="709" w:type="dxa"/>
            <w:tcMar>
              <w:left w:w="28" w:type="dxa"/>
              <w:right w:w="28" w:type="dxa"/>
            </w:tcMar>
          </w:tcPr>
          <w:p w14:paraId="2C441884" w14:textId="77777777" w:rsidR="00E2740E" w:rsidRPr="00A1115A" w:rsidRDefault="00E2740E" w:rsidP="00E54B8B">
            <w:pPr>
              <w:pStyle w:val="TAC"/>
            </w:pPr>
          </w:p>
        </w:tc>
        <w:tc>
          <w:tcPr>
            <w:tcW w:w="709" w:type="dxa"/>
          </w:tcPr>
          <w:p w14:paraId="4B6D4ABB" w14:textId="77777777" w:rsidR="00E2740E" w:rsidRDefault="00E2740E" w:rsidP="00E54B8B">
            <w:pPr>
              <w:pStyle w:val="TAC"/>
              <w:rPr>
                <w:rFonts w:eastAsia="Yu Mincho" w:cs="Arial"/>
              </w:rPr>
            </w:pPr>
          </w:p>
        </w:tc>
        <w:tc>
          <w:tcPr>
            <w:tcW w:w="709" w:type="dxa"/>
            <w:tcMar>
              <w:left w:w="28" w:type="dxa"/>
              <w:right w:w="28" w:type="dxa"/>
            </w:tcMar>
            <w:vAlign w:val="center"/>
          </w:tcPr>
          <w:p w14:paraId="3AD8CC6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A26C83D" w14:textId="77777777" w:rsidR="00E2740E" w:rsidRPr="00A1115A" w:rsidRDefault="00E2740E" w:rsidP="00E54B8B">
            <w:pPr>
              <w:pStyle w:val="TAC"/>
              <w:rPr>
                <w:rFonts w:eastAsia="Yu Mincho"/>
              </w:rPr>
            </w:pPr>
          </w:p>
        </w:tc>
        <w:tc>
          <w:tcPr>
            <w:tcW w:w="709" w:type="dxa"/>
            <w:tcMar>
              <w:left w:w="28" w:type="dxa"/>
              <w:right w:w="28" w:type="dxa"/>
            </w:tcMar>
          </w:tcPr>
          <w:p w14:paraId="2CDC9BC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523143" w14:textId="77777777" w:rsidR="00E2740E" w:rsidRPr="00A1115A" w:rsidRDefault="00E2740E" w:rsidP="00E54B8B">
            <w:pPr>
              <w:pStyle w:val="TAC"/>
              <w:rPr>
                <w:rFonts w:eastAsia="Yu Mincho"/>
              </w:rPr>
            </w:pPr>
          </w:p>
        </w:tc>
        <w:tc>
          <w:tcPr>
            <w:tcW w:w="628" w:type="dxa"/>
            <w:tcMar>
              <w:left w:w="28" w:type="dxa"/>
              <w:right w:w="28" w:type="dxa"/>
            </w:tcMar>
          </w:tcPr>
          <w:p w14:paraId="3A38A1B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9A1DE07" w14:textId="77777777" w:rsidR="00E2740E" w:rsidRPr="00A1115A" w:rsidRDefault="00E2740E" w:rsidP="00E54B8B">
            <w:pPr>
              <w:pStyle w:val="TAC"/>
              <w:rPr>
                <w:rFonts w:eastAsia="Yu Mincho"/>
              </w:rPr>
            </w:pPr>
          </w:p>
        </w:tc>
      </w:tr>
      <w:tr w:rsidR="00E2740E" w:rsidRPr="00A1115A" w14:paraId="77F915C5"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4D3617BA" w14:textId="77777777" w:rsidR="00E2740E" w:rsidRPr="00A1115A" w:rsidRDefault="00E2740E" w:rsidP="00E54B8B">
            <w:pPr>
              <w:pStyle w:val="TAC"/>
              <w:keepNext w:val="0"/>
              <w:rPr>
                <w:rFonts w:eastAsia="Yu Mincho"/>
              </w:rPr>
            </w:pPr>
          </w:p>
        </w:tc>
        <w:tc>
          <w:tcPr>
            <w:tcW w:w="709" w:type="dxa"/>
            <w:tcMar>
              <w:left w:w="28" w:type="dxa"/>
              <w:right w:w="28" w:type="dxa"/>
            </w:tcMar>
          </w:tcPr>
          <w:p w14:paraId="2F39293E" w14:textId="77777777" w:rsidR="00E2740E" w:rsidRPr="00A1115A" w:rsidRDefault="00E2740E" w:rsidP="00E54B8B">
            <w:pPr>
              <w:pStyle w:val="TAC"/>
              <w:keepNext w:val="0"/>
            </w:pPr>
            <w:r w:rsidRPr="00A1115A">
              <w:t>30</w:t>
            </w:r>
          </w:p>
        </w:tc>
        <w:tc>
          <w:tcPr>
            <w:tcW w:w="566" w:type="dxa"/>
            <w:tcMar>
              <w:left w:w="28" w:type="dxa"/>
              <w:right w:w="28" w:type="dxa"/>
            </w:tcMar>
          </w:tcPr>
          <w:p w14:paraId="3EEFEDDD" w14:textId="77777777" w:rsidR="00E2740E" w:rsidRPr="00A1115A" w:rsidRDefault="00E2740E" w:rsidP="00E54B8B">
            <w:pPr>
              <w:pStyle w:val="TAC"/>
              <w:rPr>
                <w:rFonts w:eastAsia="Yu Mincho"/>
              </w:rPr>
            </w:pPr>
          </w:p>
        </w:tc>
        <w:tc>
          <w:tcPr>
            <w:tcW w:w="637" w:type="dxa"/>
            <w:tcMar>
              <w:left w:w="28" w:type="dxa"/>
              <w:right w:w="28" w:type="dxa"/>
            </w:tcMar>
          </w:tcPr>
          <w:p w14:paraId="158515EC" w14:textId="77777777" w:rsidR="00E2740E" w:rsidRPr="00A1115A" w:rsidRDefault="00E2740E" w:rsidP="00E54B8B">
            <w:pPr>
              <w:pStyle w:val="TAC"/>
            </w:pPr>
            <w:r>
              <w:t>10</w:t>
            </w:r>
          </w:p>
        </w:tc>
        <w:tc>
          <w:tcPr>
            <w:tcW w:w="638" w:type="dxa"/>
            <w:tcMar>
              <w:left w:w="28" w:type="dxa"/>
              <w:right w:w="28" w:type="dxa"/>
            </w:tcMar>
          </w:tcPr>
          <w:p w14:paraId="2DA6C205" w14:textId="77777777" w:rsidR="00E2740E" w:rsidRPr="00A1115A" w:rsidRDefault="00E2740E" w:rsidP="00E54B8B">
            <w:pPr>
              <w:pStyle w:val="TAC"/>
            </w:pPr>
            <w:r>
              <w:t>15</w:t>
            </w:r>
          </w:p>
        </w:tc>
        <w:tc>
          <w:tcPr>
            <w:tcW w:w="708" w:type="dxa"/>
            <w:tcMar>
              <w:left w:w="28" w:type="dxa"/>
              <w:right w:w="28" w:type="dxa"/>
            </w:tcMar>
          </w:tcPr>
          <w:p w14:paraId="716E1800" w14:textId="77777777" w:rsidR="00E2740E" w:rsidRPr="00A1115A" w:rsidRDefault="00E2740E" w:rsidP="00E54B8B">
            <w:pPr>
              <w:pStyle w:val="TAC"/>
            </w:pPr>
            <w:r>
              <w:t>20</w:t>
            </w:r>
          </w:p>
        </w:tc>
        <w:tc>
          <w:tcPr>
            <w:tcW w:w="567" w:type="dxa"/>
            <w:tcMar>
              <w:left w:w="28" w:type="dxa"/>
              <w:right w:w="28" w:type="dxa"/>
            </w:tcMar>
            <w:vAlign w:val="center"/>
          </w:tcPr>
          <w:p w14:paraId="279B9E34" w14:textId="77777777" w:rsidR="00E2740E" w:rsidRPr="00A1115A" w:rsidRDefault="00E2740E" w:rsidP="00E54B8B">
            <w:pPr>
              <w:pStyle w:val="TAC"/>
            </w:pPr>
          </w:p>
        </w:tc>
        <w:tc>
          <w:tcPr>
            <w:tcW w:w="567" w:type="dxa"/>
            <w:tcMar>
              <w:left w:w="28" w:type="dxa"/>
              <w:right w:w="28" w:type="dxa"/>
            </w:tcMar>
          </w:tcPr>
          <w:p w14:paraId="18110171" w14:textId="77777777" w:rsidR="00E2740E" w:rsidRPr="00A1115A" w:rsidRDefault="00E2740E" w:rsidP="00E54B8B">
            <w:pPr>
              <w:pStyle w:val="TAC"/>
            </w:pPr>
          </w:p>
        </w:tc>
        <w:tc>
          <w:tcPr>
            <w:tcW w:w="709" w:type="dxa"/>
          </w:tcPr>
          <w:p w14:paraId="5F7109A4" w14:textId="77777777" w:rsidR="00E2740E" w:rsidRDefault="00E2740E" w:rsidP="00E54B8B">
            <w:pPr>
              <w:pStyle w:val="TAC"/>
              <w:rPr>
                <w:szCs w:val="18"/>
              </w:rPr>
            </w:pPr>
          </w:p>
        </w:tc>
        <w:tc>
          <w:tcPr>
            <w:tcW w:w="709" w:type="dxa"/>
            <w:tcMar>
              <w:left w:w="28" w:type="dxa"/>
              <w:right w:w="28" w:type="dxa"/>
            </w:tcMar>
          </w:tcPr>
          <w:p w14:paraId="0E8BBE42" w14:textId="77777777" w:rsidR="00E2740E" w:rsidRPr="00A1115A" w:rsidRDefault="00E2740E" w:rsidP="00E54B8B">
            <w:pPr>
              <w:pStyle w:val="TAC"/>
            </w:pPr>
          </w:p>
        </w:tc>
        <w:tc>
          <w:tcPr>
            <w:tcW w:w="709" w:type="dxa"/>
          </w:tcPr>
          <w:p w14:paraId="220EB01D" w14:textId="77777777" w:rsidR="00E2740E" w:rsidRDefault="00E2740E" w:rsidP="00E54B8B">
            <w:pPr>
              <w:pStyle w:val="TAC"/>
              <w:rPr>
                <w:rFonts w:eastAsia="Yu Mincho" w:cs="Arial"/>
              </w:rPr>
            </w:pPr>
          </w:p>
        </w:tc>
        <w:tc>
          <w:tcPr>
            <w:tcW w:w="709" w:type="dxa"/>
            <w:tcMar>
              <w:left w:w="28" w:type="dxa"/>
              <w:right w:w="28" w:type="dxa"/>
            </w:tcMar>
            <w:vAlign w:val="center"/>
          </w:tcPr>
          <w:p w14:paraId="2886FC9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D95CFBA" w14:textId="77777777" w:rsidR="00E2740E" w:rsidRPr="00A1115A" w:rsidRDefault="00E2740E" w:rsidP="00E54B8B">
            <w:pPr>
              <w:pStyle w:val="TAC"/>
              <w:rPr>
                <w:rFonts w:eastAsia="Yu Mincho"/>
              </w:rPr>
            </w:pPr>
          </w:p>
        </w:tc>
        <w:tc>
          <w:tcPr>
            <w:tcW w:w="709" w:type="dxa"/>
            <w:tcMar>
              <w:left w:w="28" w:type="dxa"/>
              <w:right w:w="28" w:type="dxa"/>
            </w:tcMar>
          </w:tcPr>
          <w:p w14:paraId="574EF15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A8E0149" w14:textId="77777777" w:rsidR="00E2740E" w:rsidRPr="00A1115A" w:rsidRDefault="00E2740E" w:rsidP="00E54B8B">
            <w:pPr>
              <w:pStyle w:val="TAC"/>
              <w:rPr>
                <w:rFonts w:eastAsia="Yu Mincho"/>
              </w:rPr>
            </w:pPr>
          </w:p>
        </w:tc>
        <w:tc>
          <w:tcPr>
            <w:tcW w:w="628" w:type="dxa"/>
            <w:tcMar>
              <w:left w:w="28" w:type="dxa"/>
              <w:right w:w="28" w:type="dxa"/>
            </w:tcMar>
          </w:tcPr>
          <w:p w14:paraId="04D3FD1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3A18F08" w14:textId="77777777" w:rsidR="00E2740E" w:rsidRPr="00A1115A" w:rsidRDefault="00E2740E" w:rsidP="00E54B8B">
            <w:pPr>
              <w:pStyle w:val="TAC"/>
              <w:rPr>
                <w:rFonts w:eastAsia="Yu Mincho"/>
              </w:rPr>
            </w:pPr>
          </w:p>
        </w:tc>
      </w:tr>
      <w:tr w:rsidR="00E2740E" w:rsidRPr="00A1115A" w14:paraId="26341E4A" w14:textId="77777777" w:rsidTr="00E54B8B">
        <w:trPr>
          <w:jc w:val="center"/>
        </w:trPr>
        <w:tc>
          <w:tcPr>
            <w:tcW w:w="707" w:type="dxa"/>
            <w:tcBorders>
              <w:bottom w:val="nil"/>
            </w:tcBorders>
            <w:shd w:val="clear" w:color="auto" w:fill="auto"/>
            <w:tcMar>
              <w:left w:w="28" w:type="dxa"/>
              <w:right w:w="28" w:type="dxa"/>
            </w:tcMar>
            <w:vAlign w:val="center"/>
            <w:hideMark/>
          </w:tcPr>
          <w:p w14:paraId="29C52E0A" w14:textId="77777777" w:rsidR="00E2740E" w:rsidRPr="00A1115A" w:rsidRDefault="00E2740E" w:rsidP="00E54B8B">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0C83F8B2"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3DE88DF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1D9A491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2F3D35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EFEDF50"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2C9B078" w14:textId="77777777" w:rsidR="00E2740E" w:rsidRPr="00A1115A" w:rsidRDefault="00E2740E" w:rsidP="00E54B8B">
            <w:pPr>
              <w:pStyle w:val="TAC"/>
              <w:rPr>
                <w:rFonts w:eastAsia="Yu Mincho"/>
              </w:rPr>
            </w:pPr>
          </w:p>
        </w:tc>
        <w:tc>
          <w:tcPr>
            <w:tcW w:w="567" w:type="dxa"/>
            <w:tcMar>
              <w:left w:w="28" w:type="dxa"/>
              <w:right w:w="28" w:type="dxa"/>
            </w:tcMar>
          </w:tcPr>
          <w:p w14:paraId="7E83AC1B"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7</w:t>
            </w:r>
          </w:p>
        </w:tc>
        <w:tc>
          <w:tcPr>
            <w:tcW w:w="709" w:type="dxa"/>
          </w:tcPr>
          <w:p w14:paraId="1C6E70B6" w14:textId="77777777" w:rsidR="00E2740E" w:rsidRDefault="00E2740E" w:rsidP="00E54B8B">
            <w:pPr>
              <w:pStyle w:val="TAC"/>
              <w:rPr>
                <w:rFonts w:eastAsia="Yu Mincho"/>
              </w:rPr>
            </w:pPr>
          </w:p>
        </w:tc>
        <w:tc>
          <w:tcPr>
            <w:tcW w:w="709" w:type="dxa"/>
            <w:tcMar>
              <w:left w:w="28" w:type="dxa"/>
              <w:right w:w="28" w:type="dxa"/>
            </w:tcMar>
            <w:vAlign w:val="center"/>
          </w:tcPr>
          <w:p w14:paraId="53E6B4FB" w14:textId="77777777" w:rsidR="00E2740E" w:rsidRPr="00A1115A" w:rsidRDefault="00E2740E" w:rsidP="00E54B8B">
            <w:pPr>
              <w:pStyle w:val="TAC"/>
              <w:rPr>
                <w:rFonts w:eastAsia="Yu Mincho"/>
              </w:rPr>
            </w:pPr>
          </w:p>
        </w:tc>
        <w:tc>
          <w:tcPr>
            <w:tcW w:w="709" w:type="dxa"/>
          </w:tcPr>
          <w:p w14:paraId="54B9EA3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B5BCC9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BC4EA65" w14:textId="77777777" w:rsidR="00E2740E" w:rsidRPr="00A1115A" w:rsidRDefault="00E2740E" w:rsidP="00E54B8B">
            <w:pPr>
              <w:pStyle w:val="TAC"/>
              <w:rPr>
                <w:rFonts w:eastAsia="Yu Mincho"/>
              </w:rPr>
            </w:pPr>
          </w:p>
        </w:tc>
        <w:tc>
          <w:tcPr>
            <w:tcW w:w="709" w:type="dxa"/>
            <w:tcMar>
              <w:left w:w="28" w:type="dxa"/>
              <w:right w:w="28" w:type="dxa"/>
            </w:tcMar>
          </w:tcPr>
          <w:p w14:paraId="1C60CBE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87A5081" w14:textId="77777777" w:rsidR="00E2740E" w:rsidRPr="00A1115A" w:rsidRDefault="00E2740E" w:rsidP="00E54B8B">
            <w:pPr>
              <w:pStyle w:val="TAC"/>
              <w:rPr>
                <w:rFonts w:eastAsia="Yu Mincho"/>
              </w:rPr>
            </w:pPr>
          </w:p>
        </w:tc>
        <w:tc>
          <w:tcPr>
            <w:tcW w:w="628" w:type="dxa"/>
            <w:tcMar>
              <w:left w:w="28" w:type="dxa"/>
              <w:right w:w="28" w:type="dxa"/>
            </w:tcMar>
          </w:tcPr>
          <w:p w14:paraId="176F2F9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F80AB30" w14:textId="77777777" w:rsidR="00E2740E" w:rsidRPr="00A1115A" w:rsidRDefault="00E2740E" w:rsidP="00E54B8B">
            <w:pPr>
              <w:pStyle w:val="TAC"/>
              <w:rPr>
                <w:rFonts w:eastAsia="Yu Mincho"/>
              </w:rPr>
            </w:pPr>
          </w:p>
        </w:tc>
      </w:tr>
      <w:tr w:rsidR="00E2740E" w:rsidRPr="00A1115A" w14:paraId="716EA77A"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87ACC2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9F6FB1D"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30C668B" w14:textId="77777777" w:rsidR="00E2740E" w:rsidRPr="00A1115A" w:rsidRDefault="00E2740E" w:rsidP="00E54B8B">
            <w:pPr>
              <w:pStyle w:val="TAC"/>
              <w:rPr>
                <w:rFonts w:eastAsia="Yu Mincho"/>
              </w:rPr>
            </w:pPr>
          </w:p>
        </w:tc>
        <w:tc>
          <w:tcPr>
            <w:tcW w:w="637" w:type="dxa"/>
            <w:tcMar>
              <w:left w:w="28" w:type="dxa"/>
              <w:right w:w="28" w:type="dxa"/>
            </w:tcMar>
            <w:hideMark/>
          </w:tcPr>
          <w:p w14:paraId="3DC6C8A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0E0B6BC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732A056"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C3DE46D" w14:textId="77777777" w:rsidR="00E2740E" w:rsidRPr="00A1115A" w:rsidRDefault="00E2740E" w:rsidP="00E54B8B">
            <w:pPr>
              <w:pStyle w:val="TAC"/>
              <w:rPr>
                <w:rFonts w:eastAsia="Yu Mincho"/>
              </w:rPr>
            </w:pPr>
          </w:p>
        </w:tc>
        <w:tc>
          <w:tcPr>
            <w:tcW w:w="567" w:type="dxa"/>
            <w:tcMar>
              <w:left w:w="28" w:type="dxa"/>
              <w:right w:w="28" w:type="dxa"/>
            </w:tcMar>
          </w:tcPr>
          <w:p w14:paraId="0D70F3A1"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7</w:t>
            </w:r>
          </w:p>
        </w:tc>
        <w:tc>
          <w:tcPr>
            <w:tcW w:w="709" w:type="dxa"/>
          </w:tcPr>
          <w:p w14:paraId="413F2CA6" w14:textId="77777777" w:rsidR="00E2740E" w:rsidRDefault="00E2740E" w:rsidP="00E54B8B">
            <w:pPr>
              <w:pStyle w:val="TAC"/>
              <w:rPr>
                <w:rFonts w:eastAsia="Yu Mincho"/>
              </w:rPr>
            </w:pPr>
          </w:p>
        </w:tc>
        <w:tc>
          <w:tcPr>
            <w:tcW w:w="709" w:type="dxa"/>
            <w:tcMar>
              <w:left w:w="28" w:type="dxa"/>
              <w:right w:w="28" w:type="dxa"/>
            </w:tcMar>
            <w:vAlign w:val="center"/>
          </w:tcPr>
          <w:p w14:paraId="2FA0A8E2" w14:textId="77777777" w:rsidR="00E2740E" w:rsidRPr="00A1115A" w:rsidRDefault="00E2740E" w:rsidP="00E54B8B">
            <w:pPr>
              <w:pStyle w:val="TAC"/>
              <w:rPr>
                <w:rFonts w:eastAsia="Yu Mincho"/>
              </w:rPr>
            </w:pPr>
          </w:p>
        </w:tc>
        <w:tc>
          <w:tcPr>
            <w:tcW w:w="709" w:type="dxa"/>
          </w:tcPr>
          <w:p w14:paraId="417BB20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168AA4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7593E6E" w14:textId="77777777" w:rsidR="00E2740E" w:rsidRPr="00A1115A" w:rsidRDefault="00E2740E" w:rsidP="00E54B8B">
            <w:pPr>
              <w:pStyle w:val="TAC"/>
              <w:rPr>
                <w:rFonts w:eastAsia="Yu Mincho"/>
              </w:rPr>
            </w:pPr>
          </w:p>
        </w:tc>
        <w:tc>
          <w:tcPr>
            <w:tcW w:w="709" w:type="dxa"/>
            <w:tcMar>
              <w:left w:w="28" w:type="dxa"/>
              <w:right w:w="28" w:type="dxa"/>
            </w:tcMar>
          </w:tcPr>
          <w:p w14:paraId="65BCFD9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E597ED2" w14:textId="77777777" w:rsidR="00E2740E" w:rsidRPr="00A1115A" w:rsidRDefault="00E2740E" w:rsidP="00E54B8B">
            <w:pPr>
              <w:pStyle w:val="TAC"/>
              <w:rPr>
                <w:rFonts w:eastAsia="Yu Mincho"/>
              </w:rPr>
            </w:pPr>
          </w:p>
        </w:tc>
        <w:tc>
          <w:tcPr>
            <w:tcW w:w="628" w:type="dxa"/>
            <w:tcMar>
              <w:left w:w="28" w:type="dxa"/>
              <w:right w:w="28" w:type="dxa"/>
            </w:tcMar>
          </w:tcPr>
          <w:p w14:paraId="6A63068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3FDFA0D" w14:textId="77777777" w:rsidR="00E2740E" w:rsidRPr="00A1115A" w:rsidRDefault="00E2740E" w:rsidP="00E54B8B">
            <w:pPr>
              <w:pStyle w:val="TAC"/>
              <w:rPr>
                <w:rFonts w:eastAsia="Yu Mincho"/>
              </w:rPr>
            </w:pPr>
          </w:p>
        </w:tc>
      </w:tr>
      <w:tr w:rsidR="00E2740E" w:rsidRPr="00A1115A" w14:paraId="4AFEEA02"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D1BDCB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0F054BD"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EEFD031"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112D99D"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2B3358D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BE507A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C6364B0" w14:textId="77777777" w:rsidR="00E2740E" w:rsidRPr="00A1115A" w:rsidRDefault="00E2740E" w:rsidP="00E54B8B">
            <w:pPr>
              <w:pStyle w:val="TAC"/>
              <w:rPr>
                <w:rFonts w:eastAsia="Yu Mincho"/>
              </w:rPr>
            </w:pPr>
          </w:p>
        </w:tc>
        <w:tc>
          <w:tcPr>
            <w:tcW w:w="567" w:type="dxa"/>
            <w:tcMar>
              <w:left w:w="28" w:type="dxa"/>
              <w:right w:w="28" w:type="dxa"/>
            </w:tcMar>
          </w:tcPr>
          <w:p w14:paraId="1C1A97AB" w14:textId="77777777" w:rsidR="00E2740E" w:rsidRPr="00A1115A" w:rsidRDefault="00E2740E" w:rsidP="00E54B8B">
            <w:pPr>
              <w:pStyle w:val="TAC"/>
              <w:rPr>
                <w:rFonts w:eastAsia="Yu Mincho"/>
              </w:rPr>
            </w:pPr>
          </w:p>
        </w:tc>
        <w:tc>
          <w:tcPr>
            <w:tcW w:w="709" w:type="dxa"/>
          </w:tcPr>
          <w:p w14:paraId="43394BE5" w14:textId="77777777" w:rsidR="00E2740E" w:rsidRDefault="00E2740E" w:rsidP="00E54B8B">
            <w:pPr>
              <w:pStyle w:val="TAC"/>
              <w:rPr>
                <w:rFonts w:eastAsia="Yu Mincho"/>
              </w:rPr>
            </w:pPr>
          </w:p>
        </w:tc>
        <w:tc>
          <w:tcPr>
            <w:tcW w:w="709" w:type="dxa"/>
            <w:tcMar>
              <w:left w:w="28" w:type="dxa"/>
              <w:right w:w="28" w:type="dxa"/>
            </w:tcMar>
            <w:vAlign w:val="center"/>
          </w:tcPr>
          <w:p w14:paraId="082162B1" w14:textId="77777777" w:rsidR="00E2740E" w:rsidRPr="00A1115A" w:rsidRDefault="00E2740E" w:rsidP="00E54B8B">
            <w:pPr>
              <w:pStyle w:val="TAC"/>
              <w:rPr>
                <w:rFonts w:eastAsia="Yu Mincho"/>
              </w:rPr>
            </w:pPr>
          </w:p>
        </w:tc>
        <w:tc>
          <w:tcPr>
            <w:tcW w:w="709" w:type="dxa"/>
          </w:tcPr>
          <w:p w14:paraId="03D3D34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05C2BD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0BD9E3" w14:textId="77777777" w:rsidR="00E2740E" w:rsidRPr="00A1115A" w:rsidRDefault="00E2740E" w:rsidP="00E54B8B">
            <w:pPr>
              <w:pStyle w:val="TAC"/>
              <w:rPr>
                <w:rFonts w:eastAsia="Yu Mincho"/>
              </w:rPr>
            </w:pPr>
          </w:p>
        </w:tc>
        <w:tc>
          <w:tcPr>
            <w:tcW w:w="709" w:type="dxa"/>
            <w:tcMar>
              <w:left w:w="28" w:type="dxa"/>
              <w:right w:w="28" w:type="dxa"/>
            </w:tcMar>
          </w:tcPr>
          <w:p w14:paraId="30B2A53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0792152" w14:textId="77777777" w:rsidR="00E2740E" w:rsidRPr="00A1115A" w:rsidRDefault="00E2740E" w:rsidP="00E54B8B">
            <w:pPr>
              <w:pStyle w:val="TAC"/>
              <w:rPr>
                <w:rFonts w:eastAsia="Yu Mincho"/>
              </w:rPr>
            </w:pPr>
          </w:p>
        </w:tc>
        <w:tc>
          <w:tcPr>
            <w:tcW w:w="628" w:type="dxa"/>
            <w:tcMar>
              <w:left w:w="28" w:type="dxa"/>
              <w:right w:w="28" w:type="dxa"/>
            </w:tcMar>
          </w:tcPr>
          <w:p w14:paraId="520027A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AFEC600" w14:textId="77777777" w:rsidR="00E2740E" w:rsidRPr="00A1115A" w:rsidRDefault="00E2740E" w:rsidP="00E54B8B">
            <w:pPr>
              <w:pStyle w:val="TAC"/>
              <w:rPr>
                <w:rFonts w:eastAsia="Yu Mincho"/>
              </w:rPr>
            </w:pPr>
          </w:p>
        </w:tc>
      </w:tr>
      <w:tr w:rsidR="00E2740E" w:rsidRPr="00A1115A" w14:paraId="78C9DAC7" w14:textId="77777777" w:rsidTr="00E54B8B">
        <w:trPr>
          <w:jc w:val="center"/>
        </w:trPr>
        <w:tc>
          <w:tcPr>
            <w:tcW w:w="707" w:type="dxa"/>
            <w:tcBorders>
              <w:bottom w:val="nil"/>
            </w:tcBorders>
            <w:shd w:val="clear" w:color="auto" w:fill="auto"/>
            <w:tcMar>
              <w:left w:w="28" w:type="dxa"/>
              <w:right w:w="28" w:type="dxa"/>
            </w:tcMar>
            <w:vAlign w:val="center"/>
          </w:tcPr>
          <w:p w14:paraId="306419E2" w14:textId="77777777" w:rsidR="00E2740E" w:rsidRPr="00A1115A" w:rsidRDefault="00E2740E" w:rsidP="00E54B8B">
            <w:pPr>
              <w:pStyle w:val="TAC"/>
              <w:keepNext w:val="0"/>
              <w:rPr>
                <w:rFonts w:eastAsia="Yu Mincho"/>
              </w:rPr>
            </w:pPr>
            <w:r w:rsidRPr="00A1115A">
              <w:rPr>
                <w:rFonts w:eastAsia="Yu Mincho"/>
              </w:rPr>
              <w:t>n29</w:t>
            </w:r>
          </w:p>
        </w:tc>
        <w:tc>
          <w:tcPr>
            <w:tcW w:w="709" w:type="dxa"/>
            <w:tcMar>
              <w:left w:w="28" w:type="dxa"/>
              <w:right w:w="28" w:type="dxa"/>
            </w:tcMar>
          </w:tcPr>
          <w:p w14:paraId="0B41ADB3"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71B16126" w14:textId="77777777" w:rsidR="00E2740E" w:rsidRPr="00A1115A" w:rsidRDefault="00E2740E" w:rsidP="00E54B8B">
            <w:pPr>
              <w:pStyle w:val="TAC"/>
              <w:rPr>
                <w:rFonts w:eastAsia="Yu Mincho"/>
              </w:rPr>
            </w:pPr>
            <w:r>
              <w:t>5</w:t>
            </w:r>
          </w:p>
        </w:tc>
        <w:tc>
          <w:tcPr>
            <w:tcW w:w="637" w:type="dxa"/>
            <w:tcMar>
              <w:left w:w="28" w:type="dxa"/>
              <w:right w:w="28" w:type="dxa"/>
            </w:tcMar>
          </w:tcPr>
          <w:p w14:paraId="3CE8E6B1"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4DE6DFC1"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2D22C59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A02B022" w14:textId="77777777" w:rsidR="00E2740E" w:rsidRPr="00A1115A" w:rsidRDefault="00E2740E" w:rsidP="00E54B8B">
            <w:pPr>
              <w:pStyle w:val="TAC"/>
              <w:rPr>
                <w:rFonts w:eastAsia="Yu Mincho"/>
              </w:rPr>
            </w:pPr>
          </w:p>
        </w:tc>
        <w:tc>
          <w:tcPr>
            <w:tcW w:w="567" w:type="dxa"/>
            <w:tcMar>
              <w:left w:w="28" w:type="dxa"/>
              <w:right w:w="28" w:type="dxa"/>
            </w:tcMar>
          </w:tcPr>
          <w:p w14:paraId="442BDB5F" w14:textId="77777777" w:rsidR="00E2740E" w:rsidRPr="00A1115A" w:rsidRDefault="00E2740E" w:rsidP="00E54B8B">
            <w:pPr>
              <w:pStyle w:val="TAC"/>
              <w:rPr>
                <w:rFonts w:eastAsia="Yu Mincho"/>
              </w:rPr>
            </w:pPr>
          </w:p>
        </w:tc>
        <w:tc>
          <w:tcPr>
            <w:tcW w:w="709" w:type="dxa"/>
          </w:tcPr>
          <w:p w14:paraId="618BAF3D" w14:textId="77777777" w:rsidR="00E2740E" w:rsidRDefault="00E2740E" w:rsidP="00E54B8B">
            <w:pPr>
              <w:pStyle w:val="TAC"/>
              <w:rPr>
                <w:rFonts w:eastAsia="Yu Mincho"/>
              </w:rPr>
            </w:pPr>
          </w:p>
        </w:tc>
        <w:tc>
          <w:tcPr>
            <w:tcW w:w="709" w:type="dxa"/>
            <w:tcMar>
              <w:left w:w="28" w:type="dxa"/>
              <w:right w:w="28" w:type="dxa"/>
            </w:tcMar>
            <w:vAlign w:val="center"/>
          </w:tcPr>
          <w:p w14:paraId="46CEAE4C" w14:textId="77777777" w:rsidR="00E2740E" w:rsidRPr="00A1115A" w:rsidRDefault="00E2740E" w:rsidP="00E54B8B">
            <w:pPr>
              <w:pStyle w:val="TAC"/>
              <w:rPr>
                <w:rFonts w:eastAsia="Yu Mincho"/>
              </w:rPr>
            </w:pPr>
          </w:p>
        </w:tc>
        <w:tc>
          <w:tcPr>
            <w:tcW w:w="709" w:type="dxa"/>
          </w:tcPr>
          <w:p w14:paraId="02016C1C" w14:textId="77777777" w:rsidR="00E2740E" w:rsidRDefault="00E2740E" w:rsidP="00E54B8B">
            <w:pPr>
              <w:pStyle w:val="TAC"/>
              <w:rPr>
                <w:rFonts w:eastAsia="Yu Mincho"/>
              </w:rPr>
            </w:pPr>
          </w:p>
        </w:tc>
        <w:tc>
          <w:tcPr>
            <w:tcW w:w="709" w:type="dxa"/>
            <w:tcMar>
              <w:left w:w="28" w:type="dxa"/>
              <w:right w:w="28" w:type="dxa"/>
            </w:tcMar>
            <w:vAlign w:val="center"/>
          </w:tcPr>
          <w:p w14:paraId="0B9D212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0C8FE3" w14:textId="77777777" w:rsidR="00E2740E" w:rsidRPr="00A1115A" w:rsidRDefault="00E2740E" w:rsidP="00E54B8B">
            <w:pPr>
              <w:pStyle w:val="TAC"/>
              <w:rPr>
                <w:rFonts w:eastAsia="Yu Mincho"/>
              </w:rPr>
            </w:pPr>
          </w:p>
        </w:tc>
        <w:tc>
          <w:tcPr>
            <w:tcW w:w="709" w:type="dxa"/>
            <w:tcMar>
              <w:left w:w="28" w:type="dxa"/>
              <w:right w:w="28" w:type="dxa"/>
            </w:tcMar>
          </w:tcPr>
          <w:p w14:paraId="4AF8B7F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2B67EBF" w14:textId="77777777" w:rsidR="00E2740E" w:rsidRPr="00A1115A" w:rsidRDefault="00E2740E" w:rsidP="00E54B8B">
            <w:pPr>
              <w:pStyle w:val="TAC"/>
              <w:rPr>
                <w:rFonts w:eastAsia="Yu Mincho"/>
              </w:rPr>
            </w:pPr>
          </w:p>
        </w:tc>
        <w:tc>
          <w:tcPr>
            <w:tcW w:w="628" w:type="dxa"/>
            <w:tcMar>
              <w:left w:w="28" w:type="dxa"/>
              <w:right w:w="28" w:type="dxa"/>
            </w:tcMar>
          </w:tcPr>
          <w:p w14:paraId="6E2938D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E7710BC" w14:textId="77777777" w:rsidR="00E2740E" w:rsidRPr="00A1115A" w:rsidRDefault="00E2740E" w:rsidP="00E54B8B">
            <w:pPr>
              <w:pStyle w:val="TAC"/>
              <w:rPr>
                <w:rFonts w:eastAsia="Yu Mincho"/>
              </w:rPr>
            </w:pPr>
          </w:p>
        </w:tc>
      </w:tr>
      <w:tr w:rsidR="00E2740E" w:rsidRPr="00A1115A" w14:paraId="2702F571" w14:textId="77777777" w:rsidTr="00E54B8B">
        <w:trPr>
          <w:jc w:val="center"/>
        </w:trPr>
        <w:tc>
          <w:tcPr>
            <w:tcW w:w="707" w:type="dxa"/>
            <w:tcBorders>
              <w:top w:val="nil"/>
              <w:bottom w:val="nil"/>
            </w:tcBorders>
            <w:shd w:val="clear" w:color="auto" w:fill="auto"/>
            <w:tcMar>
              <w:left w:w="28" w:type="dxa"/>
              <w:right w:w="28" w:type="dxa"/>
            </w:tcMar>
            <w:vAlign w:val="center"/>
          </w:tcPr>
          <w:p w14:paraId="72DB065E" w14:textId="77777777" w:rsidR="00E2740E" w:rsidRPr="00A1115A" w:rsidRDefault="00E2740E" w:rsidP="00E54B8B">
            <w:pPr>
              <w:pStyle w:val="TAC"/>
              <w:keepNext w:val="0"/>
              <w:rPr>
                <w:rFonts w:eastAsia="Yu Mincho"/>
              </w:rPr>
            </w:pPr>
          </w:p>
        </w:tc>
        <w:tc>
          <w:tcPr>
            <w:tcW w:w="709" w:type="dxa"/>
            <w:tcMar>
              <w:left w:w="28" w:type="dxa"/>
              <w:right w:w="28" w:type="dxa"/>
            </w:tcMar>
          </w:tcPr>
          <w:p w14:paraId="57902A93"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50BE2EEE" w14:textId="77777777" w:rsidR="00E2740E" w:rsidRPr="00A1115A" w:rsidRDefault="00E2740E" w:rsidP="00E54B8B">
            <w:pPr>
              <w:pStyle w:val="TAC"/>
              <w:rPr>
                <w:rFonts w:eastAsia="Yu Mincho"/>
              </w:rPr>
            </w:pPr>
          </w:p>
        </w:tc>
        <w:tc>
          <w:tcPr>
            <w:tcW w:w="637" w:type="dxa"/>
            <w:tcMar>
              <w:left w:w="28" w:type="dxa"/>
              <w:right w:w="28" w:type="dxa"/>
            </w:tcMar>
          </w:tcPr>
          <w:p w14:paraId="2B1B3F06"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4F4D857F"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C073B7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8043E0" w14:textId="77777777" w:rsidR="00E2740E" w:rsidRPr="00A1115A" w:rsidRDefault="00E2740E" w:rsidP="00E54B8B">
            <w:pPr>
              <w:pStyle w:val="TAC"/>
              <w:rPr>
                <w:rFonts w:eastAsia="Yu Mincho"/>
              </w:rPr>
            </w:pPr>
          </w:p>
        </w:tc>
        <w:tc>
          <w:tcPr>
            <w:tcW w:w="567" w:type="dxa"/>
            <w:tcMar>
              <w:left w:w="28" w:type="dxa"/>
              <w:right w:w="28" w:type="dxa"/>
            </w:tcMar>
          </w:tcPr>
          <w:p w14:paraId="0FB8E2E3" w14:textId="77777777" w:rsidR="00E2740E" w:rsidRPr="00A1115A" w:rsidRDefault="00E2740E" w:rsidP="00E54B8B">
            <w:pPr>
              <w:pStyle w:val="TAC"/>
              <w:rPr>
                <w:rFonts w:eastAsia="Yu Mincho"/>
              </w:rPr>
            </w:pPr>
          </w:p>
        </w:tc>
        <w:tc>
          <w:tcPr>
            <w:tcW w:w="709" w:type="dxa"/>
          </w:tcPr>
          <w:p w14:paraId="42E4D157" w14:textId="77777777" w:rsidR="00E2740E" w:rsidRDefault="00E2740E" w:rsidP="00E54B8B">
            <w:pPr>
              <w:pStyle w:val="TAC"/>
              <w:rPr>
                <w:rFonts w:eastAsia="Yu Mincho"/>
              </w:rPr>
            </w:pPr>
          </w:p>
        </w:tc>
        <w:tc>
          <w:tcPr>
            <w:tcW w:w="709" w:type="dxa"/>
            <w:tcMar>
              <w:left w:w="28" w:type="dxa"/>
              <w:right w:w="28" w:type="dxa"/>
            </w:tcMar>
            <w:vAlign w:val="center"/>
          </w:tcPr>
          <w:p w14:paraId="5F3FDD41" w14:textId="77777777" w:rsidR="00E2740E" w:rsidRPr="00A1115A" w:rsidRDefault="00E2740E" w:rsidP="00E54B8B">
            <w:pPr>
              <w:pStyle w:val="TAC"/>
              <w:rPr>
                <w:rFonts w:eastAsia="Yu Mincho"/>
              </w:rPr>
            </w:pPr>
          </w:p>
        </w:tc>
        <w:tc>
          <w:tcPr>
            <w:tcW w:w="709" w:type="dxa"/>
          </w:tcPr>
          <w:p w14:paraId="301800F9" w14:textId="77777777" w:rsidR="00E2740E" w:rsidRDefault="00E2740E" w:rsidP="00E54B8B">
            <w:pPr>
              <w:pStyle w:val="TAC"/>
              <w:rPr>
                <w:rFonts w:eastAsia="Yu Mincho"/>
              </w:rPr>
            </w:pPr>
          </w:p>
        </w:tc>
        <w:tc>
          <w:tcPr>
            <w:tcW w:w="709" w:type="dxa"/>
            <w:tcMar>
              <w:left w:w="28" w:type="dxa"/>
              <w:right w:w="28" w:type="dxa"/>
            </w:tcMar>
            <w:vAlign w:val="center"/>
          </w:tcPr>
          <w:p w14:paraId="23EA1BB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734F07F" w14:textId="77777777" w:rsidR="00E2740E" w:rsidRPr="00A1115A" w:rsidRDefault="00E2740E" w:rsidP="00E54B8B">
            <w:pPr>
              <w:pStyle w:val="TAC"/>
              <w:rPr>
                <w:rFonts w:eastAsia="Yu Mincho"/>
              </w:rPr>
            </w:pPr>
          </w:p>
        </w:tc>
        <w:tc>
          <w:tcPr>
            <w:tcW w:w="709" w:type="dxa"/>
            <w:tcMar>
              <w:left w:w="28" w:type="dxa"/>
              <w:right w:w="28" w:type="dxa"/>
            </w:tcMar>
          </w:tcPr>
          <w:p w14:paraId="74FB35D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44E578B" w14:textId="77777777" w:rsidR="00E2740E" w:rsidRPr="00A1115A" w:rsidRDefault="00E2740E" w:rsidP="00E54B8B">
            <w:pPr>
              <w:pStyle w:val="TAC"/>
              <w:rPr>
                <w:rFonts w:eastAsia="Yu Mincho"/>
              </w:rPr>
            </w:pPr>
          </w:p>
        </w:tc>
        <w:tc>
          <w:tcPr>
            <w:tcW w:w="628" w:type="dxa"/>
            <w:tcMar>
              <w:left w:w="28" w:type="dxa"/>
              <w:right w:w="28" w:type="dxa"/>
            </w:tcMar>
          </w:tcPr>
          <w:p w14:paraId="2C815DD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9FAD67A" w14:textId="77777777" w:rsidR="00E2740E" w:rsidRPr="00A1115A" w:rsidRDefault="00E2740E" w:rsidP="00E54B8B">
            <w:pPr>
              <w:pStyle w:val="TAC"/>
              <w:rPr>
                <w:rFonts w:eastAsia="Yu Mincho"/>
              </w:rPr>
            </w:pPr>
          </w:p>
        </w:tc>
      </w:tr>
      <w:tr w:rsidR="00E2740E" w:rsidRPr="00A1115A" w14:paraId="7D3034E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78EB1EA" w14:textId="77777777" w:rsidR="00E2740E" w:rsidRPr="00A1115A" w:rsidRDefault="00E2740E" w:rsidP="00E54B8B">
            <w:pPr>
              <w:pStyle w:val="TAC"/>
              <w:keepNext w:val="0"/>
              <w:rPr>
                <w:rFonts w:eastAsia="Yu Mincho"/>
              </w:rPr>
            </w:pPr>
          </w:p>
        </w:tc>
        <w:tc>
          <w:tcPr>
            <w:tcW w:w="709" w:type="dxa"/>
            <w:tcMar>
              <w:left w:w="28" w:type="dxa"/>
              <w:right w:w="28" w:type="dxa"/>
            </w:tcMar>
          </w:tcPr>
          <w:p w14:paraId="784C2AE2"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1D1607E1" w14:textId="77777777" w:rsidR="00E2740E" w:rsidRPr="00A1115A" w:rsidRDefault="00E2740E" w:rsidP="00E54B8B">
            <w:pPr>
              <w:pStyle w:val="TAC"/>
              <w:rPr>
                <w:rFonts w:eastAsia="Yu Mincho"/>
              </w:rPr>
            </w:pPr>
          </w:p>
        </w:tc>
        <w:tc>
          <w:tcPr>
            <w:tcW w:w="637" w:type="dxa"/>
            <w:tcMar>
              <w:left w:w="28" w:type="dxa"/>
              <w:right w:w="28" w:type="dxa"/>
            </w:tcMar>
          </w:tcPr>
          <w:p w14:paraId="71390C3E"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349787A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343B14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9E1E49" w14:textId="77777777" w:rsidR="00E2740E" w:rsidRPr="00A1115A" w:rsidRDefault="00E2740E" w:rsidP="00E54B8B">
            <w:pPr>
              <w:pStyle w:val="TAC"/>
              <w:rPr>
                <w:rFonts w:eastAsia="Yu Mincho"/>
              </w:rPr>
            </w:pPr>
          </w:p>
        </w:tc>
        <w:tc>
          <w:tcPr>
            <w:tcW w:w="567" w:type="dxa"/>
            <w:tcMar>
              <w:left w:w="28" w:type="dxa"/>
              <w:right w:w="28" w:type="dxa"/>
            </w:tcMar>
          </w:tcPr>
          <w:p w14:paraId="21FCC916" w14:textId="77777777" w:rsidR="00E2740E" w:rsidRPr="00A1115A" w:rsidRDefault="00E2740E" w:rsidP="00E54B8B">
            <w:pPr>
              <w:pStyle w:val="TAC"/>
              <w:rPr>
                <w:rFonts w:eastAsia="Yu Mincho"/>
              </w:rPr>
            </w:pPr>
          </w:p>
        </w:tc>
        <w:tc>
          <w:tcPr>
            <w:tcW w:w="709" w:type="dxa"/>
          </w:tcPr>
          <w:p w14:paraId="79BB206A" w14:textId="77777777" w:rsidR="00E2740E" w:rsidRDefault="00E2740E" w:rsidP="00E54B8B">
            <w:pPr>
              <w:pStyle w:val="TAC"/>
              <w:rPr>
                <w:rFonts w:eastAsia="Yu Mincho"/>
              </w:rPr>
            </w:pPr>
          </w:p>
        </w:tc>
        <w:tc>
          <w:tcPr>
            <w:tcW w:w="709" w:type="dxa"/>
            <w:tcMar>
              <w:left w:w="28" w:type="dxa"/>
              <w:right w:w="28" w:type="dxa"/>
            </w:tcMar>
            <w:vAlign w:val="center"/>
          </w:tcPr>
          <w:p w14:paraId="1AD77108" w14:textId="77777777" w:rsidR="00E2740E" w:rsidRPr="00A1115A" w:rsidRDefault="00E2740E" w:rsidP="00E54B8B">
            <w:pPr>
              <w:pStyle w:val="TAC"/>
              <w:rPr>
                <w:rFonts w:eastAsia="Yu Mincho"/>
              </w:rPr>
            </w:pPr>
          </w:p>
        </w:tc>
        <w:tc>
          <w:tcPr>
            <w:tcW w:w="709" w:type="dxa"/>
          </w:tcPr>
          <w:p w14:paraId="5617F062" w14:textId="77777777" w:rsidR="00E2740E" w:rsidRDefault="00E2740E" w:rsidP="00E54B8B">
            <w:pPr>
              <w:pStyle w:val="TAC"/>
              <w:rPr>
                <w:rFonts w:eastAsia="Yu Mincho"/>
              </w:rPr>
            </w:pPr>
          </w:p>
        </w:tc>
        <w:tc>
          <w:tcPr>
            <w:tcW w:w="709" w:type="dxa"/>
            <w:tcMar>
              <w:left w:w="28" w:type="dxa"/>
              <w:right w:w="28" w:type="dxa"/>
            </w:tcMar>
            <w:vAlign w:val="center"/>
          </w:tcPr>
          <w:p w14:paraId="6F6DCD7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26F7331" w14:textId="77777777" w:rsidR="00E2740E" w:rsidRPr="00A1115A" w:rsidRDefault="00E2740E" w:rsidP="00E54B8B">
            <w:pPr>
              <w:pStyle w:val="TAC"/>
              <w:rPr>
                <w:rFonts w:eastAsia="Yu Mincho"/>
              </w:rPr>
            </w:pPr>
          </w:p>
        </w:tc>
        <w:tc>
          <w:tcPr>
            <w:tcW w:w="709" w:type="dxa"/>
            <w:tcMar>
              <w:left w:w="28" w:type="dxa"/>
              <w:right w:w="28" w:type="dxa"/>
            </w:tcMar>
          </w:tcPr>
          <w:p w14:paraId="68A3047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0EFA8D1" w14:textId="77777777" w:rsidR="00E2740E" w:rsidRPr="00A1115A" w:rsidRDefault="00E2740E" w:rsidP="00E54B8B">
            <w:pPr>
              <w:pStyle w:val="TAC"/>
              <w:rPr>
                <w:rFonts w:eastAsia="Yu Mincho"/>
              </w:rPr>
            </w:pPr>
          </w:p>
        </w:tc>
        <w:tc>
          <w:tcPr>
            <w:tcW w:w="628" w:type="dxa"/>
            <w:tcMar>
              <w:left w:w="28" w:type="dxa"/>
              <w:right w:w="28" w:type="dxa"/>
            </w:tcMar>
          </w:tcPr>
          <w:p w14:paraId="152C345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BE1B6D7" w14:textId="77777777" w:rsidR="00E2740E" w:rsidRPr="00A1115A" w:rsidRDefault="00E2740E" w:rsidP="00E54B8B">
            <w:pPr>
              <w:pStyle w:val="TAC"/>
              <w:rPr>
                <w:rFonts w:eastAsia="Yu Mincho"/>
              </w:rPr>
            </w:pPr>
          </w:p>
        </w:tc>
      </w:tr>
      <w:tr w:rsidR="00E2740E" w:rsidRPr="00A1115A" w14:paraId="7B1E94A0" w14:textId="77777777" w:rsidTr="00E54B8B">
        <w:trPr>
          <w:jc w:val="center"/>
        </w:trPr>
        <w:tc>
          <w:tcPr>
            <w:tcW w:w="707" w:type="dxa"/>
            <w:tcBorders>
              <w:bottom w:val="nil"/>
            </w:tcBorders>
            <w:shd w:val="clear" w:color="auto" w:fill="auto"/>
            <w:tcMar>
              <w:left w:w="28" w:type="dxa"/>
              <w:right w:w="28" w:type="dxa"/>
            </w:tcMar>
            <w:vAlign w:val="center"/>
          </w:tcPr>
          <w:p w14:paraId="3D69E00D" w14:textId="77777777" w:rsidR="00E2740E" w:rsidRPr="00A1115A" w:rsidRDefault="00E2740E" w:rsidP="00E54B8B">
            <w:pPr>
              <w:pStyle w:val="TAC"/>
              <w:keepNext w:val="0"/>
              <w:rPr>
                <w:rFonts w:eastAsia="Yu Mincho"/>
              </w:rPr>
            </w:pPr>
            <w:r w:rsidRPr="00A1115A">
              <w:rPr>
                <w:rFonts w:eastAsia="Yu Mincho"/>
              </w:rPr>
              <w:t>n30</w:t>
            </w:r>
          </w:p>
        </w:tc>
        <w:tc>
          <w:tcPr>
            <w:tcW w:w="709" w:type="dxa"/>
            <w:tcMar>
              <w:left w:w="28" w:type="dxa"/>
              <w:right w:w="28" w:type="dxa"/>
            </w:tcMar>
          </w:tcPr>
          <w:p w14:paraId="21C528AB"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3B5E8B6" w14:textId="77777777" w:rsidR="00E2740E" w:rsidRPr="00A1115A" w:rsidRDefault="00E2740E" w:rsidP="00E54B8B">
            <w:pPr>
              <w:pStyle w:val="TAC"/>
              <w:rPr>
                <w:rFonts w:eastAsia="Yu Mincho"/>
              </w:rPr>
            </w:pPr>
            <w:r>
              <w:t>5</w:t>
            </w:r>
          </w:p>
        </w:tc>
        <w:tc>
          <w:tcPr>
            <w:tcW w:w="637" w:type="dxa"/>
            <w:tcMar>
              <w:left w:w="28" w:type="dxa"/>
              <w:right w:w="28" w:type="dxa"/>
            </w:tcMar>
          </w:tcPr>
          <w:p w14:paraId="14AD57A0"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59074FD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088FE11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2BA5F2F" w14:textId="77777777" w:rsidR="00E2740E" w:rsidRPr="00A1115A" w:rsidRDefault="00E2740E" w:rsidP="00E54B8B">
            <w:pPr>
              <w:pStyle w:val="TAC"/>
              <w:rPr>
                <w:rFonts w:eastAsia="Yu Mincho"/>
              </w:rPr>
            </w:pPr>
          </w:p>
        </w:tc>
        <w:tc>
          <w:tcPr>
            <w:tcW w:w="567" w:type="dxa"/>
            <w:tcMar>
              <w:left w:w="28" w:type="dxa"/>
              <w:right w:w="28" w:type="dxa"/>
            </w:tcMar>
          </w:tcPr>
          <w:p w14:paraId="12E25A48" w14:textId="77777777" w:rsidR="00E2740E" w:rsidRPr="00A1115A" w:rsidRDefault="00E2740E" w:rsidP="00E54B8B">
            <w:pPr>
              <w:pStyle w:val="TAC"/>
              <w:rPr>
                <w:rFonts w:eastAsia="Yu Mincho"/>
              </w:rPr>
            </w:pPr>
          </w:p>
        </w:tc>
        <w:tc>
          <w:tcPr>
            <w:tcW w:w="709" w:type="dxa"/>
          </w:tcPr>
          <w:p w14:paraId="10AE2538"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3D69D81" w14:textId="77777777" w:rsidR="00E2740E" w:rsidRPr="00A1115A" w:rsidRDefault="00E2740E" w:rsidP="00E54B8B">
            <w:pPr>
              <w:pStyle w:val="TAC"/>
              <w:rPr>
                <w:rFonts w:eastAsia="Yu Mincho"/>
              </w:rPr>
            </w:pPr>
          </w:p>
        </w:tc>
        <w:tc>
          <w:tcPr>
            <w:tcW w:w="709" w:type="dxa"/>
          </w:tcPr>
          <w:p w14:paraId="5B650E4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EE12D9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F9E6FAB" w14:textId="77777777" w:rsidR="00E2740E" w:rsidRPr="00A1115A" w:rsidRDefault="00E2740E" w:rsidP="00E54B8B">
            <w:pPr>
              <w:pStyle w:val="TAC"/>
              <w:rPr>
                <w:rFonts w:eastAsia="Yu Mincho"/>
              </w:rPr>
            </w:pPr>
          </w:p>
        </w:tc>
        <w:tc>
          <w:tcPr>
            <w:tcW w:w="709" w:type="dxa"/>
            <w:tcMar>
              <w:left w:w="28" w:type="dxa"/>
              <w:right w:w="28" w:type="dxa"/>
            </w:tcMar>
          </w:tcPr>
          <w:p w14:paraId="6C2EB1F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66EF998" w14:textId="77777777" w:rsidR="00E2740E" w:rsidRPr="00A1115A" w:rsidRDefault="00E2740E" w:rsidP="00E54B8B">
            <w:pPr>
              <w:pStyle w:val="TAC"/>
              <w:rPr>
                <w:rFonts w:eastAsia="Yu Mincho"/>
              </w:rPr>
            </w:pPr>
          </w:p>
        </w:tc>
        <w:tc>
          <w:tcPr>
            <w:tcW w:w="628" w:type="dxa"/>
            <w:tcMar>
              <w:left w:w="28" w:type="dxa"/>
              <w:right w:w="28" w:type="dxa"/>
            </w:tcMar>
          </w:tcPr>
          <w:p w14:paraId="7A6A2F8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6AE6326" w14:textId="77777777" w:rsidR="00E2740E" w:rsidRPr="00A1115A" w:rsidRDefault="00E2740E" w:rsidP="00E54B8B">
            <w:pPr>
              <w:pStyle w:val="TAC"/>
              <w:rPr>
                <w:rFonts w:eastAsia="Yu Mincho"/>
              </w:rPr>
            </w:pPr>
          </w:p>
        </w:tc>
      </w:tr>
      <w:tr w:rsidR="00E2740E" w:rsidRPr="00A1115A" w14:paraId="5C594F70" w14:textId="77777777" w:rsidTr="00E54B8B">
        <w:trPr>
          <w:jc w:val="center"/>
        </w:trPr>
        <w:tc>
          <w:tcPr>
            <w:tcW w:w="707" w:type="dxa"/>
            <w:tcBorders>
              <w:top w:val="nil"/>
              <w:bottom w:val="nil"/>
            </w:tcBorders>
            <w:shd w:val="clear" w:color="auto" w:fill="auto"/>
            <w:tcMar>
              <w:left w:w="28" w:type="dxa"/>
              <w:right w:w="28" w:type="dxa"/>
            </w:tcMar>
          </w:tcPr>
          <w:p w14:paraId="5F38A693" w14:textId="77777777" w:rsidR="00E2740E" w:rsidRPr="00A1115A" w:rsidRDefault="00E2740E" w:rsidP="00E54B8B">
            <w:pPr>
              <w:pStyle w:val="TAC"/>
              <w:keepNext w:val="0"/>
              <w:rPr>
                <w:rFonts w:eastAsia="Yu Mincho"/>
              </w:rPr>
            </w:pPr>
          </w:p>
        </w:tc>
        <w:tc>
          <w:tcPr>
            <w:tcW w:w="709" w:type="dxa"/>
            <w:tcMar>
              <w:left w:w="28" w:type="dxa"/>
              <w:right w:w="28" w:type="dxa"/>
            </w:tcMar>
          </w:tcPr>
          <w:p w14:paraId="1B5B3756"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1566A13B" w14:textId="77777777" w:rsidR="00E2740E" w:rsidRPr="00A1115A" w:rsidRDefault="00E2740E" w:rsidP="00E54B8B">
            <w:pPr>
              <w:pStyle w:val="TAC"/>
              <w:rPr>
                <w:rFonts w:eastAsia="Yu Mincho"/>
              </w:rPr>
            </w:pPr>
          </w:p>
        </w:tc>
        <w:tc>
          <w:tcPr>
            <w:tcW w:w="637" w:type="dxa"/>
            <w:tcMar>
              <w:left w:w="28" w:type="dxa"/>
              <w:right w:w="28" w:type="dxa"/>
            </w:tcMar>
          </w:tcPr>
          <w:p w14:paraId="1D4416BF"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58296DB5"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862AE2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C0734D" w14:textId="77777777" w:rsidR="00E2740E" w:rsidRPr="00A1115A" w:rsidRDefault="00E2740E" w:rsidP="00E54B8B">
            <w:pPr>
              <w:pStyle w:val="TAC"/>
              <w:rPr>
                <w:rFonts w:eastAsia="Yu Mincho"/>
              </w:rPr>
            </w:pPr>
          </w:p>
        </w:tc>
        <w:tc>
          <w:tcPr>
            <w:tcW w:w="567" w:type="dxa"/>
            <w:tcMar>
              <w:left w:w="28" w:type="dxa"/>
              <w:right w:w="28" w:type="dxa"/>
            </w:tcMar>
          </w:tcPr>
          <w:p w14:paraId="4E1415FB" w14:textId="77777777" w:rsidR="00E2740E" w:rsidRPr="00A1115A" w:rsidRDefault="00E2740E" w:rsidP="00E54B8B">
            <w:pPr>
              <w:pStyle w:val="TAC"/>
              <w:rPr>
                <w:rFonts w:eastAsia="Yu Mincho"/>
              </w:rPr>
            </w:pPr>
          </w:p>
        </w:tc>
        <w:tc>
          <w:tcPr>
            <w:tcW w:w="709" w:type="dxa"/>
          </w:tcPr>
          <w:p w14:paraId="739C232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7FEBC95" w14:textId="77777777" w:rsidR="00E2740E" w:rsidRPr="00A1115A" w:rsidRDefault="00E2740E" w:rsidP="00E54B8B">
            <w:pPr>
              <w:pStyle w:val="TAC"/>
              <w:rPr>
                <w:rFonts w:eastAsia="Yu Mincho"/>
              </w:rPr>
            </w:pPr>
          </w:p>
        </w:tc>
        <w:tc>
          <w:tcPr>
            <w:tcW w:w="709" w:type="dxa"/>
          </w:tcPr>
          <w:p w14:paraId="1295795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B5DF1C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E121978" w14:textId="77777777" w:rsidR="00E2740E" w:rsidRPr="00A1115A" w:rsidRDefault="00E2740E" w:rsidP="00E54B8B">
            <w:pPr>
              <w:pStyle w:val="TAC"/>
              <w:rPr>
                <w:rFonts w:eastAsia="Yu Mincho"/>
              </w:rPr>
            </w:pPr>
          </w:p>
        </w:tc>
        <w:tc>
          <w:tcPr>
            <w:tcW w:w="709" w:type="dxa"/>
            <w:tcMar>
              <w:left w:w="28" w:type="dxa"/>
              <w:right w:w="28" w:type="dxa"/>
            </w:tcMar>
          </w:tcPr>
          <w:p w14:paraId="0767DBD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668EF37" w14:textId="77777777" w:rsidR="00E2740E" w:rsidRPr="00A1115A" w:rsidRDefault="00E2740E" w:rsidP="00E54B8B">
            <w:pPr>
              <w:pStyle w:val="TAC"/>
              <w:rPr>
                <w:rFonts w:eastAsia="Yu Mincho"/>
              </w:rPr>
            </w:pPr>
          </w:p>
        </w:tc>
        <w:tc>
          <w:tcPr>
            <w:tcW w:w="628" w:type="dxa"/>
            <w:tcMar>
              <w:left w:w="28" w:type="dxa"/>
              <w:right w:w="28" w:type="dxa"/>
            </w:tcMar>
          </w:tcPr>
          <w:p w14:paraId="72ADE85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4B7703B" w14:textId="77777777" w:rsidR="00E2740E" w:rsidRPr="00A1115A" w:rsidRDefault="00E2740E" w:rsidP="00E54B8B">
            <w:pPr>
              <w:pStyle w:val="TAC"/>
              <w:rPr>
                <w:rFonts w:eastAsia="Yu Mincho"/>
              </w:rPr>
            </w:pPr>
          </w:p>
        </w:tc>
      </w:tr>
      <w:tr w:rsidR="00E2740E" w:rsidRPr="00A1115A" w14:paraId="391C631C" w14:textId="77777777" w:rsidTr="00E54B8B">
        <w:trPr>
          <w:jc w:val="center"/>
        </w:trPr>
        <w:tc>
          <w:tcPr>
            <w:tcW w:w="707" w:type="dxa"/>
            <w:tcBorders>
              <w:top w:val="nil"/>
              <w:bottom w:val="single" w:sz="4" w:space="0" w:color="auto"/>
            </w:tcBorders>
            <w:shd w:val="clear" w:color="auto" w:fill="auto"/>
            <w:tcMar>
              <w:left w:w="28" w:type="dxa"/>
              <w:right w:w="28" w:type="dxa"/>
            </w:tcMar>
          </w:tcPr>
          <w:p w14:paraId="69496AE1" w14:textId="77777777" w:rsidR="00E2740E" w:rsidRPr="00A1115A" w:rsidRDefault="00E2740E" w:rsidP="00E54B8B">
            <w:pPr>
              <w:pStyle w:val="TAC"/>
              <w:keepNext w:val="0"/>
              <w:rPr>
                <w:rFonts w:eastAsia="Yu Mincho"/>
              </w:rPr>
            </w:pPr>
          </w:p>
        </w:tc>
        <w:tc>
          <w:tcPr>
            <w:tcW w:w="709" w:type="dxa"/>
            <w:tcMar>
              <w:left w:w="28" w:type="dxa"/>
              <w:right w:w="28" w:type="dxa"/>
            </w:tcMar>
          </w:tcPr>
          <w:p w14:paraId="409628DB"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5BAA41B5" w14:textId="77777777" w:rsidR="00E2740E" w:rsidRPr="00A1115A" w:rsidRDefault="00E2740E" w:rsidP="00E54B8B">
            <w:pPr>
              <w:pStyle w:val="TAC"/>
              <w:rPr>
                <w:rFonts w:eastAsia="Yu Mincho"/>
              </w:rPr>
            </w:pPr>
          </w:p>
        </w:tc>
        <w:tc>
          <w:tcPr>
            <w:tcW w:w="637" w:type="dxa"/>
            <w:tcMar>
              <w:left w:w="28" w:type="dxa"/>
              <w:right w:w="28" w:type="dxa"/>
            </w:tcMar>
          </w:tcPr>
          <w:p w14:paraId="2DA7A907"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140C3714"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33A9C35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2B6FE74" w14:textId="77777777" w:rsidR="00E2740E" w:rsidRPr="00A1115A" w:rsidRDefault="00E2740E" w:rsidP="00E54B8B">
            <w:pPr>
              <w:pStyle w:val="TAC"/>
              <w:rPr>
                <w:rFonts w:eastAsia="Yu Mincho"/>
              </w:rPr>
            </w:pPr>
          </w:p>
        </w:tc>
        <w:tc>
          <w:tcPr>
            <w:tcW w:w="567" w:type="dxa"/>
            <w:tcMar>
              <w:left w:w="28" w:type="dxa"/>
              <w:right w:w="28" w:type="dxa"/>
            </w:tcMar>
          </w:tcPr>
          <w:p w14:paraId="114C5D91" w14:textId="77777777" w:rsidR="00E2740E" w:rsidRPr="00A1115A" w:rsidRDefault="00E2740E" w:rsidP="00E54B8B">
            <w:pPr>
              <w:pStyle w:val="TAC"/>
              <w:rPr>
                <w:rFonts w:eastAsia="Yu Mincho"/>
              </w:rPr>
            </w:pPr>
          </w:p>
        </w:tc>
        <w:tc>
          <w:tcPr>
            <w:tcW w:w="709" w:type="dxa"/>
          </w:tcPr>
          <w:p w14:paraId="39AE4AB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E74E315" w14:textId="77777777" w:rsidR="00E2740E" w:rsidRPr="00A1115A" w:rsidRDefault="00E2740E" w:rsidP="00E54B8B">
            <w:pPr>
              <w:pStyle w:val="TAC"/>
              <w:rPr>
                <w:rFonts w:eastAsia="Yu Mincho"/>
              </w:rPr>
            </w:pPr>
          </w:p>
        </w:tc>
        <w:tc>
          <w:tcPr>
            <w:tcW w:w="709" w:type="dxa"/>
          </w:tcPr>
          <w:p w14:paraId="15389AF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79D8C6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2215997" w14:textId="77777777" w:rsidR="00E2740E" w:rsidRPr="00A1115A" w:rsidRDefault="00E2740E" w:rsidP="00E54B8B">
            <w:pPr>
              <w:pStyle w:val="TAC"/>
              <w:rPr>
                <w:rFonts w:eastAsia="Yu Mincho"/>
              </w:rPr>
            </w:pPr>
          </w:p>
        </w:tc>
        <w:tc>
          <w:tcPr>
            <w:tcW w:w="709" w:type="dxa"/>
            <w:tcMar>
              <w:left w:w="28" w:type="dxa"/>
              <w:right w:w="28" w:type="dxa"/>
            </w:tcMar>
          </w:tcPr>
          <w:p w14:paraId="4476B2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8A9A3C7" w14:textId="77777777" w:rsidR="00E2740E" w:rsidRPr="00A1115A" w:rsidRDefault="00E2740E" w:rsidP="00E54B8B">
            <w:pPr>
              <w:pStyle w:val="TAC"/>
              <w:rPr>
                <w:rFonts w:eastAsia="Yu Mincho"/>
              </w:rPr>
            </w:pPr>
          </w:p>
        </w:tc>
        <w:tc>
          <w:tcPr>
            <w:tcW w:w="628" w:type="dxa"/>
            <w:tcMar>
              <w:left w:w="28" w:type="dxa"/>
              <w:right w:w="28" w:type="dxa"/>
            </w:tcMar>
          </w:tcPr>
          <w:p w14:paraId="3EFCB84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0362B01" w14:textId="77777777" w:rsidR="00E2740E" w:rsidRPr="00A1115A" w:rsidRDefault="00E2740E" w:rsidP="00E54B8B">
            <w:pPr>
              <w:pStyle w:val="TAC"/>
              <w:rPr>
                <w:rFonts w:eastAsia="Yu Mincho"/>
              </w:rPr>
            </w:pPr>
          </w:p>
        </w:tc>
      </w:tr>
      <w:tr w:rsidR="00E2740E" w:rsidRPr="00A1115A" w14:paraId="5F8ECED2" w14:textId="77777777" w:rsidTr="00E54B8B">
        <w:trPr>
          <w:jc w:val="center"/>
        </w:trPr>
        <w:tc>
          <w:tcPr>
            <w:tcW w:w="707" w:type="dxa"/>
            <w:tcBorders>
              <w:bottom w:val="nil"/>
            </w:tcBorders>
            <w:shd w:val="clear" w:color="auto" w:fill="auto"/>
            <w:tcMar>
              <w:left w:w="28" w:type="dxa"/>
              <w:right w:w="28" w:type="dxa"/>
            </w:tcMar>
            <w:vAlign w:val="center"/>
          </w:tcPr>
          <w:p w14:paraId="11130749" w14:textId="77777777" w:rsidR="00E2740E" w:rsidRPr="00A1115A" w:rsidRDefault="00E2740E" w:rsidP="00E54B8B">
            <w:pPr>
              <w:pStyle w:val="TAC"/>
              <w:keepNext w:val="0"/>
              <w:rPr>
                <w:rFonts w:eastAsia="Yu Mincho"/>
              </w:rPr>
            </w:pPr>
            <w:r w:rsidRPr="00A1115A">
              <w:rPr>
                <w:rFonts w:eastAsia="Yu Mincho"/>
              </w:rPr>
              <w:t>n34</w:t>
            </w:r>
          </w:p>
        </w:tc>
        <w:tc>
          <w:tcPr>
            <w:tcW w:w="709" w:type="dxa"/>
            <w:tcMar>
              <w:left w:w="28" w:type="dxa"/>
              <w:right w:w="28" w:type="dxa"/>
            </w:tcMar>
          </w:tcPr>
          <w:p w14:paraId="220B42C7"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50D9C2B" w14:textId="77777777" w:rsidR="00E2740E" w:rsidRPr="00A1115A" w:rsidRDefault="00E2740E" w:rsidP="00E54B8B">
            <w:pPr>
              <w:pStyle w:val="TAC"/>
              <w:rPr>
                <w:rFonts w:eastAsia="Yu Mincho"/>
              </w:rPr>
            </w:pPr>
            <w:r>
              <w:t>5</w:t>
            </w:r>
          </w:p>
        </w:tc>
        <w:tc>
          <w:tcPr>
            <w:tcW w:w="637" w:type="dxa"/>
            <w:tcMar>
              <w:left w:w="28" w:type="dxa"/>
              <w:right w:w="28" w:type="dxa"/>
            </w:tcMar>
          </w:tcPr>
          <w:p w14:paraId="162CE93A" w14:textId="77777777" w:rsidR="00E2740E" w:rsidRPr="00A1115A" w:rsidRDefault="00E2740E" w:rsidP="00E54B8B">
            <w:pPr>
              <w:pStyle w:val="TAC"/>
              <w:rPr>
                <w:rFonts w:eastAsia="Yu Mincho"/>
              </w:rPr>
            </w:pPr>
            <w:r>
              <w:t>10</w:t>
            </w:r>
          </w:p>
        </w:tc>
        <w:tc>
          <w:tcPr>
            <w:tcW w:w="638" w:type="dxa"/>
            <w:tcMar>
              <w:left w:w="28" w:type="dxa"/>
              <w:right w:w="28" w:type="dxa"/>
            </w:tcMar>
          </w:tcPr>
          <w:p w14:paraId="53FC141C"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089C5F4D" w14:textId="77777777" w:rsidR="00E2740E" w:rsidRPr="00A1115A" w:rsidRDefault="00E2740E" w:rsidP="00E54B8B">
            <w:pPr>
              <w:pStyle w:val="TAC"/>
              <w:rPr>
                <w:rFonts w:eastAsia="Yu Mincho"/>
              </w:rPr>
            </w:pPr>
          </w:p>
        </w:tc>
        <w:tc>
          <w:tcPr>
            <w:tcW w:w="567" w:type="dxa"/>
            <w:tcMar>
              <w:left w:w="28" w:type="dxa"/>
              <w:right w:w="28" w:type="dxa"/>
            </w:tcMar>
          </w:tcPr>
          <w:p w14:paraId="7200BA60" w14:textId="77777777" w:rsidR="00E2740E" w:rsidRPr="00A1115A" w:rsidRDefault="00E2740E" w:rsidP="00E54B8B">
            <w:pPr>
              <w:pStyle w:val="TAC"/>
              <w:rPr>
                <w:rFonts w:eastAsia="Yu Mincho"/>
              </w:rPr>
            </w:pPr>
          </w:p>
        </w:tc>
        <w:tc>
          <w:tcPr>
            <w:tcW w:w="567" w:type="dxa"/>
            <w:tcMar>
              <w:left w:w="28" w:type="dxa"/>
              <w:right w:w="28" w:type="dxa"/>
            </w:tcMar>
          </w:tcPr>
          <w:p w14:paraId="20FAF7ED" w14:textId="77777777" w:rsidR="00E2740E" w:rsidRPr="00A1115A" w:rsidRDefault="00E2740E" w:rsidP="00E54B8B">
            <w:pPr>
              <w:pStyle w:val="TAC"/>
              <w:rPr>
                <w:rFonts w:eastAsia="Yu Mincho"/>
              </w:rPr>
            </w:pPr>
          </w:p>
        </w:tc>
        <w:tc>
          <w:tcPr>
            <w:tcW w:w="709" w:type="dxa"/>
          </w:tcPr>
          <w:p w14:paraId="57060D19" w14:textId="77777777" w:rsidR="00E2740E" w:rsidRDefault="00E2740E" w:rsidP="00E54B8B">
            <w:pPr>
              <w:pStyle w:val="TAC"/>
            </w:pPr>
          </w:p>
        </w:tc>
        <w:tc>
          <w:tcPr>
            <w:tcW w:w="709" w:type="dxa"/>
            <w:tcMar>
              <w:left w:w="28" w:type="dxa"/>
              <w:right w:w="28" w:type="dxa"/>
            </w:tcMar>
            <w:vAlign w:val="center"/>
          </w:tcPr>
          <w:p w14:paraId="1E31554C" w14:textId="77777777" w:rsidR="00E2740E" w:rsidRPr="00A1115A" w:rsidRDefault="00E2740E" w:rsidP="00E54B8B">
            <w:pPr>
              <w:pStyle w:val="TAC"/>
              <w:rPr>
                <w:rFonts w:eastAsia="Yu Mincho"/>
              </w:rPr>
            </w:pPr>
          </w:p>
        </w:tc>
        <w:tc>
          <w:tcPr>
            <w:tcW w:w="709" w:type="dxa"/>
          </w:tcPr>
          <w:p w14:paraId="65A1F696" w14:textId="77777777" w:rsidR="00E2740E" w:rsidRDefault="00E2740E" w:rsidP="00E54B8B">
            <w:pPr>
              <w:pStyle w:val="TAC"/>
            </w:pPr>
          </w:p>
        </w:tc>
        <w:tc>
          <w:tcPr>
            <w:tcW w:w="709" w:type="dxa"/>
            <w:tcMar>
              <w:left w:w="28" w:type="dxa"/>
              <w:right w:w="28" w:type="dxa"/>
            </w:tcMar>
          </w:tcPr>
          <w:p w14:paraId="117DB84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F124E56" w14:textId="77777777" w:rsidR="00E2740E" w:rsidRPr="00A1115A" w:rsidRDefault="00E2740E" w:rsidP="00E54B8B">
            <w:pPr>
              <w:pStyle w:val="TAC"/>
              <w:rPr>
                <w:rFonts w:eastAsia="Yu Mincho"/>
              </w:rPr>
            </w:pPr>
          </w:p>
        </w:tc>
        <w:tc>
          <w:tcPr>
            <w:tcW w:w="709" w:type="dxa"/>
            <w:tcMar>
              <w:left w:w="28" w:type="dxa"/>
              <w:right w:w="28" w:type="dxa"/>
            </w:tcMar>
          </w:tcPr>
          <w:p w14:paraId="1C53FFF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D8FDF47" w14:textId="77777777" w:rsidR="00E2740E" w:rsidRPr="00A1115A" w:rsidRDefault="00E2740E" w:rsidP="00E54B8B">
            <w:pPr>
              <w:pStyle w:val="TAC"/>
              <w:rPr>
                <w:rFonts w:eastAsia="Yu Mincho"/>
              </w:rPr>
            </w:pPr>
          </w:p>
        </w:tc>
        <w:tc>
          <w:tcPr>
            <w:tcW w:w="628" w:type="dxa"/>
            <w:tcMar>
              <w:left w:w="28" w:type="dxa"/>
              <w:right w:w="28" w:type="dxa"/>
            </w:tcMar>
          </w:tcPr>
          <w:p w14:paraId="73758F3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0051F4F" w14:textId="77777777" w:rsidR="00E2740E" w:rsidRPr="00A1115A" w:rsidRDefault="00E2740E" w:rsidP="00E54B8B">
            <w:pPr>
              <w:pStyle w:val="TAC"/>
              <w:rPr>
                <w:rFonts w:eastAsia="Yu Mincho"/>
              </w:rPr>
            </w:pPr>
          </w:p>
        </w:tc>
      </w:tr>
      <w:tr w:rsidR="00E2740E" w:rsidRPr="00A1115A" w14:paraId="47ADAB18" w14:textId="77777777" w:rsidTr="00E54B8B">
        <w:trPr>
          <w:jc w:val="center"/>
        </w:trPr>
        <w:tc>
          <w:tcPr>
            <w:tcW w:w="707" w:type="dxa"/>
            <w:tcBorders>
              <w:top w:val="nil"/>
              <w:bottom w:val="nil"/>
            </w:tcBorders>
            <w:shd w:val="clear" w:color="auto" w:fill="auto"/>
            <w:tcMar>
              <w:left w:w="28" w:type="dxa"/>
              <w:right w:w="28" w:type="dxa"/>
            </w:tcMar>
            <w:vAlign w:val="center"/>
          </w:tcPr>
          <w:p w14:paraId="04A1462E" w14:textId="77777777" w:rsidR="00E2740E" w:rsidRPr="00A1115A" w:rsidRDefault="00E2740E" w:rsidP="00E54B8B">
            <w:pPr>
              <w:pStyle w:val="TAC"/>
              <w:keepNext w:val="0"/>
              <w:rPr>
                <w:rFonts w:eastAsia="Yu Mincho"/>
              </w:rPr>
            </w:pPr>
          </w:p>
        </w:tc>
        <w:tc>
          <w:tcPr>
            <w:tcW w:w="709" w:type="dxa"/>
            <w:tcMar>
              <w:left w:w="28" w:type="dxa"/>
              <w:right w:w="28" w:type="dxa"/>
            </w:tcMar>
          </w:tcPr>
          <w:p w14:paraId="3A0E05AA"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46FC1204" w14:textId="77777777" w:rsidR="00E2740E" w:rsidRPr="00A1115A" w:rsidRDefault="00E2740E" w:rsidP="00E54B8B">
            <w:pPr>
              <w:pStyle w:val="TAC"/>
              <w:rPr>
                <w:rFonts w:eastAsia="Yu Mincho"/>
              </w:rPr>
            </w:pPr>
          </w:p>
        </w:tc>
        <w:tc>
          <w:tcPr>
            <w:tcW w:w="637" w:type="dxa"/>
            <w:tcMar>
              <w:left w:w="28" w:type="dxa"/>
              <w:right w:w="28" w:type="dxa"/>
            </w:tcMar>
          </w:tcPr>
          <w:p w14:paraId="4F4BF353" w14:textId="77777777" w:rsidR="00E2740E" w:rsidRPr="00A1115A" w:rsidRDefault="00E2740E" w:rsidP="00E54B8B">
            <w:pPr>
              <w:pStyle w:val="TAC"/>
              <w:rPr>
                <w:rFonts w:eastAsia="Yu Mincho"/>
              </w:rPr>
            </w:pPr>
            <w:r>
              <w:t>10</w:t>
            </w:r>
          </w:p>
        </w:tc>
        <w:tc>
          <w:tcPr>
            <w:tcW w:w="638" w:type="dxa"/>
            <w:tcMar>
              <w:left w:w="28" w:type="dxa"/>
              <w:right w:w="28" w:type="dxa"/>
            </w:tcMar>
          </w:tcPr>
          <w:p w14:paraId="2FC2A91F"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59DEC84D" w14:textId="77777777" w:rsidR="00E2740E" w:rsidRPr="00A1115A" w:rsidRDefault="00E2740E" w:rsidP="00E54B8B">
            <w:pPr>
              <w:pStyle w:val="TAC"/>
              <w:rPr>
                <w:rFonts w:eastAsia="Yu Mincho"/>
              </w:rPr>
            </w:pPr>
          </w:p>
        </w:tc>
        <w:tc>
          <w:tcPr>
            <w:tcW w:w="567" w:type="dxa"/>
            <w:tcMar>
              <w:left w:w="28" w:type="dxa"/>
              <w:right w:w="28" w:type="dxa"/>
            </w:tcMar>
          </w:tcPr>
          <w:p w14:paraId="52B71B19" w14:textId="77777777" w:rsidR="00E2740E" w:rsidRPr="00A1115A" w:rsidRDefault="00E2740E" w:rsidP="00E54B8B">
            <w:pPr>
              <w:pStyle w:val="TAC"/>
              <w:rPr>
                <w:rFonts w:eastAsia="Yu Mincho"/>
              </w:rPr>
            </w:pPr>
          </w:p>
        </w:tc>
        <w:tc>
          <w:tcPr>
            <w:tcW w:w="567" w:type="dxa"/>
            <w:tcMar>
              <w:left w:w="28" w:type="dxa"/>
              <w:right w:w="28" w:type="dxa"/>
            </w:tcMar>
          </w:tcPr>
          <w:p w14:paraId="559761DA" w14:textId="77777777" w:rsidR="00E2740E" w:rsidRPr="00A1115A" w:rsidRDefault="00E2740E" w:rsidP="00E54B8B">
            <w:pPr>
              <w:pStyle w:val="TAC"/>
              <w:rPr>
                <w:rFonts w:eastAsia="Yu Mincho"/>
              </w:rPr>
            </w:pPr>
          </w:p>
        </w:tc>
        <w:tc>
          <w:tcPr>
            <w:tcW w:w="709" w:type="dxa"/>
          </w:tcPr>
          <w:p w14:paraId="2B91C4E2" w14:textId="77777777" w:rsidR="00E2740E" w:rsidRDefault="00E2740E" w:rsidP="00E54B8B">
            <w:pPr>
              <w:pStyle w:val="TAC"/>
            </w:pPr>
          </w:p>
        </w:tc>
        <w:tc>
          <w:tcPr>
            <w:tcW w:w="709" w:type="dxa"/>
            <w:tcMar>
              <w:left w:w="28" w:type="dxa"/>
              <w:right w:w="28" w:type="dxa"/>
            </w:tcMar>
            <w:vAlign w:val="center"/>
          </w:tcPr>
          <w:p w14:paraId="123AE008" w14:textId="77777777" w:rsidR="00E2740E" w:rsidRPr="00A1115A" w:rsidRDefault="00E2740E" w:rsidP="00E54B8B">
            <w:pPr>
              <w:pStyle w:val="TAC"/>
              <w:rPr>
                <w:rFonts w:eastAsia="Yu Mincho"/>
              </w:rPr>
            </w:pPr>
          </w:p>
        </w:tc>
        <w:tc>
          <w:tcPr>
            <w:tcW w:w="709" w:type="dxa"/>
          </w:tcPr>
          <w:p w14:paraId="77B142C8" w14:textId="77777777" w:rsidR="00E2740E" w:rsidRDefault="00E2740E" w:rsidP="00E54B8B">
            <w:pPr>
              <w:pStyle w:val="TAC"/>
            </w:pPr>
          </w:p>
        </w:tc>
        <w:tc>
          <w:tcPr>
            <w:tcW w:w="709" w:type="dxa"/>
            <w:tcMar>
              <w:left w:w="28" w:type="dxa"/>
              <w:right w:w="28" w:type="dxa"/>
            </w:tcMar>
          </w:tcPr>
          <w:p w14:paraId="665BF57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E54F37" w14:textId="77777777" w:rsidR="00E2740E" w:rsidRPr="00A1115A" w:rsidRDefault="00E2740E" w:rsidP="00E54B8B">
            <w:pPr>
              <w:pStyle w:val="TAC"/>
              <w:rPr>
                <w:rFonts w:eastAsia="Yu Mincho"/>
              </w:rPr>
            </w:pPr>
          </w:p>
        </w:tc>
        <w:tc>
          <w:tcPr>
            <w:tcW w:w="709" w:type="dxa"/>
            <w:tcMar>
              <w:left w:w="28" w:type="dxa"/>
              <w:right w:w="28" w:type="dxa"/>
            </w:tcMar>
          </w:tcPr>
          <w:p w14:paraId="281CE18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04A4EC" w14:textId="77777777" w:rsidR="00E2740E" w:rsidRPr="00A1115A" w:rsidRDefault="00E2740E" w:rsidP="00E54B8B">
            <w:pPr>
              <w:pStyle w:val="TAC"/>
              <w:rPr>
                <w:rFonts w:eastAsia="Yu Mincho"/>
              </w:rPr>
            </w:pPr>
          </w:p>
        </w:tc>
        <w:tc>
          <w:tcPr>
            <w:tcW w:w="628" w:type="dxa"/>
            <w:tcMar>
              <w:left w:w="28" w:type="dxa"/>
              <w:right w:w="28" w:type="dxa"/>
            </w:tcMar>
          </w:tcPr>
          <w:p w14:paraId="0837EA5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4270312" w14:textId="77777777" w:rsidR="00E2740E" w:rsidRPr="00A1115A" w:rsidRDefault="00E2740E" w:rsidP="00E54B8B">
            <w:pPr>
              <w:pStyle w:val="TAC"/>
              <w:rPr>
                <w:rFonts w:eastAsia="Yu Mincho"/>
              </w:rPr>
            </w:pPr>
          </w:p>
        </w:tc>
      </w:tr>
      <w:tr w:rsidR="00E2740E" w:rsidRPr="00A1115A" w14:paraId="672683E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C89A496" w14:textId="77777777" w:rsidR="00E2740E" w:rsidRPr="00A1115A" w:rsidRDefault="00E2740E" w:rsidP="00E54B8B">
            <w:pPr>
              <w:pStyle w:val="TAC"/>
              <w:keepNext w:val="0"/>
              <w:rPr>
                <w:rFonts w:eastAsia="Yu Mincho"/>
              </w:rPr>
            </w:pPr>
          </w:p>
        </w:tc>
        <w:tc>
          <w:tcPr>
            <w:tcW w:w="709" w:type="dxa"/>
            <w:tcMar>
              <w:left w:w="28" w:type="dxa"/>
              <w:right w:w="28" w:type="dxa"/>
            </w:tcMar>
          </w:tcPr>
          <w:p w14:paraId="777C0BC5"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6CDC7961" w14:textId="77777777" w:rsidR="00E2740E" w:rsidRPr="00A1115A" w:rsidRDefault="00E2740E" w:rsidP="00E54B8B">
            <w:pPr>
              <w:pStyle w:val="TAC"/>
              <w:rPr>
                <w:rFonts w:eastAsia="Yu Mincho"/>
              </w:rPr>
            </w:pPr>
          </w:p>
        </w:tc>
        <w:tc>
          <w:tcPr>
            <w:tcW w:w="637" w:type="dxa"/>
            <w:tcMar>
              <w:left w:w="28" w:type="dxa"/>
              <w:right w:w="28" w:type="dxa"/>
            </w:tcMar>
          </w:tcPr>
          <w:p w14:paraId="61295EF8" w14:textId="77777777" w:rsidR="00E2740E" w:rsidRPr="00A1115A" w:rsidRDefault="00E2740E" w:rsidP="00E54B8B">
            <w:pPr>
              <w:pStyle w:val="TAC"/>
              <w:rPr>
                <w:rFonts w:eastAsia="Yu Mincho"/>
              </w:rPr>
            </w:pPr>
            <w:r>
              <w:t>10</w:t>
            </w:r>
          </w:p>
        </w:tc>
        <w:tc>
          <w:tcPr>
            <w:tcW w:w="638" w:type="dxa"/>
            <w:tcMar>
              <w:left w:w="28" w:type="dxa"/>
              <w:right w:w="28" w:type="dxa"/>
            </w:tcMar>
          </w:tcPr>
          <w:p w14:paraId="0B2D3D1E"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618E6663" w14:textId="77777777" w:rsidR="00E2740E" w:rsidRPr="00A1115A" w:rsidRDefault="00E2740E" w:rsidP="00E54B8B">
            <w:pPr>
              <w:pStyle w:val="TAC"/>
              <w:rPr>
                <w:rFonts w:eastAsia="Yu Mincho"/>
              </w:rPr>
            </w:pPr>
          </w:p>
        </w:tc>
        <w:tc>
          <w:tcPr>
            <w:tcW w:w="567" w:type="dxa"/>
            <w:tcMar>
              <w:left w:w="28" w:type="dxa"/>
              <w:right w:w="28" w:type="dxa"/>
            </w:tcMar>
          </w:tcPr>
          <w:p w14:paraId="2EFAD08A" w14:textId="77777777" w:rsidR="00E2740E" w:rsidRPr="00A1115A" w:rsidRDefault="00E2740E" w:rsidP="00E54B8B">
            <w:pPr>
              <w:pStyle w:val="TAC"/>
              <w:rPr>
                <w:rFonts w:eastAsia="Yu Mincho"/>
              </w:rPr>
            </w:pPr>
          </w:p>
        </w:tc>
        <w:tc>
          <w:tcPr>
            <w:tcW w:w="567" w:type="dxa"/>
            <w:tcMar>
              <w:left w:w="28" w:type="dxa"/>
              <w:right w:w="28" w:type="dxa"/>
            </w:tcMar>
          </w:tcPr>
          <w:p w14:paraId="671EF92D" w14:textId="77777777" w:rsidR="00E2740E" w:rsidRPr="00A1115A" w:rsidRDefault="00E2740E" w:rsidP="00E54B8B">
            <w:pPr>
              <w:pStyle w:val="TAC"/>
              <w:rPr>
                <w:rFonts w:eastAsia="Yu Mincho"/>
              </w:rPr>
            </w:pPr>
          </w:p>
        </w:tc>
        <w:tc>
          <w:tcPr>
            <w:tcW w:w="709" w:type="dxa"/>
          </w:tcPr>
          <w:p w14:paraId="2A4A1249" w14:textId="77777777" w:rsidR="00E2740E" w:rsidRDefault="00E2740E" w:rsidP="00E54B8B">
            <w:pPr>
              <w:pStyle w:val="TAC"/>
            </w:pPr>
          </w:p>
        </w:tc>
        <w:tc>
          <w:tcPr>
            <w:tcW w:w="709" w:type="dxa"/>
            <w:tcMar>
              <w:left w:w="28" w:type="dxa"/>
              <w:right w:w="28" w:type="dxa"/>
            </w:tcMar>
            <w:vAlign w:val="center"/>
          </w:tcPr>
          <w:p w14:paraId="76AC3350" w14:textId="77777777" w:rsidR="00E2740E" w:rsidRPr="00A1115A" w:rsidRDefault="00E2740E" w:rsidP="00E54B8B">
            <w:pPr>
              <w:pStyle w:val="TAC"/>
              <w:rPr>
                <w:rFonts w:eastAsia="Yu Mincho"/>
              </w:rPr>
            </w:pPr>
          </w:p>
        </w:tc>
        <w:tc>
          <w:tcPr>
            <w:tcW w:w="709" w:type="dxa"/>
          </w:tcPr>
          <w:p w14:paraId="47397820" w14:textId="77777777" w:rsidR="00E2740E" w:rsidRDefault="00E2740E" w:rsidP="00E54B8B">
            <w:pPr>
              <w:pStyle w:val="TAC"/>
            </w:pPr>
          </w:p>
        </w:tc>
        <w:tc>
          <w:tcPr>
            <w:tcW w:w="709" w:type="dxa"/>
            <w:tcMar>
              <w:left w:w="28" w:type="dxa"/>
              <w:right w:w="28" w:type="dxa"/>
            </w:tcMar>
          </w:tcPr>
          <w:p w14:paraId="02C24B6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2D377D8" w14:textId="77777777" w:rsidR="00E2740E" w:rsidRPr="00A1115A" w:rsidRDefault="00E2740E" w:rsidP="00E54B8B">
            <w:pPr>
              <w:pStyle w:val="TAC"/>
              <w:rPr>
                <w:rFonts w:eastAsia="Yu Mincho"/>
              </w:rPr>
            </w:pPr>
          </w:p>
        </w:tc>
        <w:tc>
          <w:tcPr>
            <w:tcW w:w="709" w:type="dxa"/>
            <w:tcMar>
              <w:left w:w="28" w:type="dxa"/>
              <w:right w:w="28" w:type="dxa"/>
            </w:tcMar>
          </w:tcPr>
          <w:p w14:paraId="35A999F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84C3A4" w14:textId="77777777" w:rsidR="00E2740E" w:rsidRPr="00A1115A" w:rsidRDefault="00E2740E" w:rsidP="00E54B8B">
            <w:pPr>
              <w:pStyle w:val="TAC"/>
              <w:rPr>
                <w:rFonts w:eastAsia="Yu Mincho"/>
              </w:rPr>
            </w:pPr>
          </w:p>
        </w:tc>
        <w:tc>
          <w:tcPr>
            <w:tcW w:w="628" w:type="dxa"/>
            <w:tcMar>
              <w:left w:w="28" w:type="dxa"/>
              <w:right w:w="28" w:type="dxa"/>
            </w:tcMar>
          </w:tcPr>
          <w:p w14:paraId="6E5250C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6F1D934" w14:textId="77777777" w:rsidR="00E2740E" w:rsidRPr="00A1115A" w:rsidRDefault="00E2740E" w:rsidP="00E54B8B">
            <w:pPr>
              <w:pStyle w:val="TAC"/>
              <w:rPr>
                <w:rFonts w:eastAsia="Yu Mincho"/>
              </w:rPr>
            </w:pPr>
          </w:p>
        </w:tc>
      </w:tr>
      <w:tr w:rsidR="00E2740E" w:rsidRPr="00A1115A" w14:paraId="4CDA4E6B" w14:textId="77777777" w:rsidTr="00E54B8B">
        <w:trPr>
          <w:jc w:val="center"/>
        </w:trPr>
        <w:tc>
          <w:tcPr>
            <w:tcW w:w="707" w:type="dxa"/>
            <w:tcBorders>
              <w:bottom w:val="nil"/>
            </w:tcBorders>
            <w:shd w:val="clear" w:color="auto" w:fill="auto"/>
            <w:tcMar>
              <w:left w:w="28" w:type="dxa"/>
              <w:right w:w="28" w:type="dxa"/>
            </w:tcMar>
            <w:vAlign w:val="center"/>
            <w:hideMark/>
          </w:tcPr>
          <w:p w14:paraId="4B9FBB04" w14:textId="77777777" w:rsidR="00E2740E" w:rsidRPr="00A1115A" w:rsidRDefault="00E2740E" w:rsidP="00E54B8B">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9D670D4"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42B34FD4"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740A578C"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BCD8667"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6A9F0AA"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0827C07"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08DD0352"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21D50E0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588B11D" w14:textId="77777777" w:rsidR="00E2740E" w:rsidRPr="00A1115A" w:rsidRDefault="00E2740E" w:rsidP="00E54B8B">
            <w:pPr>
              <w:pStyle w:val="TAC"/>
              <w:rPr>
                <w:rFonts w:eastAsia="Yu Mincho"/>
              </w:rPr>
            </w:pPr>
            <w:r>
              <w:t>40</w:t>
            </w:r>
            <w:r w:rsidRPr="00A1115A">
              <w:rPr>
                <w:rFonts w:eastAsia="Yu Mincho"/>
                <w:vertAlign w:val="superscript"/>
              </w:rPr>
              <w:t>10</w:t>
            </w:r>
          </w:p>
        </w:tc>
        <w:tc>
          <w:tcPr>
            <w:tcW w:w="709" w:type="dxa"/>
          </w:tcPr>
          <w:p w14:paraId="67FF555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979C01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CB6296" w14:textId="77777777" w:rsidR="00E2740E" w:rsidRPr="00A1115A" w:rsidRDefault="00E2740E" w:rsidP="00E54B8B">
            <w:pPr>
              <w:pStyle w:val="TAC"/>
              <w:rPr>
                <w:rFonts w:eastAsia="Yu Mincho"/>
              </w:rPr>
            </w:pPr>
          </w:p>
        </w:tc>
        <w:tc>
          <w:tcPr>
            <w:tcW w:w="709" w:type="dxa"/>
            <w:tcMar>
              <w:left w:w="28" w:type="dxa"/>
              <w:right w:w="28" w:type="dxa"/>
            </w:tcMar>
          </w:tcPr>
          <w:p w14:paraId="3B91F6B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9B2F610" w14:textId="77777777" w:rsidR="00E2740E" w:rsidRPr="00A1115A" w:rsidRDefault="00E2740E" w:rsidP="00E54B8B">
            <w:pPr>
              <w:pStyle w:val="TAC"/>
              <w:rPr>
                <w:rFonts w:eastAsia="Yu Mincho"/>
              </w:rPr>
            </w:pPr>
          </w:p>
        </w:tc>
        <w:tc>
          <w:tcPr>
            <w:tcW w:w="628" w:type="dxa"/>
            <w:tcMar>
              <w:left w:w="28" w:type="dxa"/>
              <w:right w:w="28" w:type="dxa"/>
            </w:tcMar>
          </w:tcPr>
          <w:p w14:paraId="1196C25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FAB61F8" w14:textId="77777777" w:rsidR="00E2740E" w:rsidRPr="00A1115A" w:rsidRDefault="00E2740E" w:rsidP="00E54B8B">
            <w:pPr>
              <w:pStyle w:val="TAC"/>
              <w:rPr>
                <w:rFonts w:eastAsia="Yu Mincho"/>
              </w:rPr>
            </w:pPr>
          </w:p>
        </w:tc>
      </w:tr>
      <w:tr w:rsidR="00E2740E" w:rsidRPr="00A1115A" w14:paraId="5F0AFBBC"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6DFF4B3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5F56FD8"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3D09CD7" w14:textId="77777777" w:rsidR="00E2740E" w:rsidRPr="00A1115A" w:rsidRDefault="00E2740E" w:rsidP="00E54B8B">
            <w:pPr>
              <w:pStyle w:val="TAC"/>
              <w:rPr>
                <w:rFonts w:eastAsia="Yu Mincho"/>
              </w:rPr>
            </w:pPr>
          </w:p>
        </w:tc>
        <w:tc>
          <w:tcPr>
            <w:tcW w:w="637" w:type="dxa"/>
            <w:tcMar>
              <w:left w:w="28" w:type="dxa"/>
              <w:right w:w="28" w:type="dxa"/>
            </w:tcMar>
            <w:hideMark/>
          </w:tcPr>
          <w:p w14:paraId="551DC92F"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2BBEB2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E3A657C"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153FFD2"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5E89D07D"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681023E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E3E1C40" w14:textId="77777777" w:rsidR="00E2740E" w:rsidRPr="00A1115A" w:rsidRDefault="00E2740E" w:rsidP="00E54B8B">
            <w:pPr>
              <w:pStyle w:val="TAC"/>
              <w:rPr>
                <w:rFonts w:eastAsia="Yu Mincho"/>
              </w:rPr>
            </w:pPr>
            <w:r>
              <w:t>40</w:t>
            </w:r>
            <w:r w:rsidRPr="00A1115A">
              <w:rPr>
                <w:rFonts w:eastAsia="Yu Mincho"/>
                <w:vertAlign w:val="superscript"/>
              </w:rPr>
              <w:t>10</w:t>
            </w:r>
          </w:p>
        </w:tc>
        <w:tc>
          <w:tcPr>
            <w:tcW w:w="709" w:type="dxa"/>
          </w:tcPr>
          <w:p w14:paraId="3FCE9A18"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3FA523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530534E" w14:textId="77777777" w:rsidR="00E2740E" w:rsidRPr="00A1115A" w:rsidRDefault="00E2740E" w:rsidP="00E54B8B">
            <w:pPr>
              <w:pStyle w:val="TAC"/>
              <w:rPr>
                <w:rFonts w:eastAsia="Yu Mincho"/>
              </w:rPr>
            </w:pPr>
          </w:p>
        </w:tc>
        <w:tc>
          <w:tcPr>
            <w:tcW w:w="709" w:type="dxa"/>
            <w:tcMar>
              <w:left w:w="28" w:type="dxa"/>
              <w:right w:w="28" w:type="dxa"/>
            </w:tcMar>
          </w:tcPr>
          <w:p w14:paraId="09F8BD0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780897" w14:textId="77777777" w:rsidR="00E2740E" w:rsidRPr="00A1115A" w:rsidRDefault="00E2740E" w:rsidP="00E54B8B">
            <w:pPr>
              <w:pStyle w:val="TAC"/>
              <w:rPr>
                <w:rFonts w:eastAsia="Yu Mincho"/>
              </w:rPr>
            </w:pPr>
          </w:p>
        </w:tc>
        <w:tc>
          <w:tcPr>
            <w:tcW w:w="628" w:type="dxa"/>
            <w:tcMar>
              <w:left w:w="28" w:type="dxa"/>
              <w:right w:w="28" w:type="dxa"/>
            </w:tcMar>
          </w:tcPr>
          <w:p w14:paraId="65EE3CE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FA45983" w14:textId="77777777" w:rsidR="00E2740E" w:rsidRPr="00A1115A" w:rsidRDefault="00E2740E" w:rsidP="00E54B8B">
            <w:pPr>
              <w:pStyle w:val="TAC"/>
              <w:rPr>
                <w:rFonts w:eastAsia="Yu Mincho"/>
              </w:rPr>
            </w:pPr>
          </w:p>
        </w:tc>
      </w:tr>
      <w:tr w:rsidR="00E2740E" w:rsidRPr="00A1115A" w14:paraId="37D0659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436852F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4435DE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776BCD6"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21374DFD"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1B79A4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5BA69EE9"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22B39EC"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6F59CE13"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6343A9B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5D279DE" w14:textId="77777777" w:rsidR="00E2740E" w:rsidRPr="00A1115A" w:rsidRDefault="00E2740E" w:rsidP="00E54B8B">
            <w:pPr>
              <w:pStyle w:val="TAC"/>
              <w:rPr>
                <w:rFonts w:eastAsia="Yu Mincho"/>
              </w:rPr>
            </w:pPr>
            <w:r>
              <w:t>40</w:t>
            </w:r>
            <w:r w:rsidRPr="00A1115A">
              <w:rPr>
                <w:rFonts w:eastAsia="Yu Mincho"/>
                <w:vertAlign w:val="superscript"/>
              </w:rPr>
              <w:t>10</w:t>
            </w:r>
          </w:p>
        </w:tc>
        <w:tc>
          <w:tcPr>
            <w:tcW w:w="709" w:type="dxa"/>
          </w:tcPr>
          <w:p w14:paraId="669A0FD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F5D9A6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4F9DE61" w14:textId="77777777" w:rsidR="00E2740E" w:rsidRPr="00A1115A" w:rsidRDefault="00E2740E" w:rsidP="00E54B8B">
            <w:pPr>
              <w:pStyle w:val="TAC"/>
              <w:rPr>
                <w:rFonts w:eastAsia="Yu Mincho"/>
              </w:rPr>
            </w:pPr>
          </w:p>
        </w:tc>
        <w:tc>
          <w:tcPr>
            <w:tcW w:w="709" w:type="dxa"/>
            <w:tcMar>
              <w:left w:w="28" w:type="dxa"/>
              <w:right w:w="28" w:type="dxa"/>
            </w:tcMar>
          </w:tcPr>
          <w:p w14:paraId="00D4EB1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4C49AC" w14:textId="77777777" w:rsidR="00E2740E" w:rsidRPr="00A1115A" w:rsidRDefault="00E2740E" w:rsidP="00E54B8B">
            <w:pPr>
              <w:pStyle w:val="TAC"/>
              <w:rPr>
                <w:rFonts w:eastAsia="Yu Mincho"/>
              </w:rPr>
            </w:pPr>
          </w:p>
        </w:tc>
        <w:tc>
          <w:tcPr>
            <w:tcW w:w="628" w:type="dxa"/>
            <w:tcMar>
              <w:left w:w="28" w:type="dxa"/>
              <w:right w:w="28" w:type="dxa"/>
            </w:tcMar>
          </w:tcPr>
          <w:p w14:paraId="20B2FD51"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DACC363" w14:textId="77777777" w:rsidR="00E2740E" w:rsidRPr="00A1115A" w:rsidRDefault="00E2740E" w:rsidP="00E54B8B">
            <w:pPr>
              <w:pStyle w:val="TAC"/>
              <w:rPr>
                <w:rFonts w:eastAsia="Yu Mincho"/>
              </w:rPr>
            </w:pPr>
          </w:p>
        </w:tc>
      </w:tr>
      <w:tr w:rsidR="00E2740E" w:rsidRPr="00A1115A" w14:paraId="1146CB63" w14:textId="77777777" w:rsidTr="00E54B8B">
        <w:trPr>
          <w:jc w:val="center"/>
        </w:trPr>
        <w:tc>
          <w:tcPr>
            <w:tcW w:w="707" w:type="dxa"/>
            <w:tcBorders>
              <w:bottom w:val="nil"/>
            </w:tcBorders>
            <w:shd w:val="clear" w:color="auto" w:fill="auto"/>
            <w:tcMar>
              <w:left w:w="28" w:type="dxa"/>
              <w:right w:w="28" w:type="dxa"/>
            </w:tcMar>
            <w:vAlign w:val="center"/>
          </w:tcPr>
          <w:p w14:paraId="50D587DD" w14:textId="77777777" w:rsidR="00E2740E" w:rsidRPr="00A1115A" w:rsidRDefault="00E2740E" w:rsidP="00E54B8B">
            <w:pPr>
              <w:pStyle w:val="TAC"/>
              <w:keepNext w:val="0"/>
              <w:rPr>
                <w:rFonts w:eastAsia="Yu Mincho"/>
              </w:rPr>
            </w:pPr>
            <w:r w:rsidRPr="00A1115A">
              <w:rPr>
                <w:rFonts w:eastAsia="Yu Mincho"/>
              </w:rPr>
              <w:t>n39</w:t>
            </w:r>
          </w:p>
        </w:tc>
        <w:tc>
          <w:tcPr>
            <w:tcW w:w="709" w:type="dxa"/>
            <w:tcMar>
              <w:left w:w="28" w:type="dxa"/>
              <w:right w:w="28" w:type="dxa"/>
            </w:tcMar>
          </w:tcPr>
          <w:p w14:paraId="2ACA0825"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3A74BA2" w14:textId="77777777" w:rsidR="00E2740E" w:rsidRPr="00A1115A" w:rsidRDefault="00E2740E" w:rsidP="00E54B8B">
            <w:pPr>
              <w:pStyle w:val="TAC"/>
              <w:rPr>
                <w:rFonts w:eastAsia="Yu Mincho"/>
              </w:rPr>
            </w:pPr>
            <w:r>
              <w:t>5</w:t>
            </w:r>
          </w:p>
        </w:tc>
        <w:tc>
          <w:tcPr>
            <w:tcW w:w="637" w:type="dxa"/>
            <w:tcMar>
              <w:left w:w="28" w:type="dxa"/>
              <w:right w:w="28" w:type="dxa"/>
            </w:tcMar>
          </w:tcPr>
          <w:p w14:paraId="640D57AC" w14:textId="77777777" w:rsidR="00E2740E" w:rsidRPr="00A1115A" w:rsidRDefault="00E2740E" w:rsidP="00E54B8B">
            <w:pPr>
              <w:pStyle w:val="TAC"/>
              <w:rPr>
                <w:rFonts w:eastAsia="Yu Mincho"/>
              </w:rPr>
            </w:pPr>
            <w:r>
              <w:t>10</w:t>
            </w:r>
          </w:p>
        </w:tc>
        <w:tc>
          <w:tcPr>
            <w:tcW w:w="638" w:type="dxa"/>
            <w:tcMar>
              <w:left w:w="28" w:type="dxa"/>
              <w:right w:w="28" w:type="dxa"/>
            </w:tcMar>
          </w:tcPr>
          <w:p w14:paraId="6EE948CF" w14:textId="77777777" w:rsidR="00E2740E" w:rsidRPr="00A1115A" w:rsidRDefault="00E2740E" w:rsidP="00E54B8B">
            <w:pPr>
              <w:pStyle w:val="TAC"/>
              <w:rPr>
                <w:rFonts w:eastAsia="Yu Mincho"/>
              </w:rPr>
            </w:pPr>
            <w:r>
              <w:t>15</w:t>
            </w:r>
          </w:p>
        </w:tc>
        <w:tc>
          <w:tcPr>
            <w:tcW w:w="708" w:type="dxa"/>
            <w:tcMar>
              <w:left w:w="28" w:type="dxa"/>
              <w:right w:w="28" w:type="dxa"/>
            </w:tcMar>
          </w:tcPr>
          <w:p w14:paraId="069B198D" w14:textId="77777777" w:rsidR="00E2740E" w:rsidRPr="00A1115A" w:rsidRDefault="00E2740E" w:rsidP="00E54B8B">
            <w:pPr>
              <w:pStyle w:val="TAC"/>
              <w:rPr>
                <w:rFonts w:eastAsia="Yu Mincho"/>
              </w:rPr>
            </w:pPr>
            <w:r>
              <w:t>20</w:t>
            </w:r>
          </w:p>
        </w:tc>
        <w:tc>
          <w:tcPr>
            <w:tcW w:w="567" w:type="dxa"/>
            <w:tcMar>
              <w:left w:w="28" w:type="dxa"/>
              <w:right w:w="28" w:type="dxa"/>
            </w:tcMar>
          </w:tcPr>
          <w:p w14:paraId="072FDC84" w14:textId="77777777" w:rsidR="00E2740E" w:rsidRPr="00A1115A" w:rsidRDefault="00E2740E" w:rsidP="00E54B8B">
            <w:pPr>
              <w:pStyle w:val="TAC"/>
              <w:rPr>
                <w:rFonts w:eastAsia="Yu Mincho"/>
              </w:rPr>
            </w:pPr>
            <w:r>
              <w:t>25</w:t>
            </w:r>
          </w:p>
        </w:tc>
        <w:tc>
          <w:tcPr>
            <w:tcW w:w="567" w:type="dxa"/>
            <w:tcMar>
              <w:left w:w="28" w:type="dxa"/>
              <w:right w:w="28" w:type="dxa"/>
            </w:tcMar>
          </w:tcPr>
          <w:p w14:paraId="522B6076" w14:textId="77777777" w:rsidR="00E2740E" w:rsidRPr="00A1115A" w:rsidRDefault="00E2740E" w:rsidP="00E54B8B">
            <w:pPr>
              <w:pStyle w:val="TAC"/>
              <w:rPr>
                <w:rFonts w:eastAsia="Yu Mincho"/>
              </w:rPr>
            </w:pPr>
            <w:r>
              <w:t>30</w:t>
            </w:r>
          </w:p>
        </w:tc>
        <w:tc>
          <w:tcPr>
            <w:tcW w:w="709" w:type="dxa"/>
          </w:tcPr>
          <w:p w14:paraId="652064A8" w14:textId="77777777" w:rsidR="00E2740E" w:rsidRPr="00A1115A" w:rsidRDefault="00E2740E" w:rsidP="00E54B8B">
            <w:pPr>
              <w:pStyle w:val="TAC"/>
              <w:rPr>
                <w:rFonts w:eastAsia="Yu Mincho"/>
              </w:rPr>
            </w:pPr>
          </w:p>
        </w:tc>
        <w:tc>
          <w:tcPr>
            <w:tcW w:w="709" w:type="dxa"/>
            <w:tcMar>
              <w:left w:w="28" w:type="dxa"/>
              <w:right w:w="28" w:type="dxa"/>
            </w:tcMar>
          </w:tcPr>
          <w:p w14:paraId="26C28069" w14:textId="77777777" w:rsidR="00E2740E" w:rsidRPr="00A1115A" w:rsidRDefault="00E2740E" w:rsidP="00E54B8B">
            <w:pPr>
              <w:pStyle w:val="TAC"/>
              <w:rPr>
                <w:rFonts w:eastAsia="Yu Mincho"/>
              </w:rPr>
            </w:pPr>
            <w:r>
              <w:t>40</w:t>
            </w:r>
          </w:p>
        </w:tc>
        <w:tc>
          <w:tcPr>
            <w:tcW w:w="709" w:type="dxa"/>
          </w:tcPr>
          <w:p w14:paraId="0EC50DE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8B2C43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D1D2F8B" w14:textId="77777777" w:rsidR="00E2740E" w:rsidRPr="00A1115A" w:rsidRDefault="00E2740E" w:rsidP="00E54B8B">
            <w:pPr>
              <w:pStyle w:val="TAC"/>
              <w:rPr>
                <w:rFonts w:eastAsia="Yu Mincho"/>
              </w:rPr>
            </w:pPr>
          </w:p>
        </w:tc>
        <w:tc>
          <w:tcPr>
            <w:tcW w:w="709" w:type="dxa"/>
            <w:tcMar>
              <w:left w:w="28" w:type="dxa"/>
              <w:right w:w="28" w:type="dxa"/>
            </w:tcMar>
          </w:tcPr>
          <w:p w14:paraId="23B5B3A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B8C996" w14:textId="77777777" w:rsidR="00E2740E" w:rsidRPr="00A1115A" w:rsidRDefault="00E2740E" w:rsidP="00E54B8B">
            <w:pPr>
              <w:pStyle w:val="TAC"/>
              <w:rPr>
                <w:rFonts w:eastAsia="Yu Mincho"/>
              </w:rPr>
            </w:pPr>
          </w:p>
        </w:tc>
        <w:tc>
          <w:tcPr>
            <w:tcW w:w="628" w:type="dxa"/>
            <w:tcMar>
              <w:left w:w="28" w:type="dxa"/>
              <w:right w:w="28" w:type="dxa"/>
            </w:tcMar>
          </w:tcPr>
          <w:p w14:paraId="281A256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E19DD2D" w14:textId="77777777" w:rsidR="00E2740E" w:rsidRPr="00A1115A" w:rsidRDefault="00E2740E" w:rsidP="00E54B8B">
            <w:pPr>
              <w:pStyle w:val="TAC"/>
              <w:rPr>
                <w:rFonts w:eastAsia="Yu Mincho"/>
              </w:rPr>
            </w:pPr>
          </w:p>
        </w:tc>
      </w:tr>
      <w:tr w:rsidR="00E2740E" w:rsidRPr="00A1115A" w14:paraId="7B95BBEA" w14:textId="77777777" w:rsidTr="00E54B8B">
        <w:trPr>
          <w:jc w:val="center"/>
        </w:trPr>
        <w:tc>
          <w:tcPr>
            <w:tcW w:w="707" w:type="dxa"/>
            <w:tcBorders>
              <w:top w:val="nil"/>
              <w:bottom w:val="nil"/>
            </w:tcBorders>
            <w:shd w:val="clear" w:color="auto" w:fill="auto"/>
            <w:tcMar>
              <w:left w:w="28" w:type="dxa"/>
              <w:right w:w="28" w:type="dxa"/>
            </w:tcMar>
            <w:vAlign w:val="center"/>
          </w:tcPr>
          <w:p w14:paraId="63F545BE" w14:textId="77777777" w:rsidR="00E2740E" w:rsidRPr="00A1115A" w:rsidRDefault="00E2740E" w:rsidP="00E54B8B">
            <w:pPr>
              <w:pStyle w:val="TAC"/>
              <w:keepNext w:val="0"/>
              <w:rPr>
                <w:rFonts w:eastAsia="Yu Mincho"/>
              </w:rPr>
            </w:pPr>
          </w:p>
        </w:tc>
        <w:tc>
          <w:tcPr>
            <w:tcW w:w="709" w:type="dxa"/>
            <w:tcMar>
              <w:left w:w="28" w:type="dxa"/>
              <w:right w:w="28" w:type="dxa"/>
            </w:tcMar>
          </w:tcPr>
          <w:p w14:paraId="53816D61"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274DF689" w14:textId="77777777" w:rsidR="00E2740E" w:rsidRPr="00A1115A" w:rsidRDefault="00E2740E" w:rsidP="00E54B8B">
            <w:pPr>
              <w:pStyle w:val="TAC"/>
              <w:rPr>
                <w:rFonts w:eastAsia="Yu Mincho"/>
              </w:rPr>
            </w:pPr>
          </w:p>
        </w:tc>
        <w:tc>
          <w:tcPr>
            <w:tcW w:w="637" w:type="dxa"/>
            <w:tcMar>
              <w:left w:w="28" w:type="dxa"/>
              <w:right w:w="28" w:type="dxa"/>
            </w:tcMar>
          </w:tcPr>
          <w:p w14:paraId="74F7A681" w14:textId="77777777" w:rsidR="00E2740E" w:rsidRPr="00A1115A" w:rsidRDefault="00E2740E" w:rsidP="00E54B8B">
            <w:pPr>
              <w:pStyle w:val="TAC"/>
              <w:rPr>
                <w:rFonts w:eastAsia="Yu Mincho"/>
              </w:rPr>
            </w:pPr>
            <w:r>
              <w:t>10</w:t>
            </w:r>
          </w:p>
        </w:tc>
        <w:tc>
          <w:tcPr>
            <w:tcW w:w="638" w:type="dxa"/>
            <w:tcMar>
              <w:left w:w="28" w:type="dxa"/>
              <w:right w:w="28" w:type="dxa"/>
            </w:tcMar>
          </w:tcPr>
          <w:p w14:paraId="5BBBA0AB" w14:textId="77777777" w:rsidR="00E2740E" w:rsidRPr="00A1115A" w:rsidRDefault="00E2740E" w:rsidP="00E54B8B">
            <w:pPr>
              <w:pStyle w:val="TAC"/>
              <w:rPr>
                <w:rFonts w:eastAsia="Yu Mincho"/>
              </w:rPr>
            </w:pPr>
            <w:r>
              <w:t>15</w:t>
            </w:r>
          </w:p>
        </w:tc>
        <w:tc>
          <w:tcPr>
            <w:tcW w:w="708" w:type="dxa"/>
            <w:tcMar>
              <w:left w:w="28" w:type="dxa"/>
              <w:right w:w="28" w:type="dxa"/>
            </w:tcMar>
          </w:tcPr>
          <w:p w14:paraId="480F9910" w14:textId="77777777" w:rsidR="00E2740E" w:rsidRPr="00A1115A" w:rsidRDefault="00E2740E" w:rsidP="00E54B8B">
            <w:pPr>
              <w:pStyle w:val="TAC"/>
              <w:rPr>
                <w:rFonts w:eastAsia="Yu Mincho"/>
              </w:rPr>
            </w:pPr>
            <w:r>
              <w:t>20</w:t>
            </w:r>
          </w:p>
        </w:tc>
        <w:tc>
          <w:tcPr>
            <w:tcW w:w="567" w:type="dxa"/>
            <w:tcMar>
              <w:left w:w="28" w:type="dxa"/>
              <w:right w:w="28" w:type="dxa"/>
            </w:tcMar>
          </w:tcPr>
          <w:p w14:paraId="196FC598" w14:textId="77777777" w:rsidR="00E2740E" w:rsidRPr="00A1115A" w:rsidRDefault="00E2740E" w:rsidP="00E54B8B">
            <w:pPr>
              <w:pStyle w:val="TAC"/>
              <w:rPr>
                <w:rFonts w:eastAsia="Yu Mincho"/>
              </w:rPr>
            </w:pPr>
            <w:r>
              <w:t>25</w:t>
            </w:r>
          </w:p>
        </w:tc>
        <w:tc>
          <w:tcPr>
            <w:tcW w:w="567" w:type="dxa"/>
            <w:tcMar>
              <w:left w:w="28" w:type="dxa"/>
              <w:right w:w="28" w:type="dxa"/>
            </w:tcMar>
          </w:tcPr>
          <w:p w14:paraId="6FFC1655" w14:textId="77777777" w:rsidR="00E2740E" w:rsidRPr="00A1115A" w:rsidRDefault="00E2740E" w:rsidP="00E54B8B">
            <w:pPr>
              <w:pStyle w:val="TAC"/>
              <w:rPr>
                <w:rFonts w:eastAsia="Yu Mincho"/>
              </w:rPr>
            </w:pPr>
            <w:r>
              <w:t>30</w:t>
            </w:r>
          </w:p>
        </w:tc>
        <w:tc>
          <w:tcPr>
            <w:tcW w:w="709" w:type="dxa"/>
          </w:tcPr>
          <w:p w14:paraId="34F1AAF9" w14:textId="77777777" w:rsidR="00E2740E" w:rsidRPr="00A1115A" w:rsidRDefault="00E2740E" w:rsidP="00E54B8B">
            <w:pPr>
              <w:pStyle w:val="TAC"/>
              <w:rPr>
                <w:rFonts w:eastAsia="Yu Mincho"/>
              </w:rPr>
            </w:pPr>
          </w:p>
        </w:tc>
        <w:tc>
          <w:tcPr>
            <w:tcW w:w="709" w:type="dxa"/>
            <w:tcMar>
              <w:left w:w="28" w:type="dxa"/>
              <w:right w:w="28" w:type="dxa"/>
            </w:tcMar>
          </w:tcPr>
          <w:p w14:paraId="3638E21B" w14:textId="77777777" w:rsidR="00E2740E" w:rsidRPr="00A1115A" w:rsidRDefault="00E2740E" w:rsidP="00E54B8B">
            <w:pPr>
              <w:pStyle w:val="TAC"/>
              <w:rPr>
                <w:rFonts w:eastAsia="Yu Mincho"/>
              </w:rPr>
            </w:pPr>
            <w:r>
              <w:t>40</w:t>
            </w:r>
          </w:p>
        </w:tc>
        <w:tc>
          <w:tcPr>
            <w:tcW w:w="709" w:type="dxa"/>
          </w:tcPr>
          <w:p w14:paraId="3F4702D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245EF6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FFE9D81" w14:textId="77777777" w:rsidR="00E2740E" w:rsidRPr="00A1115A" w:rsidRDefault="00E2740E" w:rsidP="00E54B8B">
            <w:pPr>
              <w:pStyle w:val="TAC"/>
              <w:rPr>
                <w:rFonts w:eastAsia="Yu Mincho"/>
              </w:rPr>
            </w:pPr>
          </w:p>
        </w:tc>
        <w:tc>
          <w:tcPr>
            <w:tcW w:w="709" w:type="dxa"/>
            <w:tcMar>
              <w:left w:w="28" w:type="dxa"/>
              <w:right w:w="28" w:type="dxa"/>
            </w:tcMar>
          </w:tcPr>
          <w:p w14:paraId="15ED629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EAFC2A" w14:textId="77777777" w:rsidR="00E2740E" w:rsidRPr="00A1115A" w:rsidRDefault="00E2740E" w:rsidP="00E54B8B">
            <w:pPr>
              <w:pStyle w:val="TAC"/>
              <w:rPr>
                <w:rFonts w:eastAsia="Yu Mincho"/>
              </w:rPr>
            </w:pPr>
          </w:p>
        </w:tc>
        <w:tc>
          <w:tcPr>
            <w:tcW w:w="628" w:type="dxa"/>
            <w:tcMar>
              <w:left w:w="28" w:type="dxa"/>
              <w:right w:w="28" w:type="dxa"/>
            </w:tcMar>
          </w:tcPr>
          <w:p w14:paraId="27D8A68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D798FFD" w14:textId="77777777" w:rsidR="00E2740E" w:rsidRPr="00A1115A" w:rsidRDefault="00E2740E" w:rsidP="00E54B8B">
            <w:pPr>
              <w:pStyle w:val="TAC"/>
              <w:rPr>
                <w:rFonts w:eastAsia="Yu Mincho"/>
              </w:rPr>
            </w:pPr>
          </w:p>
        </w:tc>
      </w:tr>
      <w:tr w:rsidR="00E2740E" w:rsidRPr="00A1115A" w14:paraId="2EA5FCE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A570C80" w14:textId="77777777" w:rsidR="00E2740E" w:rsidRPr="00A1115A" w:rsidRDefault="00E2740E" w:rsidP="00E54B8B">
            <w:pPr>
              <w:pStyle w:val="TAC"/>
              <w:keepNext w:val="0"/>
              <w:rPr>
                <w:rFonts w:eastAsia="Yu Mincho"/>
              </w:rPr>
            </w:pPr>
          </w:p>
        </w:tc>
        <w:tc>
          <w:tcPr>
            <w:tcW w:w="709" w:type="dxa"/>
            <w:tcMar>
              <w:left w:w="28" w:type="dxa"/>
              <w:right w:w="28" w:type="dxa"/>
            </w:tcMar>
          </w:tcPr>
          <w:p w14:paraId="38875428"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3AB44B36" w14:textId="77777777" w:rsidR="00E2740E" w:rsidRPr="00A1115A" w:rsidRDefault="00E2740E" w:rsidP="00E54B8B">
            <w:pPr>
              <w:pStyle w:val="TAC"/>
              <w:rPr>
                <w:rFonts w:eastAsia="Yu Mincho"/>
              </w:rPr>
            </w:pPr>
          </w:p>
        </w:tc>
        <w:tc>
          <w:tcPr>
            <w:tcW w:w="637" w:type="dxa"/>
            <w:tcMar>
              <w:left w:w="28" w:type="dxa"/>
              <w:right w:w="28" w:type="dxa"/>
            </w:tcMar>
          </w:tcPr>
          <w:p w14:paraId="31B637CD" w14:textId="77777777" w:rsidR="00E2740E" w:rsidRPr="00A1115A" w:rsidRDefault="00E2740E" w:rsidP="00E54B8B">
            <w:pPr>
              <w:pStyle w:val="TAC"/>
              <w:rPr>
                <w:rFonts w:eastAsia="Yu Mincho"/>
              </w:rPr>
            </w:pPr>
            <w:r>
              <w:t>10</w:t>
            </w:r>
          </w:p>
        </w:tc>
        <w:tc>
          <w:tcPr>
            <w:tcW w:w="638" w:type="dxa"/>
            <w:tcMar>
              <w:left w:w="28" w:type="dxa"/>
              <w:right w:w="28" w:type="dxa"/>
            </w:tcMar>
          </w:tcPr>
          <w:p w14:paraId="36877D81" w14:textId="77777777" w:rsidR="00E2740E" w:rsidRPr="00A1115A" w:rsidRDefault="00E2740E" w:rsidP="00E54B8B">
            <w:pPr>
              <w:pStyle w:val="TAC"/>
              <w:rPr>
                <w:rFonts w:eastAsia="Yu Mincho"/>
              </w:rPr>
            </w:pPr>
            <w:r>
              <w:t>15</w:t>
            </w:r>
          </w:p>
        </w:tc>
        <w:tc>
          <w:tcPr>
            <w:tcW w:w="708" w:type="dxa"/>
            <w:tcMar>
              <w:left w:w="28" w:type="dxa"/>
              <w:right w:w="28" w:type="dxa"/>
            </w:tcMar>
          </w:tcPr>
          <w:p w14:paraId="06E68307" w14:textId="77777777" w:rsidR="00E2740E" w:rsidRPr="00A1115A" w:rsidRDefault="00E2740E" w:rsidP="00E54B8B">
            <w:pPr>
              <w:pStyle w:val="TAC"/>
              <w:rPr>
                <w:rFonts w:eastAsia="Yu Mincho"/>
              </w:rPr>
            </w:pPr>
            <w:r>
              <w:t>20</w:t>
            </w:r>
          </w:p>
        </w:tc>
        <w:tc>
          <w:tcPr>
            <w:tcW w:w="567" w:type="dxa"/>
            <w:tcMar>
              <w:left w:w="28" w:type="dxa"/>
              <w:right w:w="28" w:type="dxa"/>
            </w:tcMar>
          </w:tcPr>
          <w:p w14:paraId="543D49C1" w14:textId="77777777" w:rsidR="00E2740E" w:rsidRPr="00A1115A" w:rsidRDefault="00E2740E" w:rsidP="00E54B8B">
            <w:pPr>
              <w:pStyle w:val="TAC"/>
              <w:rPr>
                <w:rFonts w:eastAsia="Yu Mincho"/>
              </w:rPr>
            </w:pPr>
            <w:r>
              <w:t>25</w:t>
            </w:r>
          </w:p>
        </w:tc>
        <w:tc>
          <w:tcPr>
            <w:tcW w:w="567" w:type="dxa"/>
            <w:tcMar>
              <w:left w:w="28" w:type="dxa"/>
              <w:right w:w="28" w:type="dxa"/>
            </w:tcMar>
          </w:tcPr>
          <w:p w14:paraId="4E436361" w14:textId="77777777" w:rsidR="00E2740E" w:rsidRPr="00A1115A" w:rsidRDefault="00E2740E" w:rsidP="00E54B8B">
            <w:pPr>
              <w:pStyle w:val="TAC"/>
              <w:rPr>
                <w:rFonts w:eastAsia="Yu Mincho"/>
              </w:rPr>
            </w:pPr>
            <w:r>
              <w:t>30</w:t>
            </w:r>
          </w:p>
        </w:tc>
        <w:tc>
          <w:tcPr>
            <w:tcW w:w="709" w:type="dxa"/>
          </w:tcPr>
          <w:p w14:paraId="0A485A28" w14:textId="77777777" w:rsidR="00E2740E" w:rsidRPr="00A1115A" w:rsidRDefault="00E2740E" w:rsidP="00E54B8B">
            <w:pPr>
              <w:pStyle w:val="TAC"/>
              <w:rPr>
                <w:rFonts w:eastAsia="Yu Mincho"/>
              </w:rPr>
            </w:pPr>
          </w:p>
        </w:tc>
        <w:tc>
          <w:tcPr>
            <w:tcW w:w="709" w:type="dxa"/>
            <w:tcMar>
              <w:left w:w="28" w:type="dxa"/>
              <w:right w:w="28" w:type="dxa"/>
            </w:tcMar>
          </w:tcPr>
          <w:p w14:paraId="14B762D0" w14:textId="77777777" w:rsidR="00E2740E" w:rsidRPr="00A1115A" w:rsidRDefault="00E2740E" w:rsidP="00E54B8B">
            <w:pPr>
              <w:pStyle w:val="TAC"/>
              <w:rPr>
                <w:rFonts w:eastAsia="Yu Mincho"/>
              </w:rPr>
            </w:pPr>
            <w:r>
              <w:t>40</w:t>
            </w:r>
          </w:p>
        </w:tc>
        <w:tc>
          <w:tcPr>
            <w:tcW w:w="709" w:type="dxa"/>
          </w:tcPr>
          <w:p w14:paraId="5A56747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1BEEE3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4C4BC65" w14:textId="77777777" w:rsidR="00E2740E" w:rsidRPr="00A1115A" w:rsidRDefault="00E2740E" w:rsidP="00E54B8B">
            <w:pPr>
              <w:pStyle w:val="TAC"/>
              <w:rPr>
                <w:rFonts w:eastAsia="Yu Mincho"/>
              </w:rPr>
            </w:pPr>
          </w:p>
        </w:tc>
        <w:tc>
          <w:tcPr>
            <w:tcW w:w="709" w:type="dxa"/>
            <w:tcMar>
              <w:left w:w="28" w:type="dxa"/>
              <w:right w:w="28" w:type="dxa"/>
            </w:tcMar>
          </w:tcPr>
          <w:p w14:paraId="1A7C4C6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D8CD45B" w14:textId="77777777" w:rsidR="00E2740E" w:rsidRPr="00A1115A" w:rsidRDefault="00E2740E" w:rsidP="00E54B8B">
            <w:pPr>
              <w:pStyle w:val="TAC"/>
              <w:rPr>
                <w:rFonts w:eastAsia="Yu Mincho"/>
              </w:rPr>
            </w:pPr>
          </w:p>
        </w:tc>
        <w:tc>
          <w:tcPr>
            <w:tcW w:w="628" w:type="dxa"/>
            <w:tcMar>
              <w:left w:w="28" w:type="dxa"/>
              <w:right w:w="28" w:type="dxa"/>
            </w:tcMar>
          </w:tcPr>
          <w:p w14:paraId="0EBB69F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6DD30CD" w14:textId="77777777" w:rsidR="00E2740E" w:rsidRPr="00A1115A" w:rsidRDefault="00E2740E" w:rsidP="00E54B8B">
            <w:pPr>
              <w:pStyle w:val="TAC"/>
              <w:rPr>
                <w:rFonts w:eastAsia="Yu Mincho"/>
              </w:rPr>
            </w:pPr>
          </w:p>
        </w:tc>
      </w:tr>
      <w:tr w:rsidR="00E2740E" w:rsidRPr="00A1115A" w14:paraId="57E810B8" w14:textId="77777777" w:rsidTr="00E54B8B">
        <w:trPr>
          <w:jc w:val="center"/>
        </w:trPr>
        <w:tc>
          <w:tcPr>
            <w:tcW w:w="707" w:type="dxa"/>
            <w:tcBorders>
              <w:bottom w:val="nil"/>
            </w:tcBorders>
            <w:shd w:val="clear" w:color="auto" w:fill="auto"/>
            <w:tcMar>
              <w:left w:w="28" w:type="dxa"/>
              <w:right w:w="28" w:type="dxa"/>
            </w:tcMar>
            <w:vAlign w:val="center"/>
          </w:tcPr>
          <w:p w14:paraId="30E4920C" w14:textId="77777777" w:rsidR="00E2740E" w:rsidRPr="00A1115A" w:rsidRDefault="00E2740E" w:rsidP="00E54B8B">
            <w:pPr>
              <w:pStyle w:val="TAC"/>
              <w:keepNext w:val="0"/>
              <w:rPr>
                <w:rFonts w:eastAsia="Yu Mincho"/>
              </w:rPr>
            </w:pPr>
            <w:r w:rsidRPr="00A1115A">
              <w:rPr>
                <w:rFonts w:eastAsia="Yu Mincho"/>
              </w:rPr>
              <w:t>n40</w:t>
            </w:r>
          </w:p>
        </w:tc>
        <w:tc>
          <w:tcPr>
            <w:tcW w:w="709" w:type="dxa"/>
            <w:tcMar>
              <w:left w:w="28" w:type="dxa"/>
              <w:right w:w="28" w:type="dxa"/>
            </w:tcMar>
          </w:tcPr>
          <w:p w14:paraId="4BC3A58F"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BB33891" w14:textId="77777777" w:rsidR="00E2740E" w:rsidRPr="00A1115A" w:rsidRDefault="00E2740E" w:rsidP="00E54B8B">
            <w:pPr>
              <w:pStyle w:val="TAC"/>
              <w:rPr>
                <w:rFonts w:eastAsia="Yu Mincho"/>
              </w:rPr>
            </w:pPr>
            <w:r>
              <w:t>5</w:t>
            </w:r>
            <w:r w:rsidRPr="00A1115A">
              <w:rPr>
                <w:vertAlign w:val="superscript"/>
              </w:rPr>
              <w:t>9</w:t>
            </w:r>
          </w:p>
        </w:tc>
        <w:tc>
          <w:tcPr>
            <w:tcW w:w="637" w:type="dxa"/>
            <w:tcMar>
              <w:left w:w="28" w:type="dxa"/>
              <w:right w:w="28" w:type="dxa"/>
            </w:tcMar>
          </w:tcPr>
          <w:p w14:paraId="158DCF72" w14:textId="77777777" w:rsidR="00E2740E" w:rsidRPr="00A1115A" w:rsidRDefault="00E2740E" w:rsidP="00E54B8B">
            <w:pPr>
              <w:pStyle w:val="TAC"/>
              <w:rPr>
                <w:rFonts w:eastAsia="Yu Mincho"/>
              </w:rPr>
            </w:pPr>
            <w:r>
              <w:t>10</w:t>
            </w:r>
          </w:p>
        </w:tc>
        <w:tc>
          <w:tcPr>
            <w:tcW w:w="638" w:type="dxa"/>
            <w:tcMar>
              <w:left w:w="28" w:type="dxa"/>
              <w:right w:w="28" w:type="dxa"/>
            </w:tcMar>
          </w:tcPr>
          <w:p w14:paraId="7C5C07CD" w14:textId="77777777" w:rsidR="00E2740E" w:rsidRPr="00A1115A" w:rsidRDefault="00E2740E" w:rsidP="00E54B8B">
            <w:pPr>
              <w:pStyle w:val="TAC"/>
              <w:rPr>
                <w:rFonts w:eastAsia="Yu Mincho"/>
              </w:rPr>
            </w:pPr>
            <w:r>
              <w:t>15</w:t>
            </w:r>
          </w:p>
        </w:tc>
        <w:tc>
          <w:tcPr>
            <w:tcW w:w="708" w:type="dxa"/>
            <w:tcMar>
              <w:left w:w="28" w:type="dxa"/>
              <w:right w:w="28" w:type="dxa"/>
            </w:tcMar>
          </w:tcPr>
          <w:p w14:paraId="71A436EF" w14:textId="77777777" w:rsidR="00E2740E" w:rsidRPr="00A1115A" w:rsidRDefault="00E2740E" w:rsidP="00E54B8B">
            <w:pPr>
              <w:pStyle w:val="TAC"/>
              <w:rPr>
                <w:rFonts w:eastAsia="Yu Mincho"/>
              </w:rPr>
            </w:pPr>
            <w:r>
              <w:t>20</w:t>
            </w:r>
          </w:p>
        </w:tc>
        <w:tc>
          <w:tcPr>
            <w:tcW w:w="567" w:type="dxa"/>
            <w:tcMar>
              <w:left w:w="28" w:type="dxa"/>
              <w:right w:w="28" w:type="dxa"/>
            </w:tcMar>
          </w:tcPr>
          <w:p w14:paraId="43DC6B94" w14:textId="77777777" w:rsidR="00E2740E" w:rsidRPr="00A1115A" w:rsidRDefault="00E2740E" w:rsidP="00E54B8B">
            <w:pPr>
              <w:pStyle w:val="TAC"/>
              <w:rPr>
                <w:rFonts w:eastAsia="Yu Mincho"/>
              </w:rPr>
            </w:pPr>
            <w:r>
              <w:t>25</w:t>
            </w:r>
          </w:p>
        </w:tc>
        <w:tc>
          <w:tcPr>
            <w:tcW w:w="567" w:type="dxa"/>
            <w:tcMar>
              <w:left w:w="28" w:type="dxa"/>
              <w:right w:w="28" w:type="dxa"/>
            </w:tcMar>
          </w:tcPr>
          <w:p w14:paraId="7A17F73C" w14:textId="77777777" w:rsidR="00E2740E" w:rsidRPr="00A1115A" w:rsidRDefault="00E2740E" w:rsidP="00E54B8B">
            <w:pPr>
              <w:pStyle w:val="TAC"/>
              <w:rPr>
                <w:rFonts w:eastAsia="Yu Mincho"/>
              </w:rPr>
            </w:pPr>
            <w:r>
              <w:t>30</w:t>
            </w:r>
          </w:p>
        </w:tc>
        <w:tc>
          <w:tcPr>
            <w:tcW w:w="709" w:type="dxa"/>
          </w:tcPr>
          <w:p w14:paraId="0474BD46" w14:textId="77777777" w:rsidR="00E2740E" w:rsidRPr="00A1115A" w:rsidRDefault="00E2740E" w:rsidP="00E54B8B">
            <w:pPr>
              <w:pStyle w:val="TAC"/>
              <w:rPr>
                <w:rFonts w:eastAsia="Yu Mincho"/>
              </w:rPr>
            </w:pPr>
          </w:p>
        </w:tc>
        <w:tc>
          <w:tcPr>
            <w:tcW w:w="709" w:type="dxa"/>
            <w:tcMar>
              <w:left w:w="28" w:type="dxa"/>
              <w:right w:w="28" w:type="dxa"/>
            </w:tcMar>
          </w:tcPr>
          <w:p w14:paraId="0D8DDF4E" w14:textId="77777777" w:rsidR="00E2740E" w:rsidRPr="00A1115A" w:rsidRDefault="00E2740E" w:rsidP="00E54B8B">
            <w:pPr>
              <w:pStyle w:val="TAC"/>
              <w:rPr>
                <w:rFonts w:eastAsia="Yu Mincho"/>
              </w:rPr>
            </w:pPr>
            <w:r>
              <w:t>40</w:t>
            </w:r>
          </w:p>
        </w:tc>
        <w:tc>
          <w:tcPr>
            <w:tcW w:w="709" w:type="dxa"/>
          </w:tcPr>
          <w:p w14:paraId="16BC61A5" w14:textId="77777777" w:rsidR="00E2740E" w:rsidRPr="00A1115A" w:rsidRDefault="00E2740E" w:rsidP="00E54B8B">
            <w:pPr>
              <w:pStyle w:val="TAC"/>
              <w:rPr>
                <w:rFonts w:eastAsia="Yu Mincho"/>
              </w:rPr>
            </w:pPr>
          </w:p>
        </w:tc>
        <w:tc>
          <w:tcPr>
            <w:tcW w:w="709" w:type="dxa"/>
            <w:tcMar>
              <w:left w:w="28" w:type="dxa"/>
              <w:right w:w="28" w:type="dxa"/>
            </w:tcMar>
          </w:tcPr>
          <w:p w14:paraId="53FAB428" w14:textId="77777777" w:rsidR="00E2740E" w:rsidRPr="00A1115A" w:rsidRDefault="00E2740E" w:rsidP="00E54B8B">
            <w:pPr>
              <w:pStyle w:val="TAC"/>
              <w:rPr>
                <w:rFonts w:eastAsia="Yu Mincho"/>
              </w:rPr>
            </w:pPr>
            <w:r>
              <w:t>50</w:t>
            </w:r>
          </w:p>
        </w:tc>
        <w:tc>
          <w:tcPr>
            <w:tcW w:w="567" w:type="dxa"/>
            <w:tcMar>
              <w:left w:w="28" w:type="dxa"/>
              <w:right w:w="28" w:type="dxa"/>
            </w:tcMar>
          </w:tcPr>
          <w:p w14:paraId="53DE4BBB" w14:textId="77777777" w:rsidR="00E2740E" w:rsidRPr="00A1115A" w:rsidRDefault="00E2740E" w:rsidP="00E54B8B">
            <w:pPr>
              <w:pStyle w:val="TAC"/>
              <w:rPr>
                <w:rFonts w:eastAsia="Yu Mincho"/>
              </w:rPr>
            </w:pPr>
          </w:p>
        </w:tc>
        <w:tc>
          <w:tcPr>
            <w:tcW w:w="709" w:type="dxa"/>
            <w:tcMar>
              <w:left w:w="28" w:type="dxa"/>
              <w:right w:w="28" w:type="dxa"/>
            </w:tcMar>
          </w:tcPr>
          <w:p w14:paraId="120C1FAD" w14:textId="77777777" w:rsidR="00E2740E" w:rsidRPr="00A1115A" w:rsidRDefault="00E2740E" w:rsidP="00E54B8B">
            <w:pPr>
              <w:pStyle w:val="TAC"/>
              <w:rPr>
                <w:rFonts w:eastAsia="Yu Mincho"/>
              </w:rPr>
            </w:pPr>
          </w:p>
        </w:tc>
        <w:tc>
          <w:tcPr>
            <w:tcW w:w="567" w:type="dxa"/>
            <w:tcMar>
              <w:left w:w="28" w:type="dxa"/>
              <w:right w:w="28" w:type="dxa"/>
            </w:tcMar>
          </w:tcPr>
          <w:p w14:paraId="7627E20C" w14:textId="77777777" w:rsidR="00E2740E" w:rsidRPr="00A1115A" w:rsidRDefault="00E2740E" w:rsidP="00E54B8B">
            <w:pPr>
              <w:pStyle w:val="TAC"/>
              <w:rPr>
                <w:rFonts w:eastAsia="Yu Mincho"/>
              </w:rPr>
            </w:pPr>
          </w:p>
        </w:tc>
        <w:tc>
          <w:tcPr>
            <w:tcW w:w="628" w:type="dxa"/>
            <w:tcMar>
              <w:left w:w="28" w:type="dxa"/>
              <w:right w:w="28" w:type="dxa"/>
            </w:tcMar>
          </w:tcPr>
          <w:p w14:paraId="7317DB0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53A47F9" w14:textId="77777777" w:rsidR="00E2740E" w:rsidRPr="00A1115A" w:rsidRDefault="00E2740E" w:rsidP="00E54B8B">
            <w:pPr>
              <w:pStyle w:val="TAC"/>
              <w:rPr>
                <w:rFonts w:eastAsia="Yu Mincho"/>
              </w:rPr>
            </w:pPr>
          </w:p>
        </w:tc>
      </w:tr>
      <w:tr w:rsidR="00E2740E" w:rsidRPr="00A1115A" w14:paraId="2C72D2CF" w14:textId="77777777" w:rsidTr="00E54B8B">
        <w:trPr>
          <w:jc w:val="center"/>
        </w:trPr>
        <w:tc>
          <w:tcPr>
            <w:tcW w:w="707" w:type="dxa"/>
            <w:tcBorders>
              <w:top w:val="nil"/>
              <w:bottom w:val="nil"/>
            </w:tcBorders>
            <w:shd w:val="clear" w:color="auto" w:fill="auto"/>
            <w:tcMar>
              <w:left w:w="28" w:type="dxa"/>
              <w:right w:w="28" w:type="dxa"/>
            </w:tcMar>
            <w:vAlign w:val="center"/>
          </w:tcPr>
          <w:p w14:paraId="7CD64705" w14:textId="77777777" w:rsidR="00E2740E" w:rsidRPr="00A1115A" w:rsidRDefault="00E2740E" w:rsidP="00E54B8B">
            <w:pPr>
              <w:pStyle w:val="TAC"/>
              <w:keepNext w:val="0"/>
              <w:rPr>
                <w:rFonts w:eastAsia="Yu Mincho"/>
              </w:rPr>
            </w:pPr>
          </w:p>
        </w:tc>
        <w:tc>
          <w:tcPr>
            <w:tcW w:w="709" w:type="dxa"/>
            <w:tcMar>
              <w:left w:w="28" w:type="dxa"/>
              <w:right w:w="28" w:type="dxa"/>
            </w:tcMar>
          </w:tcPr>
          <w:p w14:paraId="436F8566"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285D7A31" w14:textId="77777777" w:rsidR="00E2740E" w:rsidRPr="00A1115A" w:rsidRDefault="00E2740E" w:rsidP="00E54B8B">
            <w:pPr>
              <w:pStyle w:val="TAC"/>
              <w:rPr>
                <w:rFonts w:eastAsia="Yu Mincho"/>
              </w:rPr>
            </w:pPr>
          </w:p>
        </w:tc>
        <w:tc>
          <w:tcPr>
            <w:tcW w:w="637" w:type="dxa"/>
            <w:tcMar>
              <w:left w:w="28" w:type="dxa"/>
              <w:right w:w="28" w:type="dxa"/>
            </w:tcMar>
          </w:tcPr>
          <w:p w14:paraId="25255F00" w14:textId="77777777" w:rsidR="00E2740E" w:rsidRPr="00A1115A" w:rsidRDefault="00E2740E" w:rsidP="00E54B8B">
            <w:pPr>
              <w:pStyle w:val="TAC"/>
              <w:rPr>
                <w:rFonts w:eastAsia="Yu Mincho"/>
              </w:rPr>
            </w:pPr>
            <w:r>
              <w:t>10</w:t>
            </w:r>
          </w:p>
        </w:tc>
        <w:tc>
          <w:tcPr>
            <w:tcW w:w="638" w:type="dxa"/>
            <w:tcMar>
              <w:left w:w="28" w:type="dxa"/>
              <w:right w:w="28" w:type="dxa"/>
            </w:tcMar>
          </w:tcPr>
          <w:p w14:paraId="25BA5B7E" w14:textId="77777777" w:rsidR="00E2740E" w:rsidRPr="00A1115A" w:rsidRDefault="00E2740E" w:rsidP="00E54B8B">
            <w:pPr>
              <w:pStyle w:val="TAC"/>
              <w:rPr>
                <w:rFonts w:eastAsia="Yu Mincho"/>
              </w:rPr>
            </w:pPr>
            <w:r>
              <w:t>15</w:t>
            </w:r>
          </w:p>
        </w:tc>
        <w:tc>
          <w:tcPr>
            <w:tcW w:w="708" w:type="dxa"/>
            <w:tcMar>
              <w:left w:w="28" w:type="dxa"/>
              <w:right w:w="28" w:type="dxa"/>
            </w:tcMar>
          </w:tcPr>
          <w:p w14:paraId="7954B81A" w14:textId="77777777" w:rsidR="00E2740E" w:rsidRPr="00A1115A" w:rsidRDefault="00E2740E" w:rsidP="00E54B8B">
            <w:pPr>
              <w:pStyle w:val="TAC"/>
              <w:rPr>
                <w:rFonts w:eastAsia="Yu Mincho"/>
              </w:rPr>
            </w:pPr>
            <w:r>
              <w:t>20</w:t>
            </w:r>
          </w:p>
        </w:tc>
        <w:tc>
          <w:tcPr>
            <w:tcW w:w="567" w:type="dxa"/>
            <w:tcMar>
              <w:left w:w="28" w:type="dxa"/>
              <w:right w:w="28" w:type="dxa"/>
            </w:tcMar>
          </w:tcPr>
          <w:p w14:paraId="4227BAA7" w14:textId="77777777" w:rsidR="00E2740E" w:rsidRPr="00A1115A" w:rsidRDefault="00E2740E" w:rsidP="00E54B8B">
            <w:pPr>
              <w:pStyle w:val="TAC"/>
              <w:rPr>
                <w:rFonts w:eastAsia="Yu Mincho"/>
              </w:rPr>
            </w:pPr>
            <w:r>
              <w:t>25</w:t>
            </w:r>
          </w:p>
        </w:tc>
        <w:tc>
          <w:tcPr>
            <w:tcW w:w="567" w:type="dxa"/>
            <w:tcMar>
              <w:left w:w="28" w:type="dxa"/>
              <w:right w:w="28" w:type="dxa"/>
            </w:tcMar>
          </w:tcPr>
          <w:p w14:paraId="0930603A" w14:textId="77777777" w:rsidR="00E2740E" w:rsidRPr="00A1115A" w:rsidRDefault="00E2740E" w:rsidP="00E54B8B">
            <w:pPr>
              <w:pStyle w:val="TAC"/>
              <w:rPr>
                <w:rFonts w:eastAsia="Yu Mincho"/>
              </w:rPr>
            </w:pPr>
            <w:r>
              <w:t>30</w:t>
            </w:r>
          </w:p>
        </w:tc>
        <w:tc>
          <w:tcPr>
            <w:tcW w:w="709" w:type="dxa"/>
          </w:tcPr>
          <w:p w14:paraId="1FE85675" w14:textId="77777777" w:rsidR="00E2740E" w:rsidRPr="00A1115A" w:rsidRDefault="00E2740E" w:rsidP="00E54B8B">
            <w:pPr>
              <w:pStyle w:val="TAC"/>
              <w:rPr>
                <w:rFonts w:eastAsia="Yu Mincho"/>
              </w:rPr>
            </w:pPr>
          </w:p>
        </w:tc>
        <w:tc>
          <w:tcPr>
            <w:tcW w:w="709" w:type="dxa"/>
            <w:tcMar>
              <w:left w:w="28" w:type="dxa"/>
              <w:right w:w="28" w:type="dxa"/>
            </w:tcMar>
          </w:tcPr>
          <w:p w14:paraId="2F4981A0" w14:textId="77777777" w:rsidR="00E2740E" w:rsidRPr="00A1115A" w:rsidRDefault="00E2740E" w:rsidP="00E54B8B">
            <w:pPr>
              <w:pStyle w:val="TAC"/>
              <w:rPr>
                <w:rFonts w:eastAsia="Yu Mincho"/>
              </w:rPr>
            </w:pPr>
            <w:r>
              <w:t>40</w:t>
            </w:r>
          </w:p>
        </w:tc>
        <w:tc>
          <w:tcPr>
            <w:tcW w:w="709" w:type="dxa"/>
          </w:tcPr>
          <w:p w14:paraId="31FE96AA" w14:textId="77777777" w:rsidR="00E2740E" w:rsidRPr="00A1115A" w:rsidRDefault="00E2740E" w:rsidP="00E54B8B">
            <w:pPr>
              <w:pStyle w:val="TAC"/>
              <w:rPr>
                <w:rFonts w:eastAsia="Yu Mincho"/>
              </w:rPr>
            </w:pPr>
          </w:p>
        </w:tc>
        <w:tc>
          <w:tcPr>
            <w:tcW w:w="709" w:type="dxa"/>
            <w:tcMar>
              <w:left w:w="28" w:type="dxa"/>
              <w:right w:w="28" w:type="dxa"/>
            </w:tcMar>
          </w:tcPr>
          <w:p w14:paraId="0EE6D2CD" w14:textId="77777777" w:rsidR="00E2740E" w:rsidRPr="00A1115A" w:rsidRDefault="00E2740E" w:rsidP="00E54B8B">
            <w:pPr>
              <w:pStyle w:val="TAC"/>
              <w:rPr>
                <w:rFonts w:eastAsia="Yu Mincho"/>
              </w:rPr>
            </w:pPr>
            <w:r>
              <w:t>50</w:t>
            </w:r>
          </w:p>
        </w:tc>
        <w:tc>
          <w:tcPr>
            <w:tcW w:w="567" w:type="dxa"/>
            <w:tcMar>
              <w:left w:w="28" w:type="dxa"/>
              <w:right w:w="28" w:type="dxa"/>
            </w:tcMar>
          </w:tcPr>
          <w:p w14:paraId="4831AA2F" w14:textId="77777777" w:rsidR="00E2740E" w:rsidRPr="00A1115A" w:rsidRDefault="00E2740E" w:rsidP="00E54B8B">
            <w:pPr>
              <w:pStyle w:val="TAC"/>
              <w:rPr>
                <w:rFonts w:eastAsia="Yu Mincho"/>
              </w:rPr>
            </w:pPr>
            <w:r>
              <w:t>60</w:t>
            </w:r>
          </w:p>
        </w:tc>
        <w:tc>
          <w:tcPr>
            <w:tcW w:w="709" w:type="dxa"/>
            <w:tcMar>
              <w:left w:w="28" w:type="dxa"/>
              <w:right w:w="28" w:type="dxa"/>
            </w:tcMar>
          </w:tcPr>
          <w:p w14:paraId="345AB141" w14:textId="77777777" w:rsidR="00E2740E" w:rsidRPr="00A1115A" w:rsidRDefault="00E2740E" w:rsidP="00E54B8B">
            <w:pPr>
              <w:pStyle w:val="TAC"/>
              <w:rPr>
                <w:rFonts w:eastAsia="Yu Mincho"/>
              </w:rPr>
            </w:pPr>
          </w:p>
        </w:tc>
        <w:tc>
          <w:tcPr>
            <w:tcW w:w="567" w:type="dxa"/>
            <w:tcMar>
              <w:left w:w="28" w:type="dxa"/>
              <w:right w:w="28" w:type="dxa"/>
            </w:tcMar>
          </w:tcPr>
          <w:p w14:paraId="164EDED6" w14:textId="77777777" w:rsidR="00E2740E" w:rsidRPr="00A1115A" w:rsidRDefault="00E2740E" w:rsidP="00E54B8B">
            <w:pPr>
              <w:pStyle w:val="TAC"/>
              <w:rPr>
                <w:rFonts w:eastAsia="Yu Mincho"/>
              </w:rPr>
            </w:pPr>
            <w:r>
              <w:t>80</w:t>
            </w:r>
          </w:p>
        </w:tc>
        <w:tc>
          <w:tcPr>
            <w:tcW w:w="628" w:type="dxa"/>
            <w:tcMar>
              <w:left w:w="28" w:type="dxa"/>
              <w:right w:w="28" w:type="dxa"/>
            </w:tcMar>
          </w:tcPr>
          <w:p w14:paraId="6AC77182"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tcPr>
          <w:p w14:paraId="005A8A28" w14:textId="77777777" w:rsidR="00E2740E" w:rsidRPr="00A1115A" w:rsidRDefault="00E2740E" w:rsidP="00E54B8B">
            <w:pPr>
              <w:pStyle w:val="TAC"/>
              <w:rPr>
                <w:rFonts w:eastAsia="Yu Mincho"/>
              </w:rPr>
            </w:pPr>
            <w:r>
              <w:rPr>
                <w:rFonts w:eastAsia="Yu Mincho"/>
              </w:rPr>
              <w:t>100</w:t>
            </w:r>
          </w:p>
        </w:tc>
      </w:tr>
      <w:tr w:rsidR="00E2740E" w:rsidRPr="00A1115A" w14:paraId="324E3FAD"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4C0E2478" w14:textId="77777777" w:rsidR="00E2740E" w:rsidRPr="00A1115A" w:rsidRDefault="00E2740E" w:rsidP="00E54B8B">
            <w:pPr>
              <w:pStyle w:val="TAC"/>
              <w:keepNext w:val="0"/>
              <w:rPr>
                <w:rFonts w:eastAsia="Yu Mincho"/>
              </w:rPr>
            </w:pPr>
          </w:p>
        </w:tc>
        <w:tc>
          <w:tcPr>
            <w:tcW w:w="709" w:type="dxa"/>
            <w:tcMar>
              <w:left w:w="28" w:type="dxa"/>
              <w:right w:w="28" w:type="dxa"/>
            </w:tcMar>
          </w:tcPr>
          <w:p w14:paraId="5599EC94"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0D15D391" w14:textId="77777777" w:rsidR="00E2740E" w:rsidRPr="00A1115A" w:rsidRDefault="00E2740E" w:rsidP="00E54B8B">
            <w:pPr>
              <w:pStyle w:val="TAC"/>
              <w:rPr>
                <w:rFonts w:eastAsia="Yu Mincho"/>
              </w:rPr>
            </w:pPr>
          </w:p>
        </w:tc>
        <w:tc>
          <w:tcPr>
            <w:tcW w:w="637" w:type="dxa"/>
            <w:tcMar>
              <w:left w:w="28" w:type="dxa"/>
              <w:right w:w="28" w:type="dxa"/>
            </w:tcMar>
          </w:tcPr>
          <w:p w14:paraId="19622770" w14:textId="77777777" w:rsidR="00E2740E" w:rsidRPr="00A1115A" w:rsidRDefault="00E2740E" w:rsidP="00E54B8B">
            <w:pPr>
              <w:pStyle w:val="TAC"/>
              <w:rPr>
                <w:rFonts w:eastAsia="Yu Mincho"/>
              </w:rPr>
            </w:pPr>
            <w:r>
              <w:t>10</w:t>
            </w:r>
          </w:p>
        </w:tc>
        <w:tc>
          <w:tcPr>
            <w:tcW w:w="638" w:type="dxa"/>
            <w:tcMar>
              <w:left w:w="28" w:type="dxa"/>
              <w:right w:w="28" w:type="dxa"/>
            </w:tcMar>
          </w:tcPr>
          <w:p w14:paraId="658FAB48" w14:textId="77777777" w:rsidR="00E2740E" w:rsidRPr="00A1115A" w:rsidRDefault="00E2740E" w:rsidP="00E54B8B">
            <w:pPr>
              <w:pStyle w:val="TAC"/>
              <w:rPr>
                <w:rFonts w:eastAsia="Yu Mincho"/>
              </w:rPr>
            </w:pPr>
            <w:r>
              <w:t>15</w:t>
            </w:r>
          </w:p>
        </w:tc>
        <w:tc>
          <w:tcPr>
            <w:tcW w:w="708" w:type="dxa"/>
            <w:tcMar>
              <w:left w:w="28" w:type="dxa"/>
              <w:right w:w="28" w:type="dxa"/>
            </w:tcMar>
          </w:tcPr>
          <w:p w14:paraId="53AAE0D1" w14:textId="77777777" w:rsidR="00E2740E" w:rsidRPr="00A1115A" w:rsidRDefault="00E2740E" w:rsidP="00E54B8B">
            <w:pPr>
              <w:pStyle w:val="TAC"/>
              <w:rPr>
                <w:rFonts w:eastAsia="Yu Mincho"/>
              </w:rPr>
            </w:pPr>
            <w:r>
              <w:t>20</w:t>
            </w:r>
          </w:p>
        </w:tc>
        <w:tc>
          <w:tcPr>
            <w:tcW w:w="567" w:type="dxa"/>
            <w:tcMar>
              <w:left w:w="28" w:type="dxa"/>
              <w:right w:w="28" w:type="dxa"/>
            </w:tcMar>
          </w:tcPr>
          <w:p w14:paraId="5D7F8ED6" w14:textId="77777777" w:rsidR="00E2740E" w:rsidRPr="00A1115A" w:rsidRDefault="00E2740E" w:rsidP="00E54B8B">
            <w:pPr>
              <w:pStyle w:val="TAC"/>
              <w:rPr>
                <w:rFonts w:eastAsia="Yu Mincho"/>
              </w:rPr>
            </w:pPr>
            <w:r>
              <w:t>25</w:t>
            </w:r>
          </w:p>
        </w:tc>
        <w:tc>
          <w:tcPr>
            <w:tcW w:w="567" w:type="dxa"/>
            <w:tcMar>
              <w:left w:w="28" w:type="dxa"/>
              <w:right w:w="28" w:type="dxa"/>
            </w:tcMar>
          </w:tcPr>
          <w:p w14:paraId="01978A94" w14:textId="77777777" w:rsidR="00E2740E" w:rsidRPr="00A1115A" w:rsidRDefault="00E2740E" w:rsidP="00E54B8B">
            <w:pPr>
              <w:pStyle w:val="TAC"/>
              <w:rPr>
                <w:rFonts w:eastAsia="Yu Mincho"/>
              </w:rPr>
            </w:pPr>
            <w:r>
              <w:t>30</w:t>
            </w:r>
          </w:p>
        </w:tc>
        <w:tc>
          <w:tcPr>
            <w:tcW w:w="709" w:type="dxa"/>
          </w:tcPr>
          <w:p w14:paraId="2DABF348" w14:textId="77777777" w:rsidR="00E2740E" w:rsidRPr="00A1115A" w:rsidRDefault="00E2740E" w:rsidP="00E54B8B">
            <w:pPr>
              <w:pStyle w:val="TAC"/>
              <w:rPr>
                <w:rFonts w:eastAsia="Yu Mincho"/>
              </w:rPr>
            </w:pPr>
          </w:p>
        </w:tc>
        <w:tc>
          <w:tcPr>
            <w:tcW w:w="709" w:type="dxa"/>
            <w:tcMar>
              <w:left w:w="28" w:type="dxa"/>
              <w:right w:w="28" w:type="dxa"/>
            </w:tcMar>
          </w:tcPr>
          <w:p w14:paraId="38A0EEBE" w14:textId="77777777" w:rsidR="00E2740E" w:rsidRPr="00A1115A" w:rsidRDefault="00E2740E" w:rsidP="00E54B8B">
            <w:pPr>
              <w:pStyle w:val="TAC"/>
              <w:rPr>
                <w:rFonts w:eastAsia="Yu Mincho"/>
              </w:rPr>
            </w:pPr>
            <w:r>
              <w:t>40</w:t>
            </w:r>
          </w:p>
        </w:tc>
        <w:tc>
          <w:tcPr>
            <w:tcW w:w="709" w:type="dxa"/>
          </w:tcPr>
          <w:p w14:paraId="10F3CF59" w14:textId="77777777" w:rsidR="00E2740E" w:rsidRPr="00A1115A" w:rsidRDefault="00E2740E" w:rsidP="00E54B8B">
            <w:pPr>
              <w:pStyle w:val="TAC"/>
              <w:rPr>
                <w:rFonts w:eastAsia="Yu Mincho"/>
              </w:rPr>
            </w:pPr>
          </w:p>
        </w:tc>
        <w:tc>
          <w:tcPr>
            <w:tcW w:w="709" w:type="dxa"/>
            <w:tcMar>
              <w:left w:w="28" w:type="dxa"/>
              <w:right w:w="28" w:type="dxa"/>
            </w:tcMar>
          </w:tcPr>
          <w:p w14:paraId="74663CBB" w14:textId="77777777" w:rsidR="00E2740E" w:rsidRPr="00A1115A" w:rsidRDefault="00E2740E" w:rsidP="00E54B8B">
            <w:pPr>
              <w:pStyle w:val="TAC"/>
              <w:rPr>
                <w:rFonts w:eastAsia="Yu Mincho"/>
              </w:rPr>
            </w:pPr>
            <w:r>
              <w:t>50</w:t>
            </w:r>
          </w:p>
        </w:tc>
        <w:tc>
          <w:tcPr>
            <w:tcW w:w="567" w:type="dxa"/>
            <w:tcMar>
              <w:left w:w="28" w:type="dxa"/>
              <w:right w:w="28" w:type="dxa"/>
            </w:tcMar>
          </w:tcPr>
          <w:p w14:paraId="1134C301" w14:textId="77777777" w:rsidR="00E2740E" w:rsidRPr="00A1115A" w:rsidRDefault="00E2740E" w:rsidP="00E54B8B">
            <w:pPr>
              <w:pStyle w:val="TAC"/>
              <w:rPr>
                <w:rFonts w:eastAsia="Yu Mincho"/>
              </w:rPr>
            </w:pPr>
            <w:r>
              <w:t>60</w:t>
            </w:r>
          </w:p>
        </w:tc>
        <w:tc>
          <w:tcPr>
            <w:tcW w:w="709" w:type="dxa"/>
            <w:tcMar>
              <w:left w:w="28" w:type="dxa"/>
              <w:right w:w="28" w:type="dxa"/>
            </w:tcMar>
          </w:tcPr>
          <w:p w14:paraId="3029B496" w14:textId="77777777" w:rsidR="00E2740E" w:rsidRPr="00A1115A" w:rsidRDefault="00E2740E" w:rsidP="00E54B8B">
            <w:pPr>
              <w:pStyle w:val="TAC"/>
              <w:rPr>
                <w:rFonts w:eastAsia="Yu Mincho"/>
              </w:rPr>
            </w:pPr>
          </w:p>
        </w:tc>
        <w:tc>
          <w:tcPr>
            <w:tcW w:w="567" w:type="dxa"/>
            <w:tcMar>
              <w:left w:w="28" w:type="dxa"/>
              <w:right w:w="28" w:type="dxa"/>
            </w:tcMar>
          </w:tcPr>
          <w:p w14:paraId="4B01B350" w14:textId="77777777" w:rsidR="00E2740E" w:rsidRPr="00A1115A" w:rsidRDefault="00E2740E" w:rsidP="00E54B8B">
            <w:pPr>
              <w:pStyle w:val="TAC"/>
              <w:rPr>
                <w:rFonts w:eastAsia="Yu Mincho"/>
              </w:rPr>
            </w:pPr>
            <w:r>
              <w:t>80</w:t>
            </w:r>
          </w:p>
        </w:tc>
        <w:tc>
          <w:tcPr>
            <w:tcW w:w="628" w:type="dxa"/>
            <w:tcMar>
              <w:left w:w="28" w:type="dxa"/>
              <w:right w:w="28" w:type="dxa"/>
            </w:tcMar>
          </w:tcPr>
          <w:p w14:paraId="1B48CF38"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tcPr>
          <w:p w14:paraId="534251F0" w14:textId="77777777" w:rsidR="00E2740E" w:rsidRPr="00A1115A" w:rsidRDefault="00E2740E" w:rsidP="00E54B8B">
            <w:pPr>
              <w:pStyle w:val="TAC"/>
              <w:rPr>
                <w:rFonts w:eastAsia="Yu Mincho"/>
              </w:rPr>
            </w:pPr>
            <w:r>
              <w:rPr>
                <w:rFonts w:eastAsia="Yu Mincho"/>
              </w:rPr>
              <w:t>100</w:t>
            </w:r>
          </w:p>
        </w:tc>
      </w:tr>
      <w:tr w:rsidR="00E2740E" w:rsidRPr="00A1115A" w14:paraId="020210FE" w14:textId="77777777" w:rsidTr="00E54B8B">
        <w:trPr>
          <w:jc w:val="center"/>
        </w:trPr>
        <w:tc>
          <w:tcPr>
            <w:tcW w:w="707" w:type="dxa"/>
            <w:tcBorders>
              <w:bottom w:val="nil"/>
            </w:tcBorders>
            <w:shd w:val="clear" w:color="auto" w:fill="auto"/>
            <w:tcMar>
              <w:left w:w="28" w:type="dxa"/>
              <w:right w:w="28" w:type="dxa"/>
            </w:tcMar>
            <w:vAlign w:val="center"/>
            <w:hideMark/>
          </w:tcPr>
          <w:p w14:paraId="7EEDA15E" w14:textId="77777777" w:rsidR="00E2740E" w:rsidRPr="00A1115A" w:rsidRDefault="00E2740E" w:rsidP="00E54B8B">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7D5484F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2E7DCE46"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2B5F257A"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C2D8F2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ADB046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F4570EF" w14:textId="77777777" w:rsidR="00E2740E" w:rsidRPr="00A1115A" w:rsidRDefault="00E2740E" w:rsidP="00E54B8B">
            <w:pPr>
              <w:pStyle w:val="TAC"/>
              <w:rPr>
                <w:rFonts w:eastAsia="Yu Mincho"/>
              </w:rPr>
            </w:pPr>
          </w:p>
        </w:tc>
        <w:tc>
          <w:tcPr>
            <w:tcW w:w="567" w:type="dxa"/>
            <w:tcMar>
              <w:left w:w="28" w:type="dxa"/>
              <w:right w:w="28" w:type="dxa"/>
            </w:tcMar>
          </w:tcPr>
          <w:p w14:paraId="660A6899" w14:textId="77777777" w:rsidR="00E2740E" w:rsidRPr="00A1115A" w:rsidRDefault="00E2740E" w:rsidP="00E54B8B">
            <w:pPr>
              <w:pStyle w:val="TAC"/>
              <w:rPr>
                <w:rFonts w:eastAsia="Yu Mincho"/>
              </w:rPr>
            </w:pPr>
            <w:r>
              <w:t>30</w:t>
            </w:r>
          </w:p>
        </w:tc>
        <w:tc>
          <w:tcPr>
            <w:tcW w:w="709" w:type="dxa"/>
          </w:tcPr>
          <w:p w14:paraId="385BA56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2EE42E04" w14:textId="77777777" w:rsidR="00E2740E" w:rsidRPr="00A1115A" w:rsidRDefault="00E2740E" w:rsidP="00E54B8B">
            <w:pPr>
              <w:pStyle w:val="TAC"/>
              <w:rPr>
                <w:rFonts w:eastAsia="Yu Mincho"/>
              </w:rPr>
            </w:pPr>
            <w:r>
              <w:rPr>
                <w:rFonts w:eastAsia="Yu Mincho"/>
              </w:rPr>
              <w:t>40</w:t>
            </w:r>
          </w:p>
        </w:tc>
        <w:tc>
          <w:tcPr>
            <w:tcW w:w="709" w:type="dxa"/>
          </w:tcPr>
          <w:p w14:paraId="02C616A4"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045F3420"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535F58FD" w14:textId="77777777" w:rsidR="00E2740E" w:rsidRPr="00A1115A" w:rsidRDefault="00E2740E" w:rsidP="00E54B8B">
            <w:pPr>
              <w:pStyle w:val="TAC"/>
              <w:rPr>
                <w:rFonts w:eastAsia="Yu Mincho"/>
              </w:rPr>
            </w:pPr>
          </w:p>
        </w:tc>
        <w:tc>
          <w:tcPr>
            <w:tcW w:w="709" w:type="dxa"/>
            <w:tcMar>
              <w:left w:w="28" w:type="dxa"/>
              <w:right w:w="28" w:type="dxa"/>
            </w:tcMar>
          </w:tcPr>
          <w:p w14:paraId="0BE5B69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99D356" w14:textId="77777777" w:rsidR="00E2740E" w:rsidRPr="00A1115A" w:rsidRDefault="00E2740E" w:rsidP="00E54B8B">
            <w:pPr>
              <w:pStyle w:val="TAC"/>
              <w:rPr>
                <w:rFonts w:eastAsia="Yu Mincho"/>
              </w:rPr>
            </w:pPr>
          </w:p>
        </w:tc>
        <w:tc>
          <w:tcPr>
            <w:tcW w:w="628" w:type="dxa"/>
            <w:tcMar>
              <w:left w:w="28" w:type="dxa"/>
              <w:right w:w="28" w:type="dxa"/>
            </w:tcMar>
          </w:tcPr>
          <w:p w14:paraId="564D4AF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E42569F" w14:textId="77777777" w:rsidR="00E2740E" w:rsidRPr="00A1115A" w:rsidRDefault="00E2740E" w:rsidP="00E54B8B">
            <w:pPr>
              <w:pStyle w:val="TAC"/>
              <w:rPr>
                <w:rFonts w:eastAsia="Yu Mincho"/>
              </w:rPr>
            </w:pPr>
          </w:p>
        </w:tc>
      </w:tr>
      <w:tr w:rsidR="00E2740E" w:rsidRPr="00A1115A" w14:paraId="03E73A8A"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2452A43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17361FA"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12826593" w14:textId="77777777" w:rsidR="00E2740E" w:rsidRPr="00A1115A" w:rsidRDefault="00E2740E" w:rsidP="00E54B8B">
            <w:pPr>
              <w:pStyle w:val="TAC"/>
              <w:rPr>
                <w:rFonts w:eastAsia="Yu Mincho"/>
              </w:rPr>
            </w:pPr>
          </w:p>
        </w:tc>
        <w:tc>
          <w:tcPr>
            <w:tcW w:w="637" w:type="dxa"/>
            <w:tcMar>
              <w:left w:w="28" w:type="dxa"/>
              <w:right w:w="28" w:type="dxa"/>
            </w:tcMar>
            <w:hideMark/>
          </w:tcPr>
          <w:p w14:paraId="2F7F8342"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9DB400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B356B6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B66DE42" w14:textId="77777777" w:rsidR="00E2740E" w:rsidRPr="00A1115A" w:rsidRDefault="00E2740E" w:rsidP="00E54B8B">
            <w:pPr>
              <w:pStyle w:val="TAC"/>
              <w:rPr>
                <w:rFonts w:eastAsia="Yu Mincho"/>
              </w:rPr>
            </w:pPr>
          </w:p>
        </w:tc>
        <w:tc>
          <w:tcPr>
            <w:tcW w:w="567" w:type="dxa"/>
            <w:tcMar>
              <w:left w:w="28" w:type="dxa"/>
              <w:right w:w="28" w:type="dxa"/>
            </w:tcMar>
          </w:tcPr>
          <w:p w14:paraId="44696384" w14:textId="77777777" w:rsidR="00E2740E" w:rsidRPr="00A1115A" w:rsidRDefault="00E2740E" w:rsidP="00E54B8B">
            <w:pPr>
              <w:pStyle w:val="TAC"/>
              <w:rPr>
                <w:rFonts w:eastAsia="Yu Mincho"/>
              </w:rPr>
            </w:pPr>
            <w:r>
              <w:t>30</w:t>
            </w:r>
          </w:p>
        </w:tc>
        <w:tc>
          <w:tcPr>
            <w:tcW w:w="709" w:type="dxa"/>
          </w:tcPr>
          <w:p w14:paraId="1A1B9B1E"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301A9169" w14:textId="77777777" w:rsidR="00E2740E" w:rsidRPr="00A1115A" w:rsidRDefault="00E2740E" w:rsidP="00E54B8B">
            <w:pPr>
              <w:pStyle w:val="TAC"/>
              <w:rPr>
                <w:rFonts w:eastAsia="Yu Mincho"/>
              </w:rPr>
            </w:pPr>
            <w:r>
              <w:rPr>
                <w:rFonts w:eastAsia="Yu Mincho"/>
              </w:rPr>
              <w:t>40</w:t>
            </w:r>
          </w:p>
        </w:tc>
        <w:tc>
          <w:tcPr>
            <w:tcW w:w="709" w:type="dxa"/>
          </w:tcPr>
          <w:p w14:paraId="064935E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41A485DA"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5FAFCDDE"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76799709" w14:textId="77777777" w:rsidR="00E2740E" w:rsidRPr="00A1115A" w:rsidRDefault="00E2740E" w:rsidP="00E54B8B">
            <w:pPr>
              <w:pStyle w:val="TAC"/>
              <w:rPr>
                <w:rFonts w:eastAsia="Yu Mincho"/>
              </w:rPr>
            </w:pPr>
            <w:r>
              <w:rPr>
                <w:rFonts w:eastAsia="Yu Mincho"/>
              </w:rPr>
              <w:t>70</w:t>
            </w:r>
          </w:p>
        </w:tc>
        <w:tc>
          <w:tcPr>
            <w:tcW w:w="567" w:type="dxa"/>
            <w:tcMar>
              <w:left w:w="28" w:type="dxa"/>
              <w:right w:w="28" w:type="dxa"/>
            </w:tcMar>
            <w:vAlign w:val="center"/>
          </w:tcPr>
          <w:p w14:paraId="31A428DC"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01C04BAE"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4923F7D3" w14:textId="77777777" w:rsidR="00E2740E" w:rsidRPr="00A1115A" w:rsidRDefault="00E2740E" w:rsidP="00E54B8B">
            <w:pPr>
              <w:pStyle w:val="TAC"/>
              <w:rPr>
                <w:rFonts w:eastAsia="Yu Mincho"/>
              </w:rPr>
            </w:pPr>
            <w:r>
              <w:rPr>
                <w:rFonts w:eastAsia="Yu Mincho"/>
              </w:rPr>
              <w:t>100</w:t>
            </w:r>
          </w:p>
        </w:tc>
      </w:tr>
      <w:tr w:rsidR="00E2740E" w:rsidRPr="00A1115A" w14:paraId="4025414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8BD854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9AF5AD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573C1C8E"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38204D9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A4CE00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23AA43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EBB8723" w14:textId="77777777" w:rsidR="00E2740E" w:rsidRPr="00A1115A" w:rsidRDefault="00E2740E" w:rsidP="00E54B8B">
            <w:pPr>
              <w:pStyle w:val="TAC"/>
              <w:rPr>
                <w:rFonts w:eastAsia="Yu Mincho"/>
              </w:rPr>
            </w:pPr>
          </w:p>
        </w:tc>
        <w:tc>
          <w:tcPr>
            <w:tcW w:w="567" w:type="dxa"/>
            <w:tcMar>
              <w:left w:w="28" w:type="dxa"/>
              <w:right w:w="28" w:type="dxa"/>
            </w:tcMar>
          </w:tcPr>
          <w:p w14:paraId="1B3C0E6E" w14:textId="77777777" w:rsidR="00E2740E" w:rsidRPr="00A1115A" w:rsidRDefault="00E2740E" w:rsidP="00E54B8B">
            <w:pPr>
              <w:pStyle w:val="TAC"/>
              <w:rPr>
                <w:rFonts w:eastAsia="Yu Mincho"/>
              </w:rPr>
            </w:pPr>
            <w:r>
              <w:t>30</w:t>
            </w:r>
          </w:p>
        </w:tc>
        <w:tc>
          <w:tcPr>
            <w:tcW w:w="709" w:type="dxa"/>
          </w:tcPr>
          <w:p w14:paraId="6A024BBA"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7520207E" w14:textId="77777777" w:rsidR="00E2740E" w:rsidRPr="00A1115A" w:rsidRDefault="00E2740E" w:rsidP="00E54B8B">
            <w:pPr>
              <w:pStyle w:val="TAC"/>
              <w:rPr>
                <w:rFonts w:eastAsia="Yu Mincho"/>
              </w:rPr>
            </w:pPr>
            <w:r>
              <w:rPr>
                <w:rFonts w:eastAsia="Yu Mincho"/>
              </w:rPr>
              <w:t>40</w:t>
            </w:r>
          </w:p>
        </w:tc>
        <w:tc>
          <w:tcPr>
            <w:tcW w:w="709" w:type="dxa"/>
          </w:tcPr>
          <w:p w14:paraId="6C8B80A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3ED267E5"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28E89A14"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7E6BBB97" w14:textId="77777777" w:rsidR="00E2740E" w:rsidRPr="00A1115A" w:rsidRDefault="00E2740E" w:rsidP="00E54B8B">
            <w:pPr>
              <w:pStyle w:val="TAC"/>
              <w:rPr>
                <w:rFonts w:eastAsia="Yu Mincho"/>
              </w:rPr>
            </w:pPr>
            <w:r>
              <w:rPr>
                <w:rFonts w:eastAsia="Yu Mincho"/>
              </w:rPr>
              <w:t>70</w:t>
            </w:r>
          </w:p>
        </w:tc>
        <w:tc>
          <w:tcPr>
            <w:tcW w:w="567" w:type="dxa"/>
            <w:tcMar>
              <w:left w:w="28" w:type="dxa"/>
              <w:right w:w="28" w:type="dxa"/>
            </w:tcMar>
            <w:vAlign w:val="center"/>
          </w:tcPr>
          <w:p w14:paraId="06089741"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129F54C9"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05845108" w14:textId="77777777" w:rsidR="00E2740E" w:rsidRPr="00A1115A" w:rsidRDefault="00E2740E" w:rsidP="00E54B8B">
            <w:pPr>
              <w:pStyle w:val="TAC"/>
              <w:rPr>
                <w:rFonts w:eastAsia="Yu Mincho"/>
              </w:rPr>
            </w:pPr>
            <w:r>
              <w:rPr>
                <w:rFonts w:eastAsia="Yu Mincho"/>
              </w:rPr>
              <w:t>100</w:t>
            </w:r>
          </w:p>
        </w:tc>
      </w:tr>
      <w:tr w:rsidR="00E2740E" w:rsidRPr="00A1115A" w14:paraId="49FC4DB7" w14:textId="77777777" w:rsidTr="00E54B8B">
        <w:trPr>
          <w:jc w:val="center"/>
        </w:trPr>
        <w:tc>
          <w:tcPr>
            <w:tcW w:w="707" w:type="dxa"/>
            <w:tcBorders>
              <w:bottom w:val="nil"/>
            </w:tcBorders>
            <w:shd w:val="clear" w:color="auto" w:fill="auto"/>
            <w:tcMar>
              <w:left w:w="28" w:type="dxa"/>
              <w:right w:w="28" w:type="dxa"/>
            </w:tcMar>
            <w:vAlign w:val="center"/>
          </w:tcPr>
          <w:p w14:paraId="70450791"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23404548"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73AE9B84"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C911848"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55D496A"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56D63761"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3177634" w14:textId="77777777" w:rsidR="00E2740E" w:rsidRPr="00A1115A" w:rsidRDefault="00E2740E" w:rsidP="00E54B8B">
            <w:pPr>
              <w:pStyle w:val="TAC"/>
              <w:rPr>
                <w:rFonts w:eastAsia="Yu Mincho"/>
              </w:rPr>
            </w:pPr>
          </w:p>
        </w:tc>
        <w:tc>
          <w:tcPr>
            <w:tcW w:w="567" w:type="dxa"/>
            <w:tcMar>
              <w:left w:w="28" w:type="dxa"/>
              <w:right w:w="28" w:type="dxa"/>
            </w:tcMar>
          </w:tcPr>
          <w:p w14:paraId="661E8D4B" w14:textId="77777777" w:rsidR="00E2740E" w:rsidRPr="00A1115A" w:rsidRDefault="00E2740E" w:rsidP="00E54B8B">
            <w:pPr>
              <w:pStyle w:val="TAC"/>
            </w:pPr>
          </w:p>
        </w:tc>
        <w:tc>
          <w:tcPr>
            <w:tcW w:w="709" w:type="dxa"/>
          </w:tcPr>
          <w:p w14:paraId="3D1F5F5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79A9347" w14:textId="77777777" w:rsidR="00E2740E" w:rsidRPr="00A1115A" w:rsidRDefault="00E2740E" w:rsidP="00E54B8B">
            <w:pPr>
              <w:pStyle w:val="TAC"/>
              <w:rPr>
                <w:rFonts w:eastAsia="Yu Mincho"/>
              </w:rPr>
            </w:pPr>
            <w:r>
              <w:rPr>
                <w:rFonts w:eastAsia="Yu Mincho"/>
              </w:rPr>
              <w:t>40</w:t>
            </w:r>
          </w:p>
        </w:tc>
        <w:tc>
          <w:tcPr>
            <w:tcW w:w="709" w:type="dxa"/>
          </w:tcPr>
          <w:p w14:paraId="00110DD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94CE5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0C09CF" w14:textId="77777777" w:rsidR="00E2740E" w:rsidRPr="00A1115A" w:rsidRDefault="00E2740E" w:rsidP="00E54B8B">
            <w:pPr>
              <w:pStyle w:val="TAC"/>
              <w:rPr>
                <w:rFonts w:eastAsia="Yu Mincho"/>
              </w:rPr>
            </w:pPr>
          </w:p>
        </w:tc>
        <w:tc>
          <w:tcPr>
            <w:tcW w:w="709" w:type="dxa"/>
            <w:tcMar>
              <w:left w:w="28" w:type="dxa"/>
              <w:right w:w="28" w:type="dxa"/>
            </w:tcMar>
          </w:tcPr>
          <w:p w14:paraId="16E109D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2425291" w14:textId="77777777" w:rsidR="00E2740E" w:rsidRPr="00A1115A" w:rsidRDefault="00E2740E" w:rsidP="00E54B8B">
            <w:pPr>
              <w:pStyle w:val="TAC"/>
              <w:rPr>
                <w:rFonts w:eastAsia="Yu Mincho"/>
              </w:rPr>
            </w:pPr>
          </w:p>
        </w:tc>
        <w:tc>
          <w:tcPr>
            <w:tcW w:w="628" w:type="dxa"/>
            <w:tcMar>
              <w:left w:w="28" w:type="dxa"/>
              <w:right w:w="28" w:type="dxa"/>
            </w:tcMar>
          </w:tcPr>
          <w:p w14:paraId="556674F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6A318D3" w14:textId="77777777" w:rsidR="00E2740E" w:rsidRPr="00A1115A" w:rsidRDefault="00E2740E" w:rsidP="00E54B8B">
            <w:pPr>
              <w:pStyle w:val="TAC"/>
              <w:rPr>
                <w:rFonts w:eastAsia="Yu Mincho"/>
              </w:rPr>
            </w:pPr>
          </w:p>
        </w:tc>
      </w:tr>
      <w:tr w:rsidR="00E2740E" w:rsidRPr="00A1115A" w14:paraId="6400BBAD" w14:textId="77777777" w:rsidTr="00E54B8B">
        <w:trPr>
          <w:jc w:val="center"/>
        </w:trPr>
        <w:tc>
          <w:tcPr>
            <w:tcW w:w="707" w:type="dxa"/>
            <w:tcBorders>
              <w:top w:val="nil"/>
              <w:bottom w:val="nil"/>
            </w:tcBorders>
            <w:shd w:val="clear" w:color="auto" w:fill="auto"/>
            <w:tcMar>
              <w:left w:w="28" w:type="dxa"/>
              <w:right w:w="28" w:type="dxa"/>
            </w:tcMar>
            <w:vAlign w:val="center"/>
          </w:tcPr>
          <w:p w14:paraId="6F3E3101"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3FEAF72A"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3418CD37" w14:textId="77777777" w:rsidR="00E2740E" w:rsidRPr="00A1115A" w:rsidRDefault="00E2740E" w:rsidP="00E54B8B">
            <w:pPr>
              <w:pStyle w:val="TAC"/>
              <w:rPr>
                <w:rFonts w:eastAsia="Yu Mincho"/>
              </w:rPr>
            </w:pPr>
          </w:p>
        </w:tc>
        <w:tc>
          <w:tcPr>
            <w:tcW w:w="637" w:type="dxa"/>
            <w:tcMar>
              <w:left w:w="28" w:type="dxa"/>
              <w:right w:w="28" w:type="dxa"/>
            </w:tcMar>
          </w:tcPr>
          <w:p w14:paraId="36859158"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D25B90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B3930F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C195120" w14:textId="77777777" w:rsidR="00E2740E" w:rsidRPr="00A1115A" w:rsidRDefault="00E2740E" w:rsidP="00E54B8B">
            <w:pPr>
              <w:pStyle w:val="TAC"/>
              <w:rPr>
                <w:rFonts w:eastAsia="Yu Mincho"/>
              </w:rPr>
            </w:pPr>
          </w:p>
        </w:tc>
        <w:tc>
          <w:tcPr>
            <w:tcW w:w="567" w:type="dxa"/>
            <w:tcMar>
              <w:left w:w="28" w:type="dxa"/>
              <w:right w:w="28" w:type="dxa"/>
            </w:tcMar>
          </w:tcPr>
          <w:p w14:paraId="4249EBCD" w14:textId="77777777" w:rsidR="00E2740E" w:rsidRPr="00A1115A" w:rsidRDefault="00E2740E" w:rsidP="00E54B8B">
            <w:pPr>
              <w:pStyle w:val="TAC"/>
            </w:pPr>
          </w:p>
        </w:tc>
        <w:tc>
          <w:tcPr>
            <w:tcW w:w="709" w:type="dxa"/>
          </w:tcPr>
          <w:p w14:paraId="28E7F3A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57A77B9" w14:textId="77777777" w:rsidR="00E2740E" w:rsidRPr="00A1115A" w:rsidRDefault="00E2740E" w:rsidP="00E54B8B">
            <w:pPr>
              <w:pStyle w:val="TAC"/>
              <w:rPr>
                <w:rFonts w:eastAsia="Yu Mincho"/>
              </w:rPr>
            </w:pPr>
            <w:r>
              <w:rPr>
                <w:rFonts w:eastAsia="Yu Mincho"/>
              </w:rPr>
              <w:t>40</w:t>
            </w:r>
          </w:p>
        </w:tc>
        <w:tc>
          <w:tcPr>
            <w:tcW w:w="709" w:type="dxa"/>
          </w:tcPr>
          <w:p w14:paraId="264FE74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269287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419572"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2A0F362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9DDDEC"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5757797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1DB455C" w14:textId="77777777" w:rsidR="00E2740E" w:rsidRPr="00A1115A" w:rsidRDefault="00E2740E" w:rsidP="00E54B8B">
            <w:pPr>
              <w:pStyle w:val="TAC"/>
              <w:rPr>
                <w:rFonts w:eastAsia="Yu Mincho"/>
              </w:rPr>
            </w:pPr>
          </w:p>
        </w:tc>
      </w:tr>
      <w:tr w:rsidR="00E2740E" w:rsidRPr="00A1115A" w14:paraId="276863C9"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B2CD336"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51AF7FA7"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4C11CFB"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F81B7EE" w14:textId="77777777" w:rsidR="00E2740E" w:rsidRPr="00A1115A" w:rsidRDefault="00E2740E" w:rsidP="00E54B8B">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7E79EAC4"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26306215" w14:textId="77777777" w:rsidR="00E2740E" w:rsidRPr="00A1115A" w:rsidRDefault="00E2740E" w:rsidP="00E54B8B">
            <w:pPr>
              <w:pStyle w:val="TAC"/>
              <w:rPr>
                <w:rFonts w:eastAsia="Yu Mincho"/>
              </w:rPr>
            </w:pPr>
            <w:r>
              <w:rPr>
                <w:rFonts w:eastAsia="Yu Mincho" w:cs="Arial"/>
                <w:szCs w:val="18"/>
              </w:rPr>
              <w:t>20</w:t>
            </w:r>
          </w:p>
        </w:tc>
        <w:tc>
          <w:tcPr>
            <w:tcW w:w="567" w:type="dxa"/>
            <w:tcMar>
              <w:left w:w="28" w:type="dxa"/>
              <w:right w:w="28" w:type="dxa"/>
            </w:tcMar>
            <w:vAlign w:val="center"/>
          </w:tcPr>
          <w:p w14:paraId="292F834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ECC888C" w14:textId="77777777" w:rsidR="00E2740E" w:rsidRPr="00A1115A" w:rsidRDefault="00E2740E" w:rsidP="00E54B8B">
            <w:pPr>
              <w:pStyle w:val="TAC"/>
            </w:pPr>
          </w:p>
        </w:tc>
        <w:tc>
          <w:tcPr>
            <w:tcW w:w="709" w:type="dxa"/>
          </w:tcPr>
          <w:p w14:paraId="279F347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1AC3EED" w14:textId="77777777" w:rsidR="00E2740E" w:rsidRPr="00A1115A" w:rsidRDefault="00E2740E" w:rsidP="00E54B8B">
            <w:pPr>
              <w:pStyle w:val="TAC"/>
              <w:rPr>
                <w:rFonts w:eastAsia="Yu Mincho"/>
              </w:rPr>
            </w:pPr>
            <w:r>
              <w:rPr>
                <w:rFonts w:eastAsia="Yu Mincho" w:cs="Arial"/>
                <w:szCs w:val="18"/>
              </w:rPr>
              <w:t>40</w:t>
            </w:r>
          </w:p>
        </w:tc>
        <w:tc>
          <w:tcPr>
            <w:tcW w:w="709" w:type="dxa"/>
          </w:tcPr>
          <w:p w14:paraId="67F6DC71" w14:textId="77777777" w:rsidR="00E2740E" w:rsidRPr="00A1115A" w:rsidRDefault="00E2740E" w:rsidP="00E54B8B">
            <w:pPr>
              <w:pStyle w:val="TAC"/>
              <w:rPr>
                <w:rFonts w:eastAsia="Yu Mincho"/>
              </w:rPr>
            </w:pPr>
          </w:p>
        </w:tc>
        <w:tc>
          <w:tcPr>
            <w:tcW w:w="709" w:type="dxa"/>
            <w:tcMar>
              <w:left w:w="28" w:type="dxa"/>
              <w:right w:w="28" w:type="dxa"/>
            </w:tcMar>
          </w:tcPr>
          <w:p w14:paraId="0473CCC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984573E" w14:textId="77777777" w:rsidR="00E2740E" w:rsidRPr="00A1115A" w:rsidRDefault="00E2740E" w:rsidP="00E54B8B">
            <w:pPr>
              <w:pStyle w:val="TAC"/>
              <w:rPr>
                <w:rFonts w:eastAsia="Yu Mincho"/>
              </w:rPr>
            </w:pPr>
            <w:r>
              <w:rPr>
                <w:rFonts w:eastAsia="Yu Mincho" w:cs="Arial"/>
                <w:szCs w:val="18"/>
              </w:rPr>
              <w:t>60</w:t>
            </w:r>
          </w:p>
        </w:tc>
        <w:tc>
          <w:tcPr>
            <w:tcW w:w="709" w:type="dxa"/>
            <w:tcMar>
              <w:left w:w="28" w:type="dxa"/>
              <w:right w:w="28" w:type="dxa"/>
            </w:tcMar>
          </w:tcPr>
          <w:p w14:paraId="1513DB0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5C5D4BD" w14:textId="77777777" w:rsidR="00E2740E" w:rsidRPr="00A1115A" w:rsidRDefault="00E2740E" w:rsidP="00E54B8B">
            <w:pPr>
              <w:pStyle w:val="TAC"/>
              <w:rPr>
                <w:rFonts w:eastAsia="Yu Mincho"/>
              </w:rPr>
            </w:pPr>
            <w:r>
              <w:rPr>
                <w:rFonts w:eastAsia="Yu Mincho" w:cs="Arial"/>
                <w:szCs w:val="18"/>
              </w:rPr>
              <w:t>80</w:t>
            </w:r>
          </w:p>
        </w:tc>
        <w:tc>
          <w:tcPr>
            <w:tcW w:w="628" w:type="dxa"/>
            <w:tcMar>
              <w:left w:w="28" w:type="dxa"/>
              <w:right w:w="28" w:type="dxa"/>
            </w:tcMar>
          </w:tcPr>
          <w:p w14:paraId="017F178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3B73B3E" w14:textId="77777777" w:rsidR="00E2740E" w:rsidRPr="00A1115A" w:rsidRDefault="00E2740E" w:rsidP="00E54B8B">
            <w:pPr>
              <w:pStyle w:val="TAC"/>
              <w:rPr>
                <w:rFonts w:eastAsia="Yu Mincho"/>
              </w:rPr>
            </w:pPr>
          </w:p>
        </w:tc>
      </w:tr>
      <w:tr w:rsidR="00E2740E" w:rsidRPr="00A1115A" w14:paraId="2A2C16B2" w14:textId="77777777" w:rsidTr="00E54B8B">
        <w:trPr>
          <w:jc w:val="center"/>
        </w:trPr>
        <w:tc>
          <w:tcPr>
            <w:tcW w:w="707" w:type="dxa"/>
            <w:tcBorders>
              <w:bottom w:val="nil"/>
            </w:tcBorders>
            <w:shd w:val="clear" w:color="auto" w:fill="auto"/>
            <w:tcMar>
              <w:left w:w="28" w:type="dxa"/>
              <w:right w:w="28" w:type="dxa"/>
            </w:tcMar>
            <w:vAlign w:val="center"/>
          </w:tcPr>
          <w:p w14:paraId="6AC8E613" w14:textId="77777777" w:rsidR="00E2740E" w:rsidRPr="00A1115A" w:rsidRDefault="00E2740E" w:rsidP="00E54B8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382F4F7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0A086153" w14:textId="77777777" w:rsidR="00E2740E" w:rsidRPr="00A1115A" w:rsidDel="00B30034" w:rsidRDefault="00E2740E" w:rsidP="00E54B8B">
            <w:pPr>
              <w:pStyle w:val="TAC"/>
              <w:rPr>
                <w:rFonts w:eastAsia="Yu Mincho"/>
              </w:rPr>
            </w:pPr>
          </w:p>
        </w:tc>
        <w:tc>
          <w:tcPr>
            <w:tcW w:w="637" w:type="dxa"/>
            <w:tcMar>
              <w:left w:w="28" w:type="dxa"/>
              <w:right w:w="28" w:type="dxa"/>
            </w:tcMar>
          </w:tcPr>
          <w:p w14:paraId="7E8A5F80" w14:textId="77777777" w:rsidR="00E2740E" w:rsidRPr="00A1115A" w:rsidDel="00B30034"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D7EB41A" w14:textId="77777777" w:rsidR="00E2740E" w:rsidRPr="00A1115A" w:rsidDel="00B30034" w:rsidRDefault="00E2740E" w:rsidP="00E54B8B">
            <w:pPr>
              <w:pStyle w:val="TAC"/>
              <w:rPr>
                <w:rFonts w:eastAsia="Yu Mincho"/>
              </w:rPr>
            </w:pPr>
          </w:p>
        </w:tc>
        <w:tc>
          <w:tcPr>
            <w:tcW w:w="708" w:type="dxa"/>
            <w:tcMar>
              <w:left w:w="28" w:type="dxa"/>
              <w:right w:w="28" w:type="dxa"/>
            </w:tcMar>
          </w:tcPr>
          <w:p w14:paraId="20D01400" w14:textId="77777777" w:rsidR="00E2740E" w:rsidRPr="00A1115A" w:rsidDel="00B30034"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9C1392" w14:textId="77777777" w:rsidR="00E2740E" w:rsidRPr="00A1115A" w:rsidRDefault="00E2740E" w:rsidP="00E54B8B">
            <w:pPr>
              <w:pStyle w:val="TAC"/>
              <w:rPr>
                <w:rFonts w:eastAsia="Yu Mincho"/>
              </w:rPr>
            </w:pPr>
          </w:p>
        </w:tc>
        <w:tc>
          <w:tcPr>
            <w:tcW w:w="567" w:type="dxa"/>
            <w:tcMar>
              <w:left w:w="28" w:type="dxa"/>
              <w:right w:w="28" w:type="dxa"/>
            </w:tcMar>
          </w:tcPr>
          <w:p w14:paraId="23A7C47F" w14:textId="77777777" w:rsidR="00E2740E" w:rsidDel="005672C0"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762A0AA9" w14:textId="77777777" w:rsidR="00E2740E" w:rsidRPr="00A1115A" w:rsidDel="005672C0" w:rsidRDefault="00E2740E" w:rsidP="00E54B8B">
            <w:pPr>
              <w:pStyle w:val="TAC"/>
              <w:rPr>
                <w:rFonts w:eastAsia="Yu Mincho"/>
              </w:rPr>
            </w:pPr>
          </w:p>
        </w:tc>
        <w:tc>
          <w:tcPr>
            <w:tcW w:w="709" w:type="dxa"/>
            <w:tcMar>
              <w:left w:w="28" w:type="dxa"/>
              <w:right w:w="28" w:type="dxa"/>
            </w:tcMar>
          </w:tcPr>
          <w:p w14:paraId="45E7DD05" w14:textId="77777777" w:rsidR="00E2740E" w:rsidRPr="00A1115A" w:rsidDel="005672C0" w:rsidRDefault="00E2740E" w:rsidP="00E54B8B">
            <w:pPr>
              <w:pStyle w:val="TAC"/>
              <w:rPr>
                <w:rFonts w:eastAsia="Yu Mincho"/>
              </w:rPr>
            </w:pPr>
            <w:r>
              <w:rPr>
                <w:rFonts w:eastAsia="Yu Mincho"/>
              </w:rPr>
              <w:t>40</w:t>
            </w:r>
            <w:r w:rsidRPr="00A1115A">
              <w:rPr>
                <w:rFonts w:eastAsia="Yu Mincho"/>
                <w:vertAlign w:val="superscript"/>
              </w:rPr>
              <w:t>10</w:t>
            </w:r>
          </w:p>
        </w:tc>
        <w:tc>
          <w:tcPr>
            <w:tcW w:w="709" w:type="dxa"/>
          </w:tcPr>
          <w:p w14:paraId="6B16EABF" w14:textId="77777777" w:rsidR="00E2740E" w:rsidRPr="00A1115A" w:rsidDel="005672C0" w:rsidRDefault="00E2740E" w:rsidP="00E54B8B">
            <w:pPr>
              <w:pStyle w:val="TAC"/>
              <w:rPr>
                <w:rFonts w:eastAsia="Yu Mincho"/>
              </w:rPr>
            </w:pPr>
          </w:p>
        </w:tc>
        <w:tc>
          <w:tcPr>
            <w:tcW w:w="709" w:type="dxa"/>
            <w:tcMar>
              <w:left w:w="28" w:type="dxa"/>
              <w:right w:w="28" w:type="dxa"/>
            </w:tcMar>
          </w:tcPr>
          <w:p w14:paraId="69388ABC" w14:textId="77777777" w:rsidR="00E2740E" w:rsidRPr="00A1115A" w:rsidDel="005672C0" w:rsidRDefault="00E2740E" w:rsidP="00E54B8B">
            <w:pPr>
              <w:pStyle w:val="TAC"/>
              <w:rPr>
                <w:rFonts w:eastAsia="Yu Mincho"/>
              </w:rPr>
            </w:pPr>
          </w:p>
        </w:tc>
        <w:tc>
          <w:tcPr>
            <w:tcW w:w="567" w:type="dxa"/>
            <w:tcMar>
              <w:left w:w="28" w:type="dxa"/>
              <w:right w:w="28" w:type="dxa"/>
            </w:tcMar>
          </w:tcPr>
          <w:p w14:paraId="392F371F" w14:textId="77777777" w:rsidR="00E2740E" w:rsidRPr="00A1115A" w:rsidRDefault="00E2740E" w:rsidP="00E54B8B">
            <w:pPr>
              <w:pStyle w:val="TAC"/>
              <w:rPr>
                <w:rFonts w:eastAsia="Yu Mincho"/>
              </w:rPr>
            </w:pPr>
          </w:p>
        </w:tc>
        <w:tc>
          <w:tcPr>
            <w:tcW w:w="709" w:type="dxa"/>
            <w:tcMar>
              <w:left w:w="28" w:type="dxa"/>
              <w:right w:w="28" w:type="dxa"/>
            </w:tcMar>
          </w:tcPr>
          <w:p w14:paraId="63627E85" w14:textId="77777777" w:rsidR="00E2740E" w:rsidRPr="00A1115A" w:rsidRDefault="00E2740E" w:rsidP="00E54B8B">
            <w:pPr>
              <w:pStyle w:val="TAC"/>
              <w:rPr>
                <w:rFonts w:eastAsia="Yu Mincho"/>
              </w:rPr>
            </w:pPr>
          </w:p>
        </w:tc>
        <w:tc>
          <w:tcPr>
            <w:tcW w:w="567" w:type="dxa"/>
            <w:tcMar>
              <w:left w:w="28" w:type="dxa"/>
              <w:right w:w="28" w:type="dxa"/>
            </w:tcMar>
          </w:tcPr>
          <w:p w14:paraId="549CA17C" w14:textId="77777777" w:rsidR="00E2740E" w:rsidRPr="00A1115A" w:rsidRDefault="00E2740E" w:rsidP="00E54B8B">
            <w:pPr>
              <w:pStyle w:val="TAC"/>
              <w:rPr>
                <w:rFonts w:eastAsia="Yu Mincho"/>
              </w:rPr>
            </w:pPr>
          </w:p>
        </w:tc>
        <w:tc>
          <w:tcPr>
            <w:tcW w:w="628" w:type="dxa"/>
            <w:tcMar>
              <w:left w:w="28" w:type="dxa"/>
              <w:right w:w="28" w:type="dxa"/>
            </w:tcMar>
          </w:tcPr>
          <w:p w14:paraId="17EC04D7" w14:textId="77777777" w:rsidR="00E2740E" w:rsidRPr="00A1115A" w:rsidRDefault="00E2740E" w:rsidP="00E54B8B">
            <w:pPr>
              <w:pStyle w:val="TAC"/>
              <w:rPr>
                <w:rFonts w:eastAsia="Yu Mincho"/>
              </w:rPr>
            </w:pPr>
          </w:p>
        </w:tc>
        <w:tc>
          <w:tcPr>
            <w:tcW w:w="643" w:type="dxa"/>
            <w:tcMar>
              <w:left w:w="28" w:type="dxa"/>
              <w:right w:w="28" w:type="dxa"/>
            </w:tcMar>
          </w:tcPr>
          <w:p w14:paraId="54826A12" w14:textId="77777777" w:rsidR="00E2740E" w:rsidRPr="00A1115A" w:rsidRDefault="00E2740E" w:rsidP="00E54B8B">
            <w:pPr>
              <w:pStyle w:val="TAC"/>
              <w:rPr>
                <w:rFonts w:eastAsia="Yu Mincho"/>
              </w:rPr>
            </w:pPr>
          </w:p>
        </w:tc>
      </w:tr>
      <w:tr w:rsidR="00E2740E" w:rsidRPr="00A1115A" w14:paraId="3C3A04F3" w14:textId="77777777" w:rsidTr="00E54B8B">
        <w:trPr>
          <w:jc w:val="center"/>
        </w:trPr>
        <w:tc>
          <w:tcPr>
            <w:tcW w:w="707" w:type="dxa"/>
            <w:tcBorders>
              <w:top w:val="nil"/>
              <w:bottom w:val="nil"/>
            </w:tcBorders>
            <w:shd w:val="clear" w:color="auto" w:fill="auto"/>
            <w:tcMar>
              <w:left w:w="28" w:type="dxa"/>
              <w:right w:w="28" w:type="dxa"/>
            </w:tcMar>
            <w:vAlign w:val="center"/>
          </w:tcPr>
          <w:p w14:paraId="786F828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8F05DE5"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84F1200" w14:textId="77777777" w:rsidR="00E2740E" w:rsidRPr="00A1115A" w:rsidDel="00B30034" w:rsidRDefault="00E2740E" w:rsidP="00E54B8B">
            <w:pPr>
              <w:pStyle w:val="TAC"/>
              <w:rPr>
                <w:rFonts w:eastAsia="Yu Mincho"/>
              </w:rPr>
            </w:pPr>
          </w:p>
        </w:tc>
        <w:tc>
          <w:tcPr>
            <w:tcW w:w="637" w:type="dxa"/>
            <w:tcMar>
              <w:left w:w="28" w:type="dxa"/>
              <w:right w:w="28" w:type="dxa"/>
            </w:tcMar>
          </w:tcPr>
          <w:p w14:paraId="3C7274D9" w14:textId="77777777" w:rsidR="00E2740E" w:rsidRPr="00A1115A" w:rsidDel="00B30034"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DF9836C" w14:textId="77777777" w:rsidR="00E2740E" w:rsidRPr="00A1115A" w:rsidDel="00B30034" w:rsidRDefault="00E2740E" w:rsidP="00E54B8B">
            <w:pPr>
              <w:pStyle w:val="TAC"/>
              <w:rPr>
                <w:rFonts w:eastAsia="Yu Mincho"/>
              </w:rPr>
            </w:pPr>
          </w:p>
        </w:tc>
        <w:tc>
          <w:tcPr>
            <w:tcW w:w="708" w:type="dxa"/>
            <w:tcMar>
              <w:left w:w="28" w:type="dxa"/>
              <w:right w:w="28" w:type="dxa"/>
            </w:tcMar>
          </w:tcPr>
          <w:p w14:paraId="383390DD" w14:textId="77777777" w:rsidR="00E2740E" w:rsidRPr="00A1115A" w:rsidDel="00B30034"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D4944D4" w14:textId="77777777" w:rsidR="00E2740E" w:rsidRPr="00A1115A" w:rsidRDefault="00E2740E" w:rsidP="00E54B8B">
            <w:pPr>
              <w:pStyle w:val="TAC"/>
              <w:rPr>
                <w:rFonts w:eastAsia="Yu Mincho"/>
              </w:rPr>
            </w:pPr>
          </w:p>
        </w:tc>
        <w:tc>
          <w:tcPr>
            <w:tcW w:w="567" w:type="dxa"/>
            <w:tcMar>
              <w:left w:w="28" w:type="dxa"/>
              <w:right w:w="28" w:type="dxa"/>
            </w:tcMar>
          </w:tcPr>
          <w:p w14:paraId="6EE24AFC" w14:textId="77777777" w:rsidR="00E2740E" w:rsidDel="005672C0"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7A639ACE" w14:textId="77777777" w:rsidR="00E2740E" w:rsidRPr="00A1115A" w:rsidDel="005672C0" w:rsidRDefault="00E2740E" w:rsidP="00E54B8B">
            <w:pPr>
              <w:pStyle w:val="TAC"/>
              <w:rPr>
                <w:rFonts w:eastAsia="Yu Mincho"/>
              </w:rPr>
            </w:pPr>
          </w:p>
        </w:tc>
        <w:tc>
          <w:tcPr>
            <w:tcW w:w="709" w:type="dxa"/>
            <w:tcMar>
              <w:left w:w="28" w:type="dxa"/>
              <w:right w:w="28" w:type="dxa"/>
            </w:tcMar>
          </w:tcPr>
          <w:p w14:paraId="5A36DB61" w14:textId="77777777" w:rsidR="00E2740E" w:rsidRPr="00A1115A" w:rsidDel="005672C0" w:rsidRDefault="00E2740E" w:rsidP="00E54B8B">
            <w:pPr>
              <w:pStyle w:val="TAC"/>
              <w:rPr>
                <w:rFonts w:eastAsia="Yu Mincho"/>
              </w:rPr>
            </w:pPr>
            <w:r>
              <w:rPr>
                <w:rFonts w:eastAsia="Yu Mincho"/>
              </w:rPr>
              <w:t>40</w:t>
            </w:r>
            <w:r w:rsidRPr="00A1115A">
              <w:rPr>
                <w:rFonts w:eastAsia="Yu Mincho"/>
                <w:vertAlign w:val="superscript"/>
              </w:rPr>
              <w:t>10</w:t>
            </w:r>
          </w:p>
        </w:tc>
        <w:tc>
          <w:tcPr>
            <w:tcW w:w="709" w:type="dxa"/>
          </w:tcPr>
          <w:p w14:paraId="058AEC89" w14:textId="77777777" w:rsidR="00E2740E" w:rsidRPr="00A1115A" w:rsidDel="005672C0" w:rsidRDefault="00E2740E" w:rsidP="00E54B8B">
            <w:pPr>
              <w:pStyle w:val="TAC"/>
              <w:rPr>
                <w:rFonts w:eastAsia="Yu Mincho"/>
              </w:rPr>
            </w:pPr>
          </w:p>
        </w:tc>
        <w:tc>
          <w:tcPr>
            <w:tcW w:w="709" w:type="dxa"/>
            <w:tcMar>
              <w:left w:w="28" w:type="dxa"/>
              <w:right w:w="28" w:type="dxa"/>
            </w:tcMar>
          </w:tcPr>
          <w:p w14:paraId="3DA10482" w14:textId="77777777" w:rsidR="00E2740E" w:rsidRPr="00A1115A" w:rsidDel="005672C0" w:rsidRDefault="00E2740E" w:rsidP="00E54B8B">
            <w:pPr>
              <w:pStyle w:val="TAC"/>
              <w:rPr>
                <w:rFonts w:eastAsia="Yu Mincho"/>
              </w:rPr>
            </w:pPr>
          </w:p>
        </w:tc>
        <w:tc>
          <w:tcPr>
            <w:tcW w:w="567" w:type="dxa"/>
            <w:tcMar>
              <w:left w:w="28" w:type="dxa"/>
              <w:right w:w="28" w:type="dxa"/>
            </w:tcMar>
          </w:tcPr>
          <w:p w14:paraId="6536C6AA" w14:textId="77777777" w:rsidR="00E2740E" w:rsidRPr="00A1115A" w:rsidRDefault="00E2740E" w:rsidP="00E54B8B">
            <w:pPr>
              <w:pStyle w:val="TAC"/>
              <w:rPr>
                <w:rFonts w:eastAsia="Yu Mincho"/>
              </w:rPr>
            </w:pPr>
          </w:p>
        </w:tc>
        <w:tc>
          <w:tcPr>
            <w:tcW w:w="709" w:type="dxa"/>
            <w:tcMar>
              <w:left w:w="28" w:type="dxa"/>
              <w:right w:w="28" w:type="dxa"/>
            </w:tcMar>
          </w:tcPr>
          <w:p w14:paraId="017066FD" w14:textId="77777777" w:rsidR="00E2740E" w:rsidRPr="00A1115A" w:rsidRDefault="00E2740E" w:rsidP="00E54B8B">
            <w:pPr>
              <w:pStyle w:val="TAC"/>
              <w:rPr>
                <w:rFonts w:eastAsia="Yu Mincho"/>
              </w:rPr>
            </w:pPr>
          </w:p>
        </w:tc>
        <w:tc>
          <w:tcPr>
            <w:tcW w:w="567" w:type="dxa"/>
            <w:tcMar>
              <w:left w:w="28" w:type="dxa"/>
              <w:right w:w="28" w:type="dxa"/>
            </w:tcMar>
          </w:tcPr>
          <w:p w14:paraId="502BBBB8" w14:textId="77777777" w:rsidR="00E2740E" w:rsidRPr="00A1115A" w:rsidRDefault="00E2740E" w:rsidP="00E54B8B">
            <w:pPr>
              <w:pStyle w:val="TAC"/>
              <w:rPr>
                <w:rFonts w:eastAsia="Yu Mincho"/>
              </w:rPr>
            </w:pPr>
          </w:p>
        </w:tc>
        <w:tc>
          <w:tcPr>
            <w:tcW w:w="628" w:type="dxa"/>
            <w:tcMar>
              <w:left w:w="28" w:type="dxa"/>
              <w:right w:w="28" w:type="dxa"/>
            </w:tcMar>
          </w:tcPr>
          <w:p w14:paraId="38CD6A72" w14:textId="77777777" w:rsidR="00E2740E" w:rsidRPr="00A1115A" w:rsidRDefault="00E2740E" w:rsidP="00E54B8B">
            <w:pPr>
              <w:pStyle w:val="TAC"/>
              <w:rPr>
                <w:rFonts w:eastAsia="Yu Mincho"/>
              </w:rPr>
            </w:pPr>
          </w:p>
        </w:tc>
        <w:tc>
          <w:tcPr>
            <w:tcW w:w="643" w:type="dxa"/>
            <w:tcMar>
              <w:left w:w="28" w:type="dxa"/>
              <w:right w:w="28" w:type="dxa"/>
            </w:tcMar>
          </w:tcPr>
          <w:p w14:paraId="3B796C3C" w14:textId="77777777" w:rsidR="00E2740E" w:rsidRPr="00A1115A" w:rsidRDefault="00E2740E" w:rsidP="00E54B8B">
            <w:pPr>
              <w:pStyle w:val="TAC"/>
              <w:rPr>
                <w:rFonts w:eastAsia="Yu Mincho"/>
              </w:rPr>
            </w:pPr>
          </w:p>
        </w:tc>
      </w:tr>
      <w:tr w:rsidR="00E2740E" w:rsidRPr="00A1115A" w14:paraId="60152A99"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18DCBF3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7A13C48"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F928E0B" w14:textId="77777777" w:rsidR="00E2740E" w:rsidRPr="00A1115A" w:rsidDel="00B30034" w:rsidRDefault="00E2740E" w:rsidP="00E54B8B">
            <w:pPr>
              <w:pStyle w:val="TAC"/>
              <w:rPr>
                <w:rFonts w:eastAsia="Yu Mincho"/>
              </w:rPr>
            </w:pPr>
          </w:p>
        </w:tc>
        <w:tc>
          <w:tcPr>
            <w:tcW w:w="637" w:type="dxa"/>
            <w:tcMar>
              <w:left w:w="28" w:type="dxa"/>
              <w:right w:w="28" w:type="dxa"/>
            </w:tcMar>
          </w:tcPr>
          <w:p w14:paraId="24600773" w14:textId="77777777" w:rsidR="00E2740E" w:rsidRPr="00A1115A" w:rsidDel="00B30034"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30A9D3F" w14:textId="77777777" w:rsidR="00E2740E" w:rsidRPr="00A1115A" w:rsidDel="00B30034" w:rsidRDefault="00E2740E" w:rsidP="00E54B8B">
            <w:pPr>
              <w:pStyle w:val="TAC"/>
              <w:rPr>
                <w:rFonts w:eastAsia="Yu Mincho"/>
              </w:rPr>
            </w:pPr>
          </w:p>
        </w:tc>
        <w:tc>
          <w:tcPr>
            <w:tcW w:w="708" w:type="dxa"/>
            <w:tcMar>
              <w:left w:w="28" w:type="dxa"/>
              <w:right w:w="28" w:type="dxa"/>
            </w:tcMar>
          </w:tcPr>
          <w:p w14:paraId="193F44E5" w14:textId="77777777" w:rsidR="00E2740E" w:rsidRPr="00A1115A" w:rsidDel="00B30034"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B42B1DA" w14:textId="77777777" w:rsidR="00E2740E" w:rsidRPr="00A1115A" w:rsidRDefault="00E2740E" w:rsidP="00E54B8B">
            <w:pPr>
              <w:pStyle w:val="TAC"/>
              <w:rPr>
                <w:rFonts w:eastAsia="Yu Mincho"/>
              </w:rPr>
            </w:pPr>
          </w:p>
        </w:tc>
        <w:tc>
          <w:tcPr>
            <w:tcW w:w="567" w:type="dxa"/>
            <w:tcMar>
              <w:left w:w="28" w:type="dxa"/>
              <w:right w:w="28" w:type="dxa"/>
            </w:tcMar>
          </w:tcPr>
          <w:p w14:paraId="38ADB590" w14:textId="77777777" w:rsidR="00E2740E" w:rsidDel="005672C0"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7B1B2615" w14:textId="77777777" w:rsidR="00E2740E" w:rsidRPr="00A1115A" w:rsidDel="005672C0" w:rsidRDefault="00E2740E" w:rsidP="00E54B8B">
            <w:pPr>
              <w:pStyle w:val="TAC"/>
              <w:rPr>
                <w:rFonts w:eastAsia="Yu Mincho"/>
              </w:rPr>
            </w:pPr>
          </w:p>
        </w:tc>
        <w:tc>
          <w:tcPr>
            <w:tcW w:w="709" w:type="dxa"/>
            <w:tcMar>
              <w:left w:w="28" w:type="dxa"/>
              <w:right w:w="28" w:type="dxa"/>
            </w:tcMar>
          </w:tcPr>
          <w:p w14:paraId="5B90EC7D" w14:textId="77777777" w:rsidR="00E2740E" w:rsidRPr="00A1115A" w:rsidDel="005672C0" w:rsidRDefault="00E2740E" w:rsidP="00E54B8B">
            <w:pPr>
              <w:pStyle w:val="TAC"/>
              <w:rPr>
                <w:rFonts w:eastAsia="Yu Mincho"/>
              </w:rPr>
            </w:pPr>
            <w:r>
              <w:rPr>
                <w:rFonts w:eastAsia="Yu Mincho"/>
              </w:rPr>
              <w:t>40</w:t>
            </w:r>
            <w:r w:rsidRPr="00A1115A">
              <w:rPr>
                <w:rFonts w:eastAsia="Yu Mincho"/>
                <w:vertAlign w:val="superscript"/>
              </w:rPr>
              <w:t>10</w:t>
            </w:r>
          </w:p>
        </w:tc>
        <w:tc>
          <w:tcPr>
            <w:tcW w:w="709" w:type="dxa"/>
          </w:tcPr>
          <w:p w14:paraId="61CD50CC" w14:textId="77777777" w:rsidR="00E2740E" w:rsidRPr="00A1115A" w:rsidDel="005672C0" w:rsidRDefault="00E2740E" w:rsidP="00E54B8B">
            <w:pPr>
              <w:pStyle w:val="TAC"/>
              <w:rPr>
                <w:rFonts w:eastAsia="Yu Mincho"/>
              </w:rPr>
            </w:pPr>
          </w:p>
        </w:tc>
        <w:tc>
          <w:tcPr>
            <w:tcW w:w="709" w:type="dxa"/>
            <w:tcMar>
              <w:left w:w="28" w:type="dxa"/>
              <w:right w:w="28" w:type="dxa"/>
            </w:tcMar>
          </w:tcPr>
          <w:p w14:paraId="1CA196B3" w14:textId="77777777" w:rsidR="00E2740E" w:rsidRPr="00A1115A" w:rsidDel="005672C0" w:rsidRDefault="00E2740E" w:rsidP="00E54B8B">
            <w:pPr>
              <w:pStyle w:val="TAC"/>
              <w:rPr>
                <w:rFonts w:eastAsia="Yu Mincho"/>
              </w:rPr>
            </w:pPr>
          </w:p>
        </w:tc>
        <w:tc>
          <w:tcPr>
            <w:tcW w:w="567" w:type="dxa"/>
            <w:tcMar>
              <w:left w:w="28" w:type="dxa"/>
              <w:right w:w="28" w:type="dxa"/>
            </w:tcMar>
          </w:tcPr>
          <w:p w14:paraId="7E1F1CC7" w14:textId="77777777" w:rsidR="00E2740E" w:rsidRPr="00A1115A" w:rsidRDefault="00E2740E" w:rsidP="00E54B8B">
            <w:pPr>
              <w:pStyle w:val="TAC"/>
              <w:rPr>
                <w:rFonts w:eastAsia="Yu Mincho"/>
              </w:rPr>
            </w:pPr>
          </w:p>
        </w:tc>
        <w:tc>
          <w:tcPr>
            <w:tcW w:w="709" w:type="dxa"/>
            <w:tcMar>
              <w:left w:w="28" w:type="dxa"/>
              <w:right w:w="28" w:type="dxa"/>
            </w:tcMar>
          </w:tcPr>
          <w:p w14:paraId="0A9FF0A3" w14:textId="77777777" w:rsidR="00E2740E" w:rsidRPr="00A1115A" w:rsidRDefault="00E2740E" w:rsidP="00E54B8B">
            <w:pPr>
              <w:pStyle w:val="TAC"/>
              <w:rPr>
                <w:rFonts w:eastAsia="Yu Mincho"/>
              </w:rPr>
            </w:pPr>
          </w:p>
        </w:tc>
        <w:tc>
          <w:tcPr>
            <w:tcW w:w="567" w:type="dxa"/>
            <w:tcMar>
              <w:left w:w="28" w:type="dxa"/>
              <w:right w:w="28" w:type="dxa"/>
            </w:tcMar>
          </w:tcPr>
          <w:p w14:paraId="34DF57E2" w14:textId="77777777" w:rsidR="00E2740E" w:rsidRPr="00A1115A" w:rsidRDefault="00E2740E" w:rsidP="00E54B8B">
            <w:pPr>
              <w:pStyle w:val="TAC"/>
              <w:rPr>
                <w:rFonts w:eastAsia="Yu Mincho"/>
              </w:rPr>
            </w:pPr>
          </w:p>
        </w:tc>
        <w:tc>
          <w:tcPr>
            <w:tcW w:w="628" w:type="dxa"/>
            <w:tcMar>
              <w:left w:w="28" w:type="dxa"/>
              <w:right w:w="28" w:type="dxa"/>
            </w:tcMar>
          </w:tcPr>
          <w:p w14:paraId="773B5B8E" w14:textId="77777777" w:rsidR="00E2740E" w:rsidRPr="00A1115A" w:rsidRDefault="00E2740E" w:rsidP="00E54B8B">
            <w:pPr>
              <w:pStyle w:val="TAC"/>
              <w:rPr>
                <w:rFonts w:eastAsia="Yu Mincho"/>
              </w:rPr>
            </w:pPr>
          </w:p>
        </w:tc>
        <w:tc>
          <w:tcPr>
            <w:tcW w:w="643" w:type="dxa"/>
            <w:tcMar>
              <w:left w:w="28" w:type="dxa"/>
              <w:right w:w="28" w:type="dxa"/>
            </w:tcMar>
          </w:tcPr>
          <w:p w14:paraId="3B344A5A" w14:textId="77777777" w:rsidR="00E2740E" w:rsidRPr="00A1115A" w:rsidRDefault="00E2740E" w:rsidP="00E54B8B">
            <w:pPr>
              <w:pStyle w:val="TAC"/>
              <w:rPr>
                <w:rFonts w:eastAsia="Yu Mincho"/>
              </w:rPr>
            </w:pPr>
          </w:p>
        </w:tc>
      </w:tr>
      <w:tr w:rsidR="00E2740E" w:rsidRPr="00A1115A" w14:paraId="56E79D7A"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tcPr>
          <w:p w14:paraId="2710097F" w14:textId="77777777" w:rsidR="00E2740E" w:rsidRPr="00A1115A" w:rsidRDefault="00E2740E" w:rsidP="00E54B8B">
            <w:pPr>
              <w:pStyle w:val="TAC"/>
              <w:keepNext w:val="0"/>
              <w:rPr>
                <w:rFonts w:eastAsia="Yu Mincho"/>
              </w:rPr>
            </w:pPr>
            <w:r w:rsidRPr="00A1115A">
              <w:rPr>
                <w:rFonts w:eastAsia="Yu Mincho"/>
              </w:rPr>
              <w:t>n48</w:t>
            </w:r>
          </w:p>
        </w:tc>
        <w:tc>
          <w:tcPr>
            <w:tcW w:w="709" w:type="dxa"/>
            <w:tcMar>
              <w:left w:w="28" w:type="dxa"/>
              <w:right w:w="28" w:type="dxa"/>
            </w:tcMar>
            <w:vAlign w:val="center"/>
          </w:tcPr>
          <w:p w14:paraId="2D4925C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6A3B188F" w14:textId="77777777" w:rsidR="00E2740E" w:rsidRPr="00A1115A" w:rsidRDefault="00E2740E" w:rsidP="00E54B8B">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782A1AE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02574B3E"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69EE40E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743C73F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390B31" w14:textId="77777777" w:rsidR="00E2740E" w:rsidRPr="00A1115A" w:rsidRDefault="00E2740E" w:rsidP="00E54B8B">
            <w:pPr>
              <w:pStyle w:val="TAC"/>
              <w:rPr>
                <w:rFonts w:eastAsia="Yu Mincho"/>
              </w:rPr>
            </w:pPr>
            <w:r>
              <w:rPr>
                <w:rFonts w:eastAsia="Yu Mincho"/>
              </w:rPr>
              <w:t>30</w:t>
            </w:r>
          </w:p>
        </w:tc>
        <w:tc>
          <w:tcPr>
            <w:tcW w:w="709" w:type="dxa"/>
          </w:tcPr>
          <w:p w14:paraId="7D6F2F7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D7BD752" w14:textId="77777777" w:rsidR="00E2740E" w:rsidRPr="00A1115A" w:rsidRDefault="00E2740E" w:rsidP="00E54B8B">
            <w:pPr>
              <w:pStyle w:val="TAC"/>
              <w:rPr>
                <w:rFonts w:eastAsia="Yu Mincho"/>
              </w:rPr>
            </w:pPr>
            <w:r>
              <w:rPr>
                <w:rFonts w:eastAsia="Yu Mincho"/>
              </w:rPr>
              <w:t>40</w:t>
            </w:r>
          </w:p>
        </w:tc>
        <w:tc>
          <w:tcPr>
            <w:tcW w:w="709" w:type="dxa"/>
          </w:tcPr>
          <w:p w14:paraId="0300338B" w14:textId="77777777" w:rsidR="00E2740E" w:rsidRPr="00A1115A" w:rsidRDefault="00E2740E" w:rsidP="00E54B8B">
            <w:pPr>
              <w:pStyle w:val="TAC"/>
              <w:rPr>
                <w:rFonts w:eastAsia="Yu Mincho"/>
              </w:rPr>
            </w:pPr>
          </w:p>
        </w:tc>
        <w:tc>
          <w:tcPr>
            <w:tcW w:w="709" w:type="dxa"/>
            <w:tcMar>
              <w:left w:w="28" w:type="dxa"/>
              <w:right w:w="28" w:type="dxa"/>
            </w:tcMar>
          </w:tcPr>
          <w:p w14:paraId="39C60B4D" w14:textId="77777777" w:rsidR="00E2740E" w:rsidRPr="00A1115A" w:rsidRDefault="00E2740E" w:rsidP="00E54B8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DAC5E77" w14:textId="77777777" w:rsidR="00E2740E" w:rsidRPr="00A1115A" w:rsidRDefault="00E2740E" w:rsidP="00E54B8B">
            <w:pPr>
              <w:pStyle w:val="TAC"/>
              <w:rPr>
                <w:rFonts w:eastAsia="Yu Mincho"/>
              </w:rPr>
            </w:pPr>
          </w:p>
        </w:tc>
        <w:tc>
          <w:tcPr>
            <w:tcW w:w="709" w:type="dxa"/>
            <w:tcMar>
              <w:left w:w="28" w:type="dxa"/>
              <w:right w:w="28" w:type="dxa"/>
            </w:tcMar>
          </w:tcPr>
          <w:p w14:paraId="58B0F5B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7D02CE7" w14:textId="77777777" w:rsidR="00E2740E" w:rsidRPr="00A1115A" w:rsidRDefault="00E2740E" w:rsidP="00E54B8B">
            <w:pPr>
              <w:pStyle w:val="TAC"/>
              <w:rPr>
                <w:rFonts w:eastAsia="Yu Mincho"/>
              </w:rPr>
            </w:pPr>
          </w:p>
        </w:tc>
        <w:tc>
          <w:tcPr>
            <w:tcW w:w="628" w:type="dxa"/>
            <w:tcMar>
              <w:left w:w="28" w:type="dxa"/>
              <w:right w:w="28" w:type="dxa"/>
            </w:tcMar>
          </w:tcPr>
          <w:p w14:paraId="28575A3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A2C7740" w14:textId="77777777" w:rsidR="00E2740E" w:rsidRPr="00A1115A" w:rsidRDefault="00E2740E" w:rsidP="00E54B8B">
            <w:pPr>
              <w:pStyle w:val="TAC"/>
              <w:rPr>
                <w:rFonts w:eastAsia="Yu Mincho"/>
              </w:rPr>
            </w:pPr>
          </w:p>
        </w:tc>
      </w:tr>
      <w:tr w:rsidR="00E2740E" w:rsidRPr="00A1115A" w14:paraId="1E0A521B" w14:textId="77777777" w:rsidTr="00E54B8B">
        <w:trPr>
          <w:jc w:val="center"/>
        </w:trPr>
        <w:tc>
          <w:tcPr>
            <w:tcW w:w="707" w:type="dxa"/>
            <w:tcBorders>
              <w:top w:val="nil"/>
              <w:bottom w:val="nil"/>
            </w:tcBorders>
            <w:shd w:val="clear" w:color="auto" w:fill="auto"/>
            <w:tcMar>
              <w:left w:w="28" w:type="dxa"/>
              <w:right w:w="28" w:type="dxa"/>
            </w:tcMar>
            <w:vAlign w:val="center"/>
          </w:tcPr>
          <w:p w14:paraId="0E91394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4DFD40"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EF97882"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391019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1CF7137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4DB3723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7831464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560EDC7" w14:textId="77777777" w:rsidR="00E2740E" w:rsidRPr="00A1115A" w:rsidRDefault="00E2740E" w:rsidP="00E54B8B">
            <w:pPr>
              <w:pStyle w:val="TAC"/>
              <w:rPr>
                <w:rFonts w:eastAsia="Yu Mincho"/>
              </w:rPr>
            </w:pPr>
            <w:r>
              <w:rPr>
                <w:rFonts w:eastAsia="Yu Mincho"/>
              </w:rPr>
              <w:t>30</w:t>
            </w:r>
          </w:p>
        </w:tc>
        <w:tc>
          <w:tcPr>
            <w:tcW w:w="709" w:type="dxa"/>
          </w:tcPr>
          <w:p w14:paraId="428EADC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6ACA35F" w14:textId="77777777" w:rsidR="00E2740E" w:rsidRPr="00A1115A" w:rsidRDefault="00E2740E" w:rsidP="00E54B8B">
            <w:pPr>
              <w:pStyle w:val="TAC"/>
              <w:rPr>
                <w:rFonts w:eastAsia="Yu Mincho"/>
              </w:rPr>
            </w:pPr>
            <w:r>
              <w:rPr>
                <w:rFonts w:eastAsia="Yu Mincho"/>
              </w:rPr>
              <w:t>40</w:t>
            </w:r>
          </w:p>
        </w:tc>
        <w:tc>
          <w:tcPr>
            <w:tcW w:w="709" w:type="dxa"/>
          </w:tcPr>
          <w:p w14:paraId="580460AE" w14:textId="77777777" w:rsidR="00E2740E" w:rsidRPr="00A1115A" w:rsidRDefault="00E2740E" w:rsidP="00E54B8B">
            <w:pPr>
              <w:pStyle w:val="TAC"/>
              <w:rPr>
                <w:rFonts w:eastAsia="Yu Mincho"/>
              </w:rPr>
            </w:pPr>
          </w:p>
        </w:tc>
        <w:tc>
          <w:tcPr>
            <w:tcW w:w="709" w:type="dxa"/>
            <w:tcMar>
              <w:left w:w="28" w:type="dxa"/>
              <w:right w:w="28" w:type="dxa"/>
            </w:tcMar>
          </w:tcPr>
          <w:p w14:paraId="3AFDE614" w14:textId="77777777" w:rsidR="00E2740E" w:rsidRPr="00A1115A" w:rsidRDefault="00E2740E" w:rsidP="00E54B8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9705233" w14:textId="77777777" w:rsidR="00E2740E" w:rsidRPr="00A1115A" w:rsidRDefault="00E2740E" w:rsidP="00E54B8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50E4C90" w14:textId="77777777" w:rsidR="00E2740E" w:rsidRPr="00A1115A" w:rsidRDefault="00E2740E" w:rsidP="00E54B8B">
            <w:pPr>
              <w:pStyle w:val="TAC"/>
            </w:pPr>
            <w:r>
              <w:t>70</w:t>
            </w:r>
            <w:r w:rsidRPr="00A1115A">
              <w:rPr>
                <w:vertAlign w:val="superscript"/>
              </w:rPr>
              <w:t>6</w:t>
            </w:r>
          </w:p>
        </w:tc>
        <w:tc>
          <w:tcPr>
            <w:tcW w:w="567" w:type="dxa"/>
            <w:tcMar>
              <w:left w:w="28" w:type="dxa"/>
              <w:right w:w="28" w:type="dxa"/>
            </w:tcMar>
          </w:tcPr>
          <w:p w14:paraId="309C0894"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D01EE8E"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E29A0CA" w14:textId="77777777" w:rsidR="00E2740E" w:rsidRPr="00A1115A" w:rsidRDefault="00E2740E" w:rsidP="00E54B8B">
            <w:pPr>
              <w:pStyle w:val="TAC"/>
              <w:rPr>
                <w:rFonts w:eastAsia="Yu Mincho"/>
              </w:rPr>
            </w:pPr>
            <w:r>
              <w:rPr>
                <w:rFonts w:eastAsia="Yu Mincho"/>
              </w:rPr>
              <w:t>100</w:t>
            </w:r>
            <w:r w:rsidRPr="00A1115A">
              <w:rPr>
                <w:rFonts w:eastAsia="Yu Mincho"/>
                <w:vertAlign w:val="superscript"/>
              </w:rPr>
              <w:t>6</w:t>
            </w:r>
          </w:p>
        </w:tc>
      </w:tr>
      <w:tr w:rsidR="00E2740E" w:rsidRPr="00A1115A" w14:paraId="6A55EAB6"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CFC9ED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26761F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63255CB3"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2B622C6D"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704F0C90"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3A1EEA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164CED0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02D40FE" w14:textId="77777777" w:rsidR="00E2740E" w:rsidRPr="00A1115A" w:rsidRDefault="00E2740E" w:rsidP="00E54B8B">
            <w:pPr>
              <w:pStyle w:val="TAC"/>
              <w:rPr>
                <w:rFonts w:eastAsia="Yu Mincho"/>
              </w:rPr>
            </w:pPr>
            <w:r>
              <w:rPr>
                <w:rFonts w:eastAsia="Yu Mincho"/>
              </w:rPr>
              <w:t>30</w:t>
            </w:r>
          </w:p>
        </w:tc>
        <w:tc>
          <w:tcPr>
            <w:tcW w:w="709" w:type="dxa"/>
          </w:tcPr>
          <w:p w14:paraId="03230CE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2B25EA4" w14:textId="77777777" w:rsidR="00E2740E" w:rsidRPr="00A1115A" w:rsidRDefault="00E2740E" w:rsidP="00E54B8B">
            <w:pPr>
              <w:pStyle w:val="TAC"/>
              <w:rPr>
                <w:rFonts w:eastAsia="Yu Mincho"/>
              </w:rPr>
            </w:pPr>
            <w:r>
              <w:rPr>
                <w:rFonts w:eastAsia="Yu Mincho"/>
              </w:rPr>
              <w:t>40</w:t>
            </w:r>
          </w:p>
        </w:tc>
        <w:tc>
          <w:tcPr>
            <w:tcW w:w="709" w:type="dxa"/>
          </w:tcPr>
          <w:p w14:paraId="3FE5B54A" w14:textId="77777777" w:rsidR="00E2740E" w:rsidRPr="00A1115A" w:rsidRDefault="00E2740E" w:rsidP="00E54B8B">
            <w:pPr>
              <w:pStyle w:val="TAC"/>
              <w:rPr>
                <w:rFonts w:eastAsia="Yu Mincho"/>
              </w:rPr>
            </w:pPr>
          </w:p>
        </w:tc>
        <w:tc>
          <w:tcPr>
            <w:tcW w:w="709" w:type="dxa"/>
            <w:tcMar>
              <w:left w:w="28" w:type="dxa"/>
              <w:right w:w="28" w:type="dxa"/>
            </w:tcMar>
          </w:tcPr>
          <w:p w14:paraId="6A689E17" w14:textId="77777777" w:rsidR="00E2740E" w:rsidRPr="00A1115A" w:rsidRDefault="00E2740E" w:rsidP="00E54B8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A85B9C3" w14:textId="77777777" w:rsidR="00E2740E" w:rsidRPr="00A1115A" w:rsidRDefault="00E2740E" w:rsidP="00E54B8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7344CC7" w14:textId="77777777" w:rsidR="00E2740E" w:rsidRPr="00A1115A" w:rsidRDefault="00E2740E" w:rsidP="00E54B8B">
            <w:pPr>
              <w:pStyle w:val="TAC"/>
            </w:pPr>
            <w:r>
              <w:t>70</w:t>
            </w:r>
            <w:r w:rsidRPr="00A1115A">
              <w:rPr>
                <w:vertAlign w:val="superscript"/>
              </w:rPr>
              <w:t>6</w:t>
            </w:r>
          </w:p>
        </w:tc>
        <w:tc>
          <w:tcPr>
            <w:tcW w:w="567" w:type="dxa"/>
            <w:tcMar>
              <w:left w:w="28" w:type="dxa"/>
              <w:right w:w="28" w:type="dxa"/>
            </w:tcMar>
          </w:tcPr>
          <w:p w14:paraId="7C722716"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2526B0E"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EE1DFDC" w14:textId="77777777" w:rsidR="00E2740E" w:rsidRPr="00A1115A" w:rsidRDefault="00E2740E" w:rsidP="00E54B8B">
            <w:pPr>
              <w:pStyle w:val="TAC"/>
              <w:rPr>
                <w:rFonts w:eastAsia="Yu Mincho"/>
              </w:rPr>
            </w:pPr>
            <w:r>
              <w:rPr>
                <w:rFonts w:eastAsia="Yu Mincho"/>
              </w:rPr>
              <w:t>100</w:t>
            </w:r>
            <w:r w:rsidRPr="00A1115A">
              <w:rPr>
                <w:rFonts w:eastAsia="Yu Mincho"/>
                <w:vertAlign w:val="superscript"/>
              </w:rPr>
              <w:t>6</w:t>
            </w:r>
          </w:p>
        </w:tc>
      </w:tr>
      <w:tr w:rsidR="00E2740E" w:rsidRPr="00A1115A" w14:paraId="791D7590" w14:textId="77777777" w:rsidTr="00E54B8B">
        <w:trPr>
          <w:jc w:val="center"/>
        </w:trPr>
        <w:tc>
          <w:tcPr>
            <w:tcW w:w="707" w:type="dxa"/>
            <w:tcBorders>
              <w:bottom w:val="nil"/>
            </w:tcBorders>
            <w:shd w:val="clear" w:color="auto" w:fill="auto"/>
            <w:tcMar>
              <w:left w:w="28" w:type="dxa"/>
              <w:right w:w="28" w:type="dxa"/>
            </w:tcMar>
            <w:vAlign w:val="center"/>
          </w:tcPr>
          <w:p w14:paraId="7D1A489E" w14:textId="77777777" w:rsidR="00E2740E" w:rsidRPr="00A1115A" w:rsidRDefault="00E2740E" w:rsidP="00E54B8B">
            <w:pPr>
              <w:pStyle w:val="TAC"/>
              <w:keepNext w:val="0"/>
              <w:rPr>
                <w:rFonts w:eastAsia="Yu Mincho"/>
              </w:rPr>
            </w:pPr>
            <w:r w:rsidRPr="00A1115A">
              <w:rPr>
                <w:rFonts w:eastAsia="Yu Mincho"/>
              </w:rPr>
              <w:t>n50</w:t>
            </w:r>
          </w:p>
        </w:tc>
        <w:tc>
          <w:tcPr>
            <w:tcW w:w="709" w:type="dxa"/>
            <w:tcMar>
              <w:left w:w="28" w:type="dxa"/>
              <w:right w:w="28" w:type="dxa"/>
            </w:tcMar>
            <w:vAlign w:val="center"/>
          </w:tcPr>
          <w:p w14:paraId="7460C2F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3F2386F8" w14:textId="77777777" w:rsidR="00E2740E" w:rsidRPr="00A1115A" w:rsidRDefault="00E2740E" w:rsidP="00E54B8B">
            <w:pPr>
              <w:pStyle w:val="TAC"/>
              <w:rPr>
                <w:rFonts w:eastAsia="Yu Mincho"/>
              </w:rPr>
            </w:pPr>
            <w:r>
              <w:t>5</w:t>
            </w:r>
            <w:r w:rsidRPr="00A1115A">
              <w:rPr>
                <w:vertAlign w:val="superscript"/>
              </w:rPr>
              <w:t>9</w:t>
            </w:r>
          </w:p>
        </w:tc>
        <w:tc>
          <w:tcPr>
            <w:tcW w:w="637" w:type="dxa"/>
            <w:tcMar>
              <w:left w:w="28" w:type="dxa"/>
              <w:right w:w="28" w:type="dxa"/>
            </w:tcMar>
            <w:vAlign w:val="center"/>
          </w:tcPr>
          <w:p w14:paraId="50FDB5D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303568C6"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0C0136D8"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5A1B7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8157B02" w14:textId="77777777" w:rsidR="00E2740E" w:rsidRPr="00A1115A" w:rsidRDefault="00E2740E" w:rsidP="00E54B8B">
            <w:pPr>
              <w:pStyle w:val="TAC"/>
              <w:rPr>
                <w:rFonts w:eastAsia="Yu Mincho"/>
              </w:rPr>
            </w:pPr>
            <w:r>
              <w:rPr>
                <w:rFonts w:eastAsia="Yu Mincho"/>
              </w:rPr>
              <w:t>30</w:t>
            </w:r>
          </w:p>
        </w:tc>
        <w:tc>
          <w:tcPr>
            <w:tcW w:w="709" w:type="dxa"/>
            <w:vAlign w:val="center"/>
          </w:tcPr>
          <w:p w14:paraId="7B1CCA66" w14:textId="77777777" w:rsidR="00E2740E" w:rsidRDefault="00E2740E" w:rsidP="00E54B8B">
            <w:pPr>
              <w:pStyle w:val="TAC"/>
            </w:pPr>
          </w:p>
        </w:tc>
        <w:tc>
          <w:tcPr>
            <w:tcW w:w="709" w:type="dxa"/>
            <w:tcMar>
              <w:left w:w="28" w:type="dxa"/>
              <w:right w:w="28" w:type="dxa"/>
            </w:tcMar>
            <w:vAlign w:val="center"/>
          </w:tcPr>
          <w:p w14:paraId="1A8DA09F" w14:textId="77777777" w:rsidR="00E2740E" w:rsidRPr="00A1115A" w:rsidRDefault="00E2740E" w:rsidP="00E54B8B">
            <w:pPr>
              <w:pStyle w:val="TAC"/>
              <w:rPr>
                <w:rFonts w:eastAsia="Yu Mincho"/>
              </w:rPr>
            </w:pPr>
            <w:r>
              <w:rPr>
                <w:rFonts w:eastAsia="Yu Mincho"/>
              </w:rPr>
              <w:t>40</w:t>
            </w:r>
          </w:p>
        </w:tc>
        <w:tc>
          <w:tcPr>
            <w:tcW w:w="709" w:type="dxa"/>
            <w:vAlign w:val="center"/>
          </w:tcPr>
          <w:p w14:paraId="4657A71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BB1E118"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621510FC" w14:textId="77777777" w:rsidR="00E2740E" w:rsidRPr="00A1115A" w:rsidRDefault="00E2740E" w:rsidP="00E54B8B">
            <w:pPr>
              <w:pStyle w:val="TAC"/>
              <w:rPr>
                <w:rFonts w:eastAsia="Yu Mincho"/>
              </w:rPr>
            </w:pPr>
          </w:p>
        </w:tc>
        <w:tc>
          <w:tcPr>
            <w:tcW w:w="709" w:type="dxa"/>
            <w:tcMar>
              <w:left w:w="28" w:type="dxa"/>
              <w:right w:w="28" w:type="dxa"/>
            </w:tcMar>
          </w:tcPr>
          <w:p w14:paraId="5D39876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0BB3C4" w14:textId="77777777" w:rsidR="00E2740E" w:rsidRPr="00A1115A" w:rsidRDefault="00E2740E" w:rsidP="00E54B8B">
            <w:pPr>
              <w:pStyle w:val="TAC"/>
              <w:rPr>
                <w:rFonts w:eastAsia="Yu Mincho"/>
              </w:rPr>
            </w:pPr>
          </w:p>
        </w:tc>
        <w:tc>
          <w:tcPr>
            <w:tcW w:w="628" w:type="dxa"/>
            <w:tcMar>
              <w:left w:w="28" w:type="dxa"/>
              <w:right w:w="28" w:type="dxa"/>
            </w:tcMar>
          </w:tcPr>
          <w:p w14:paraId="72FC0E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ACB6CE5" w14:textId="77777777" w:rsidR="00E2740E" w:rsidRPr="00A1115A" w:rsidRDefault="00E2740E" w:rsidP="00E54B8B">
            <w:pPr>
              <w:pStyle w:val="TAC"/>
              <w:rPr>
                <w:rFonts w:eastAsia="Yu Mincho"/>
              </w:rPr>
            </w:pPr>
          </w:p>
        </w:tc>
      </w:tr>
      <w:tr w:rsidR="00E2740E" w:rsidRPr="00A1115A" w14:paraId="2BE2D690" w14:textId="77777777" w:rsidTr="00E54B8B">
        <w:trPr>
          <w:jc w:val="center"/>
        </w:trPr>
        <w:tc>
          <w:tcPr>
            <w:tcW w:w="707" w:type="dxa"/>
            <w:tcBorders>
              <w:top w:val="nil"/>
              <w:bottom w:val="nil"/>
            </w:tcBorders>
            <w:shd w:val="clear" w:color="auto" w:fill="auto"/>
            <w:tcMar>
              <w:left w:w="28" w:type="dxa"/>
              <w:right w:w="28" w:type="dxa"/>
            </w:tcMar>
            <w:vAlign w:val="center"/>
          </w:tcPr>
          <w:p w14:paraId="7A34167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B4F98F2"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7AB462A" w14:textId="77777777" w:rsidR="00E2740E" w:rsidRPr="00A1115A" w:rsidRDefault="00E2740E" w:rsidP="00E54B8B">
            <w:pPr>
              <w:pStyle w:val="TAC"/>
              <w:rPr>
                <w:rFonts w:eastAsia="Yu Mincho"/>
              </w:rPr>
            </w:pPr>
          </w:p>
        </w:tc>
        <w:tc>
          <w:tcPr>
            <w:tcW w:w="637" w:type="dxa"/>
            <w:tcMar>
              <w:left w:w="28" w:type="dxa"/>
              <w:right w:w="28" w:type="dxa"/>
            </w:tcMar>
          </w:tcPr>
          <w:p w14:paraId="00AFB9B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tcPr>
          <w:p w14:paraId="7073554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tcPr>
          <w:p w14:paraId="139C45F1"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D33DAD5" w14:textId="77777777" w:rsidR="00E2740E" w:rsidRPr="00A1115A" w:rsidRDefault="00E2740E" w:rsidP="00E54B8B">
            <w:pPr>
              <w:pStyle w:val="TAC"/>
              <w:rPr>
                <w:rFonts w:eastAsia="Yu Mincho"/>
              </w:rPr>
            </w:pPr>
          </w:p>
        </w:tc>
        <w:tc>
          <w:tcPr>
            <w:tcW w:w="567" w:type="dxa"/>
            <w:tcMar>
              <w:left w:w="28" w:type="dxa"/>
              <w:right w:w="28" w:type="dxa"/>
            </w:tcMar>
          </w:tcPr>
          <w:p w14:paraId="795F04A0" w14:textId="77777777" w:rsidR="00E2740E" w:rsidRPr="00A1115A" w:rsidRDefault="00E2740E" w:rsidP="00E54B8B">
            <w:pPr>
              <w:pStyle w:val="TAC"/>
              <w:rPr>
                <w:rFonts w:eastAsia="Yu Mincho"/>
              </w:rPr>
            </w:pPr>
            <w:r>
              <w:rPr>
                <w:rFonts w:eastAsia="Yu Mincho"/>
              </w:rPr>
              <w:t>30</w:t>
            </w:r>
          </w:p>
        </w:tc>
        <w:tc>
          <w:tcPr>
            <w:tcW w:w="709" w:type="dxa"/>
          </w:tcPr>
          <w:p w14:paraId="4D417A04" w14:textId="77777777" w:rsidR="00E2740E" w:rsidRDefault="00E2740E" w:rsidP="00E54B8B">
            <w:pPr>
              <w:pStyle w:val="TAC"/>
            </w:pPr>
          </w:p>
        </w:tc>
        <w:tc>
          <w:tcPr>
            <w:tcW w:w="709" w:type="dxa"/>
            <w:tcMar>
              <w:left w:w="28" w:type="dxa"/>
              <w:right w:w="28" w:type="dxa"/>
            </w:tcMar>
          </w:tcPr>
          <w:p w14:paraId="63F2CA16" w14:textId="77777777" w:rsidR="00E2740E" w:rsidRPr="00A1115A" w:rsidRDefault="00E2740E" w:rsidP="00E54B8B">
            <w:pPr>
              <w:pStyle w:val="TAC"/>
              <w:rPr>
                <w:rFonts w:eastAsia="Yu Mincho"/>
              </w:rPr>
            </w:pPr>
            <w:r>
              <w:rPr>
                <w:rFonts w:eastAsia="Yu Mincho"/>
              </w:rPr>
              <w:t>40</w:t>
            </w:r>
          </w:p>
        </w:tc>
        <w:tc>
          <w:tcPr>
            <w:tcW w:w="709" w:type="dxa"/>
            <w:vAlign w:val="center"/>
          </w:tcPr>
          <w:p w14:paraId="743F97A3" w14:textId="77777777" w:rsidR="00E2740E" w:rsidRPr="00A1115A" w:rsidRDefault="00E2740E" w:rsidP="00E54B8B">
            <w:pPr>
              <w:pStyle w:val="TAC"/>
              <w:rPr>
                <w:rFonts w:eastAsia="Yu Mincho"/>
              </w:rPr>
            </w:pPr>
          </w:p>
        </w:tc>
        <w:tc>
          <w:tcPr>
            <w:tcW w:w="709" w:type="dxa"/>
            <w:tcMar>
              <w:left w:w="28" w:type="dxa"/>
              <w:right w:w="28" w:type="dxa"/>
            </w:tcMar>
          </w:tcPr>
          <w:p w14:paraId="46A94CC3"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67F2BB1D"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6601456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D0D357"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B4896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AC89401" w14:textId="77777777" w:rsidR="00E2740E" w:rsidRPr="00A1115A" w:rsidRDefault="00E2740E" w:rsidP="00E54B8B">
            <w:pPr>
              <w:pStyle w:val="TAC"/>
              <w:rPr>
                <w:rFonts w:eastAsia="Yu Mincho"/>
              </w:rPr>
            </w:pPr>
          </w:p>
        </w:tc>
      </w:tr>
      <w:tr w:rsidR="00E2740E" w:rsidRPr="00A1115A" w14:paraId="362816A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84E10E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5EA54E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9C8724C"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9D5868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F97D139"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5E42572A"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216CFD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02FF599" w14:textId="77777777" w:rsidR="00E2740E" w:rsidRPr="00A1115A" w:rsidRDefault="00E2740E" w:rsidP="00E54B8B">
            <w:pPr>
              <w:pStyle w:val="TAC"/>
              <w:rPr>
                <w:rFonts w:eastAsia="Yu Mincho"/>
              </w:rPr>
            </w:pPr>
            <w:r>
              <w:rPr>
                <w:rFonts w:eastAsia="Yu Mincho"/>
              </w:rPr>
              <w:t>30</w:t>
            </w:r>
          </w:p>
        </w:tc>
        <w:tc>
          <w:tcPr>
            <w:tcW w:w="709" w:type="dxa"/>
            <w:vAlign w:val="center"/>
          </w:tcPr>
          <w:p w14:paraId="3AEDB28B" w14:textId="77777777" w:rsidR="00E2740E" w:rsidRDefault="00E2740E" w:rsidP="00E54B8B">
            <w:pPr>
              <w:pStyle w:val="TAC"/>
            </w:pPr>
          </w:p>
        </w:tc>
        <w:tc>
          <w:tcPr>
            <w:tcW w:w="709" w:type="dxa"/>
            <w:tcMar>
              <w:left w:w="28" w:type="dxa"/>
              <w:right w:w="28" w:type="dxa"/>
            </w:tcMar>
            <w:vAlign w:val="center"/>
          </w:tcPr>
          <w:p w14:paraId="4BE74EAB" w14:textId="77777777" w:rsidR="00E2740E" w:rsidRPr="00A1115A" w:rsidRDefault="00E2740E" w:rsidP="00E54B8B">
            <w:pPr>
              <w:pStyle w:val="TAC"/>
              <w:rPr>
                <w:rFonts w:eastAsia="Yu Mincho"/>
              </w:rPr>
            </w:pPr>
            <w:r>
              <w:rPr>
                <w:rFonts w:eastAsia="Yu Mincho"/>
              </w:rPr>
              <w:t>40</w:t>
            </w:r>
          </w:p>
        </w:tc>
        <w:tc>
          <w:tcPr>
            <w:tcW w:w="709" w:type="dxa"/>
            <w:vAlign w:val="center"/>
          </w:tcPr>
          <w:p w14:paraId="03C1DD9A"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F5F0A81"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3C22BB20"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1B71805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542DB0"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469B4B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646D362" w14:textId="77777777" w:rsidR="00E2740E" w:rsidRPr="00A1115A" w:rsidRDefault="00E2740E" w:rsidP="00E54B8B">
            <w:pPr>
              <w:pStyle w:val="TAC"/>
              <w:rPr>
                <w:rFonts w:eastAsia="Yu Mincho"/>
              </w:rPr>
            </w:pPr>
          </w:p>
        </w:tc>
      </w:tr>
      <w:tr w:rsidR="00E2740E" w:rsidRPr="00A1115A" w14:paraId="01BB1579" w14:textId="77777777" w:rsidTr="00E54B8B">
        <w:trPr>
          <w:jc w:val="center"/>
        </w:trPr>
        <w:tc>
          <w:tcPr>
            <w:tcW w:w="707" w:type="dxa"/>
            <w:tcBorders>
              <w:bottom w:val="nil"/>
            </w:tcBorders>
            <w:shd w:val="clear" w:color="auto" w:fill="auto"/>
            <w:tcMar>
              <w:left w:w="28" w:type="dxa"/>
              <w:right w:w="28" w:type="dxa"/>
            </w:tcMar>
            <w:vAlign w:val="center"/>
            <w:hideMark/>
          </w:tcPr>
          <w:p w14:paraId="3AFA5D36" w14:textId="77777777" w:rsidR="00E2740E" w:rsidRPr="00A1115A" w:rsidRDefault="00E2740E" w:rsidP="00E54B8B">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1D6B83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1565B00F"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791FEB04"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5887E1CD"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FEE5E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A467DF" w14:textId="77777777" w:rsidR="00E2740E" w:rsidRPr="00A1115A" w:rsidRDefault="00E2740E" w:rsidP="00E54B8B">
            <w:pPr>
              <w:pStyle w:val="TAC"/>
              <w:rPr>
                <w:rFonts w:eastAsia="Yu Mincho"/>
              </w:rPr>
            </w:pPr>
          </w:p>
        </w:tc>
        <w:tc>
          <w:tcPr>
            <w:tcW w:w="567" w:type="dxa"/>
            <w:tcMar>
              <w:left w:w="28" w:type="dxa"/>
              <w:right w:w="28" w:type="dxa"/>
            </w:tcMar>
          </w:tcPr>
          <w:p w14:paraId="0C319CF9" w14:textId="77777777" w:rsidR="00E2740E" w:rsidRPr="00A1115A" w:rsidRDefault="00E2740E" w:rsidP="00E54B8B">
            <w:pPr>
              <w:pStyle w:val="TAC"/>
              <w:rPr>
                <w:rFonts w:eastAsia="Yu Mincho"/>
              </w:rPr>
            </w:pPr>
          </w:p>
        </w:tc>
        <w:tc>
          <w:tcPr>
            <w:tcW w:w="709" w:type="dxa"/>
            <w:vAlign w:val="center"/>
          </w:tcPr>
          <w:p w14:paraId="665FB07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0015498" w14:textId="77777777" w:rsidR="00E2740E" w:rsidRPr="00A1115A" w:rsidRDefault="00E2740E" w:rsidP="00E54B8B">
            <w:pPr>
              <w:pStyle w:val="TAC"/>
              <w:rPr>
                <w:rFonts w:eastAsia="Yu Mincho"/>
              </w:rPr>
            </w:pPr>
          </w:p>
        </w:tc>
        <w:tc>
          <w:tcPr>
            <w:tcW w:w="709" w:type="dxa"/>
            <w:vAlign w:val="center"/>
          </w:tcPr>
          <w:p w14:paraId="4E1707C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49194B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0020B44" w14:textId="77777777" w:rsidR="00E2740E" w:rsidRPr="00A1115A" w:rsidRDefault="00E2740E" w:rsidP="00E54B8B">
            <w:pPr>
              <w:pStyle w:val="TAC"/>
              <w:rPr>
                <w:rFonts w:eastAsia="Yu Mincho"/>
              </w:rPr>
            </w:pPr>
          </w:p>
        </w:tc>
        <w:tc>
          <w:tcPr>
            <w:tcW w:w="709" w:type="dxa"/>
            <w:tcMar>
              <w:left w:w="28" w:type="dxa"/>
              <w:right w:w="28" w:type="dxa"/>
            </w:tcMar>
          </w:tcPr>
          <w:p w14:paraId="2976F5B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3BC2D70" w14:textId="77777777" w:rsidR="00E2740E" w:rsidRPr="00A1115A" w:rsidRDefault="00E2740E" w:rsidP="00E54B8B">
            <w:pPr>
              <w:pStyle w:val="TAC"/>
              <w:rPr>
                <w:rFonts w:eastAsia="Yu Mincho"/>
              </w:rPr>
            </w:pPr>
          </w:p>
        </w:tc>
        <w:tc>
          <w:tcPr>
            <w:tcW w:w="628" w:type="dxa"/>
            <w:tcMar>
              <w:left w:w="28" w:type="dxa"/>
              <w:right w:w="28" w:type="dxa"/>
            </w:tcMar>
          </w:tcPr>
          <w:p w14:paraId="75280CF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C86FD96" w14:textId="77777777" w:rsidR="00E2740E" w:rsidRPr="00A1115A" w:rsidRDefault="00E2740E" w:rsidP="00E54B8B">
            <w:pPr>
              <w:pStyle w:val="TAC"/>
              <w:rPr>
                <w:rFonts w:eastAsia="Yu Mincho"/>
              </w:rPr>
            </w:pPr>
          </w:p>
        </w:tc>
      </w:tr>
      <w:tr w:rsidR="00E2740E" w:rsidRPr="00A1115A" w14:paraId="3DDD09D2"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01337C5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F3667C8"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55384162" w14:textId="77777777" w:rsidR="00E2740E" w:rsidRPr="00A1115A" w:rsidRDefault="00E2740E" w:rsidP="00E54B8B">
            <w:pPr>
              <w:pStyle w:val="TAC"/>
              <w:rPr>
                <w:rFonts w:eastAsia="Yu Mincho"/>
              </w:rPr>
            </w:pPr>
          </w:p>
        </w:tc>
        <w:tc>
          <w:tcPr>
            <w:tcW w:w="637" w:type="dxa"/>
            <w:tcMar>
              <w:left w:w="28" w:type="dxa"/>
              <w:right w:w="28" w:type="dxa"/>
            </w:tcMar>
          </w:tcPr>
          <w:p w14:paraId="6A314293"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7ED3EE3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2365EA7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7E11CF8" w14:textId="77777777" w:rsidR="00E2740E" w:rsidRPr="00A1115A" w:rsidRDefault="00E2740E" w:rsidP="00E54B8B">
            <w:pPr>
              <w:pStyle w:val="TAC"/>
              <w:rPr>
                <w:rFonts w:eastAsia="Yu Mincho"/>
              </w:rPr>
            </w:pPr>
          </w:p>
        </w:tc>
        <w:tc>
          <w:tcPr>
            <w:tcW w:w="567" w:type="dxa"/>
            <w:tcMar>
              <w:left w:w="28" w:type="dxa"/>
              <w:right w:w="28" w:type="dxa"/>
            </w:tcMar>
          </w:tcPr>
          <w:p w14:paraId="322116FC" w14:textId="77777777" w:rsidR="00E2740E" w:rsidRPr="00A1115A" w:rsidRDefault="00E2740E" w:rsidP="00E54B8B">
            <w:pPr>
              <w:pStyle w:val="TAC"/>
              <w:rPr>
                <w:rFonts w:eastAsia="Yu Mincho"/>
              </w:rPr>
            </w:pPr>
          </w:p>
        </w:tc>
        <w:tc>
          <w:tcPr>
            <w:tcW w:w="709" w:type="dxa"/>
            <w:vAlign w:val="center"/>
          </w:tcPr>
          <w:p w14:paraId="3A7B809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EFFE4F0" w14:textId="77777777" w:rsidR="00E2740E" w:rsidRPr="00A1115A" w:rsidRDefault="00E2740E" w:rsidP="00E54B8B">
            <w:pPr>
              <w:pStyle w:val="TAC"/>
              <w:rPr>
                <w:rFonts w:eastAsia="Yu Mincho"/>
              </w:rPr>
            </w:pPr>
          </w:p>
        </w:tc>
        <w:tc>
          <w:tcPr>
            <w:tcW w:w="709" w:type="dxa"/>
            <w:vAlign w:val="center"/>
          </w:tcPr>
          <w:p w14:paraId="29FE8FC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5DD73F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BB5D16C" w14:textId="77777777" w:rsidR="00E2740E" w:rsidRPr="00A1115A" w:rsidRDefault="00E2740E" w:rsidP="00E54B8B">
            <w:pPr>
              <w:pStyle w:val="TAC"/>
              <w:rPr>
                <w:rFonts w:eastAsia="Yu Mincho"/>
              </w:rPr>
            </w:pPr>
          </w:p>
        </w:tc>
        <w:tc>
          <w:tcPr>
            <w:tcW w:w="709" w:type="dxa"/>
            <w:tcMar>
              <w:left w:w="28" w:type="dxa"/>
              <w:right w:w="28" w:type="dxa"/>
            </w:tcMar>
          </w:tcPr>
          <w:p w14:paraId="492FF32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F8FED9E" w14:textId="77777777" w:rsidR="00E2740E" w:rsidRPr="00A1115A" w:rsidRDefault="00E2740E" w:rsidP="00E54B8B">
            <w:pPr>
              <w:pStyle w:val="TAC"/>
              <w:rPr>
                <w:rFonts w:eastAsia="Yu Mincho"/>
              </w:rPr>
            </w:pPr>
          </w:p>
        </w:tc>
        <w:tc>
          <w:tcPr>
            <w:tcW w:w="628" w:type="dxa"/>
            <w:tcMar>
              <w:left w:w="28" w:type="dxa"/>
              <w:right w:w="28" w:type="dxa"/>
            </w:tcMar>
          </w:tcPr>
          <w:p w14:paraId="5F9BA70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164AA10" w14:textId="77777777" w:rsidR="00E2740E" w:rsidRPr="00A1115A" w:rsidRDefault="00E2740E" w:rsidP="00E54B8B">
            <w:pPr>
              <w:pStyle w:val="TAC"/>
              <w:rPr>
                <w:rFonts w:eastAsia="Yu Mincho"/>
              </w:rPr>
            </w:pPr>
          </w:p>
        </w:tc>
      </w:tr>
      <w:tr w:rsidR="00E2740E" w:rsidRPr="00A1115A" w14:paraId="4AA1EF14"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63CE873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5273A15"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CEBE1F7"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0488C43"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4A399D69"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F58B26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C079BA" w14:textId="77777777" w:rsidR="00E2740E" w:rsidRPr="00A1115A" w:rsidRDefault="00E2740E" w:rsidP="00E54B8B">
            <w:pPr>
              <w:pStyle w:val="TAC"/>
              <w:rPr>
                <w:rFonts w:eastAsia="Yu Mincho"/>
              </w:rPr>
            </w:pPr>
          </w:p>
        </w:tc>
        <w:tc>
          <w:tcPr>
            <w:tcW w:w="567" w:type="dxa"/>
            <w:tcMar>
              <w:left w:w="28" w:type="dxa"/>
              <w:right w:w="28" w:type="dxa"/>
            </w:tcMar>
          </w:tcPr>
          <w:p w14:paraId="7B0A8E69" w14:textId="77777777" w:rsidR="00E2740E" w:rsidRPr="00A1115A" w:rsidRDefault="00E2740E" w:rsidP="00E54B8B">
            <w:pPr>
              <w:pStyle w:val="TAC"/>
              <w:rPr>
                <w:rFonts w:eastAsia="Yu Mincho"/>
              </w:rPr>
            </w:pPr>
          </w:p>
        </w:tc>
        <w:tc>
          <w:tcPr>
            <w:tcW w:w="709" w:type="dxa"/>
            <w:vAlign w:val="center"/>
          </w:tcPr>
          <w:p w14:paraId="5F065B0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1DF6315" w14:textId="77777777" w:rsidR="00E2740E" w:rsidRPr="00A1115A" w:rsidRDefault="00E2740E" w:rsidP="00E54B8B">
            <w:pPr>
              <w:pStyle w:val="TAC"/>
              <w:rPr>
                <w:rFonts w:eastAsia="Yu Mincho"/>
              </w:rPr>
            </w:pPr>
          </w:p>
        </w:tc>
        <w:tc>
          <w:tcPr>
            <w:tcW w:w="709" w:type="dxa"/>
            <w:vAlign w:val="center"/>
          </w:tcPr>
          <w:p w14:paraId="41E8C4F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9D820C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6D3F5E" w14:textId="77777777" w:rsidR="00E2740E" w:rsidRPr="00A1115A" w:rsidRDefault="00E2740E" w:rsidP="00E54B8B">
            <w:pPr>
              <w:pStyle w:val="TAC"/>
              <w:rPr>
                <w:rFonts w:eastAsia="Yu Mincho"/>
              </w:rPr>
            </w:pPr>
          </w:p>
        </w:tc>
        <w:tc>
          <w:tcPr>
            <w:tcW w:w="709" w:type="dxa"/>
            <w:tcMar>
              <w:left w:w="28" w:type="dxa"/>
              <w:right w:w="28" w:type="dxa"/>
            </w:tcMar>
          </w:tcPr>
          <w:p w14:paraId="6124B5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63B7C2" w14:textId="77777777" w:rsidR="00E2740E" w:rsidRPr="00A1115A" w:rsidRDefault="00E2740E" w:rsidP="00E54B8B">
            <w:pPr>
              <w:pStyle w:val="TAC"/>
              <w:rPr>
                <w:rFonts w:eastAsia="Yu Mincho"/>
              </w:rPr>
            </w:pPr>
          </w:p>
        </w:tc>
        <w:tc>
          <w:tcPr>
            <w:tcW w:w="628" w:type="dxa"/>
            <w:tcMar>
              <w:left w:w="28" w:type="dxa"/>
              <w:right w:w="28" w:type="dxa"/>
            </w:tcMar>
          </w:tcPr>
          <w:p w14:paraId="048D80F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39873DE" w14:textId="77777777" w:rsidR="00E2740E" w:rsidRPr="00A1115A" w:rsidRDefault="00E2740E" w:rsidP="00E54B8B">
            <w:pPr>
              <w:pStyle w:val="TAC"/>
              <w:rPr>
                <w:rFonts w:eastAsia="Yu Mincho"/>
              </w:rPr>
            </w:pPr>
          </w:p>
        </w:tc>
      </w:tr>
      <w:tr w:rsidR="00E2740E" w:rsidRPr="00A1115A" w14:paraId="4256147B" w14:textId="77777777" w:rsidTr="00E54B8B">
        <w:trPr>
          <w:jc w:val="center"/>
        </w:trPr>
        <w:tc>
          <w:tcPr>
            <w:tcW w:w="707" w:type="dxa"/>
            <w:tcBorders>
              <w:bottom w:val="nil"/>
            </w:tcBorders>
            <w:shd w:val="clear" w:color="auto" w:fill="auto"/>
            <w:tcMar>
              <w:left w:w="28" w:type="dxa"/>
              <w:right w:w="28" w:type="dxa"/>
            </w:tcMar>
            <w:vAlign w:val="center"/>
          </w:tcPr>
          <w:p w14:paraId="415DAD87" w14:textId="77777777" w:rsidR="00E2740E" w:rsidRPr="00A1115A" w:rsidRDefault="00E2740E" w:rsidP="00E54B8B">
            <w:pPr>
              <w:pStyle w:val="TAC"/>
              <w:keepNext w:val="0"/>
              <w:rPr>
                <w:rFonts w:eastAsia="Yu Mincho"/>
              </w:rPr>
            </w:pPr>
            <w:r w:rsidRPr="00A1115A">
              <w:rPr>
                <w:rFonts w:eastAsia="Yu Mincho"/>
              </w:rPr>
              <w:t>n53</w:t>
            </w:r>
          </w:p>
        </w:tc>
        <w:tc>
          <w:tcPr>
            <w:tcW w:w="709" w:type="dxa"/>
            <w:tcMar>
              <w:left w:w="28" w:type="dxa"/>
              <w:right w:w="28" w:type="dxa"/>
            </w:tcMar>
            <w:vAlign w:val="center"/>
          </w:tcPr>
          <w:p w14:paraId="41D6F70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6ECF78FE"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2861A3F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44DCA9D4"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06BF51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A673B6" w14:textId="77777777" w:rsidR="00E2740E" w:rsidRPr="00A1115A" w:rsidRDefault="00E2740E" w:rsidP="00E54B8B">
            <w:pPr>
              <w:pStyle w:val="TAC"/>
              <w:rPr>
                <w:rFonts w:eastAsia="Yu Mincho"/>
              </w:rPr>
            </w:pPr>
          </w:p>
        </w:tc>
        <w:tc>
          <w:tcPr>
            <w:tcW w:w="567" w:type="dxa"/>
            <w:tcMar>
              <w:left w:w="28" w:type="dxa"/>
              <w:right w:w="28" w:type="dxa"/>
            </w:tcMar>
          </w:tcPr>
          <w:p w14:paraId="14B1C65E" w14:textId="77777777" w:rsidR="00E2740E" w:rsidRPr="00A1115A" w:rsidRDefault="00E2740E" w:rsidP="00E54B8B">
            <w:pPr>
              <w:pStyle w:val="TAC"/>
              <w:rPr>
                <w:rFonts w:eastAsia="Yu Mincho"/>
              </w:rPr>
            </w:pPr>
          </w:p>
        </w:tc>
        <w:tc>
          <w:tcPr>
            <w:tcW w:w="709" w:type="dxa"/>
            <w:vAlign w:val="center"/>
          </w:tcPr>
          <w:p w14:paraId="0313AEF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52AD5CD" w14:textId="77777777" w:rsidR="00E2740E" w:rsidRPr="00A1115A" w:rsidRDefault="00E2740E" w:rsidP="00E54B8B">
            <w:pPr>
              <w:pStyle w:val="TAC"/>
              <w:rPr>
                <w:rFonts w:eastAsia="Yu Mincho"/>
              </w:rPr>
            </w:pPr>
          </w:p>
        </w:tc>
        <w:tc>
          <w:tcPr>
            <w:tcW w:w="709" w:type="dxa"/>
            <w:vAlign w:val="center"/>
          </w:tcPr>
          <w:p w14:paraId="7758DE2E" w14:textId="77777777" w:rsidR="00E2740E" w:rsidRPr="00A1115A" w:rsidRDefault="00E2740E" w:rsidP="00E54B8B">
            <w:pPr>
              <w:pStyle w:val="TAC"/>
              <w:rPr>
                <w:rFonts w:eastAsia="Yu Mincho"/>
              </w:rPr>
            </w:pPr>
          </w:p>
        </w:tc>
        <w:tc>
          <w:tcPr>
            <w:tcW w:w="709" w:type="dxa"/>
            <w:tcMar>
              <w:left w:w="28" w:type="dxa"/>
              <w:right w:w="28" w:type="dxa"/>
            </w:tcMar>
          </w:tcPr>
          <w:p w14:paraId="2750913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DF79E4" w14:textId="77777777" w:rsidR="00E2740E" w:rsidRPr="00A1115A" w:rsidRDefault="00E2740E" w:rsidP="00E54B8B">
            <w:pPr>
              <w:pStyle w:val="TAC"/>
              <w:rPr>
                <w:rFonts w:eastAsia="Yu Mincho"/>
              </w:rPr>
            </w:pPr>
          </w:p>
        </w:tc>
        <w:tc>
          <w:tcPr>
            <w:tcW w:w="709" w:type="dxa"/>
            <w:tcMar>
              <w:left w:w="28" w:type="dxa"/>
              <w:right w:w="28" w:type="dxa"/>
            </w:tcMar>
          </w:tcPr>
          <w:p w14:paraId="1053FF4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1757D19"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34CD8F0" w14:textId="77777777" w:rsidR="00E2740E" w:rsidRPr="00A1115A" w:rsidRDefault="00E2740E" w:rsidP="00E54B8B">
            <w:pPr>
              <w:pStyle w:val="TAC"/>
              <w:rPr>
                <w:rFonts w:eastAsia="Yu Mincho"/>
              </w:rPr>
            </w:pPr>
          </w:p>
        </w:tc>
        <w:tc>
          <w:tcPr>
            <w:tcW w:w="643" w:type="dxa"/>
            <w:tcMar>
              <w:left w:w="28" w:type="dxa"/>
              <w:right w:w="28" w:type="dxa"/>
            </w:tcMar>
          </w:tcPr>
          <w:p w14:paraId="062B3327" w14:textId="77777777" w:rsidR="00E2740E" w:rsidRPr="00A1115A" w:rsidRDefault="00E2740E" w:rsidP="00E54B8B">
            <w:pPr>
              <w:pStyle w:val="TAC"/>
              <w:rPr>
                <w:rFonts w:eastAsia="Yu Mincho"/>
              </w:rPr>
            </w:pPr>
          </w:p>
        </w:tc>
      </w:tr>
      <w:tr w:rsidR="00E2740E" w:rsidRPr="00A1115A" w14:paraId="6D998427" w14:textId="77777777" w:rsidTr="00E54B8B">
        <w:trPr>
          <w:jc w:val="center"/>
        </w:trPr>
        <w:tc>
          <w:tcPr>
            <w:tcW w:w="707" w:type="dxa"/>
            <w:tcBorders>
              <w:top w:val="nil"/>
              <w:bottom w:val="nil"/>
            </w:tcBorders>
            <w:shd w:val="clear" w:color="auto" w:fill="auto"/>
            <w:tcMar>
              <w:left w:w="28" w:type="dxa"/>
              <w:right w:w="28" w:type="dxa"/>
            </w:tcMar>
            <w:vAlign w:val="center"/>
          </w:tcPr>
          <w:p w14:paraId="7B5C827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70523C9"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B3A9DE1"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2C77BA1"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19DEC6DA"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27F5A3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AB57CC0" w14:textId="77777777" w:rsidR="00E2740E" w:rsidRPr="00A1115A" w:rsidRDefault="00E2740E" w:rsidP="00E54B8B">
            <w:pPr>
              <w:pStyle w:val="TAC"/>
              <w:rPr>
                <w:rFonts w:eastAsia="Yu Mincho"/>
              </w:rPr>
            </w:pPr>
          </w:p>
        </w:tc>
        <w:tc>
          <w:tcPr>
            <w:tcW w:w="567" w:type="dxa"/>
            <w:tcMar>
              <w:left w:w="28" w:type="dxa"/>
              <w:right w:w="28" w:type="dxa"/>
            </w:tcMar>
          </w:tcPr>
          <w:p w14:paraId="5F7F9A21" w14:textId="77777777" w:rsidR="00E2740E" w:rsidRPr="00A1115A" w:rsidRDefault="00E2740E" w:rsidP="00E54B8B">
            <w:pPr>
              <w:pStyle w:val="TAC"/>
              <w:rPr>
                <w:rFonts w:eastAsia="Yu Mincho"/>
              </w:rPr>
            </w:pPr>
          </w:p>
        </w:tc>
        <w:tc>
          <w:tcPr>
            <w:tcW w:w="709" w:type="dxa"/>
            <w:vAlign w:val="center"/>
          </w:tcPr>
          <w:p w14:paraId="3D48CFA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D5360E9" w14:textId="77777777" w:rsidR="00E2740E" w:rsidRPr="00A1115A" w:rsidRDefault="00E2740E" w:rsidP="00E54B8B">
            <w:pPr>
              <w:pStyle w:val="TAC"/>
              <w:rPr>
                <w:rFonts w:eastAsia="Yu Mincho"/>
              </w:rPr>
            </w:pPr>
          </w:p>
        </w:tc>
        <w:tc>
          <w:tcPr>
            <w:tcW w:w="709" w:type="dxa"/>
            <w:vAlign w:val="center"/>
          </w:tcPr>
          <w:p w14:paraId="72B98E4D" w14:textId="77777777" w:rsidR="00E2740E" w:rsidRPr="00A1115A" w:rsidRDefault="00E2740E" w:rsidP="00E54B8B">
            <w:pPr>
              <w:pStyle w:val="TAC"/>
              <w:rPr>
                <w:rFonts w:eastAsia="Yu Mincho"/>
              </w:rPr>
            </w:pPr>
          </w:p>
        </w:tc>
        <w:tc>
          <w:tcPr>
            <w:tcW w:w="709" w:type="dxa"/>
            <w:tcMar>
              <w:left w:w="28" w:type="dxa"/>
              <w:right w:w="28" w:type="dxa"/>
            </w:tcMar>
          </w:tcPr>
          <w:p w14:paraId="5395210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1FCEC0" w14:textId="77777777" w:rsidR="00E2740E" w:rsidRPr="00A1115A" w:rsidRDefault="00E2740E" w:rsidP="00E54B8B">
            <w:pPr>
              <w:pStyle w:val="TAC"/>
              <w:rPr>
                <w:rFonts w:eastAsia="Yu Mincho"/>
              </w:rPr>
            </w:pPr>
          </w:p>
        </w:tc>
        <w:tc>
          <w:tcPr>
            <w:tcW w:w="709" w:type="dxa"/>
            <w:tcMar>
              <w:left w:w="28" w:type="dxa"/>
              <w:right w:w="28" w:type="dxa"/>
            </w:tcMar>
          </w:tcPr>
          <w:p w14:paraId="2E4B55B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254A7E"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00A78FE8" w14:textId="77777777" w:rsidR="00E2740E" w:rsidRPr="00A1115A" w:rsidRDefault="00E2740E" w:rsidP="00E54B8B">
            <w:pPr>
              <w:pStyle w:val="TAC"/>
              <w:rPr>
                <w:rFonts w:eastAsia="Yu Mincho"/>
              </w:rPr>
            </w:pPr>
          </w:p>
        </w:tc>
        <w:tc>
          <w:tcPr>
            <w:tcW w:w="643" w:type="dxa"/>
            <w:tcMar>
              <w:left w:w="28" w:type="dxa"/>
              <w:right w:w="28" w:type="dxa"/>
            </w:tcMar>
          </w:tcPr>
          <w:p w14:paraId="37485960" w14:textId="77777777" w:rsidR="00E2740E" w:rsidRPr="00A1115A" w:rsidRDefault="00E2740E" w:rsidP="00E54B8B">
            <w:pPr>
              <w:pStyle w:val="TAC"/>
              <w:rPr>
                <w:rFonts w:eastAsia="Yu Mincho"/>
              </w:rPr>
            </w:pPr>
          </w:p>
        </w:tc>
      </w:tr>
      <w:tr w:rsidR="00E2740E" w:rsidRPr="00A1115A" w14:paraId="46E67D3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56FAE0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873FEB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4FF607D"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425631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9584937"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7AFDC29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41EB4C7" w14:textId="77777777" w:rsidR="00E2740E" w:rsidRPr="00A1115A" w:rsidRDefault="00E2740E" w:rsidP="00E54B8B">
            <w:pPr>
              <w:pStyle w:val="TAC"/>
              <w:rPr>
                <w:rFonts w:eastAsia="Yu Mincho"/>
              </w:rPr>
            </w:pPr>
          </w:p>
        </w:tc>
        <w:tc>
          <w:tcPr>
            <w:tcW w:w="567" w:type="dxa"/>
            <w:tcMar>
              <w:left w:w="28" w:type="dxa"/>
              <w:right w:w="28" w:type="dxa"/>
            </w:tcMar>
          </w:tcPr>
          <w:p w14:paraId="590A30CD" w14:textId="77777777" w:rsidR="00E2740E" w:rsidRPr="00A1115A" w:rsidRDefault="00E2740E" w:rsidP="00E54B8B">
            <w:pPr>
              <w:pStyle w:val="TAC"/>
              <w:rPr>
                <w:rFonts w:eastAsia="Yu Mincho"/>
              </w:rPr>
            </w:pPr>
          </w:p>
        </w:tc>
        <w:tc>
          <w:tcPr>
            <w:tcW w:w="709" w:type="dxa"/>
            <w:vAlign w:val="center"/>
          </w:tcPr>
          <w:p w14:paraId="76FF01B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FF189C5" w14:textId="77777777" w:rsidR="00E2740E" w:rsidRPr="00A1115A" w:rsidRDefault="00E2740E" w:rsidP="00E54B8B">
            <w:pPr>
              <w:pStyle w:val="TAC"/>
              <w:rPr>
                <w:rFonts w:eastAsia="Yu Mincho"/>
              </w:rPr>
            </w:pPr>
          </w:p>
        </w:tc>
        <w:tc>
          <w:tcPr>
            <w:tcW w:w="709" w:type="dxa"/>
            <w:vAlign w:val="center"/>
          </w:tcPr>
          <w:p w14:paraId="603F1EB6" w14:textId="77777777" w:rsidR="00E2740E" w:rsidRPr="00A1115A" w:rsidRDefault="00E2740E" w:rsidP="00E54B8B">
            <w:pPr>
              <w:pStyle w:val="TAC"/>
              <w:rPr>
                <w:rFonts w:eastAsia="Yu Mincho"/>
              </w:rPr>
            </w:pPr>
          </w:p>
        </w:tc>
        <w:tc>
          <w:tcPr>
            <w:tcW w:w="709" w:type="dxa"/>
            <w:tcMar>
              <w:left w:w="28" w:type="dxa"/>
              <w:right w:w="28" w:type="dxa"/>
            </w:tcMar>
          </w:tcPr>
          <w:p w14:paraId="708A054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9F97AD6" w14:textId="77777777" w:rsidR="00E2740E" w:rsidRPr="00A1115A" w:rsidRDefault="00E2740E" w:rsidP="00E54B8B">
            <w:pPr>
              <w:pStyle w:val="TAC"/>
              <w:rPr>
                <w:rFonts w:eastAsia="Yu Mincho"/>
              </w:rPr>
            </w:pPr>
          </w:p>
        </w:tc>
        <w:tc>
          <w:tcPr>
            <w:tcW w:w="709" w:type="dxa"/>
            <w:tcMar>
              <w:left w:w="28" w:type="dxa"/>
              <w:right w:w="28" w:type="dxa"/>
            </w:tcMar>
          </w:tcPr>
          <w:p w14:paraId="72EA62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C9CF82"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D2A763B" w14:textId="77777777" w:rsidR="00E2740E" w:rsidRPr="00A1115A" w:rsidRDefault="00E2740E" w:rsidP="00E54B8B">
            <w:pPr>
              <w:pStyle w:val="TAC"/>
              <w:rPr>
                <w:rFonts w:eastAsia="Yu Mincho"/>
              </w:rPr>
            </w:pPr>
          </w:p>
        </w:tc>
        <w:tc>
          <w:tcPr>
            <w:tcW w:w="643" w:type="dxa"/>
            <w:tcMar>
              <w:left w:w="28" w:type="dxa"/>
              <w:right w:w="28" w:type="dxa"/>
            </w:tcMar>
          </w:tcPr>
          <w:p w14:paraId="1106A4A1" w14:textId="77777777" w:rsidR="00E2740E" w:rsidRPr="00A1115A" w:rsidRDefault="00E2740E" w:rsidP="00E54B8B">
            <w:pPr>
              <w:pStyle w:val="TAC"/>
              <w:rPr>
                <w:rFonts w:eastAsia="Yu Mincho"/>
              </w:rPr>
            </w:pPr>
          </w:p>
        </w:tc>
      </w:tr>
      <w:tr w:rsidR="00E2740E" w:rsidRPr="00A1115A" w14:paraId="47213472" w14:textId="77777777" w:rsidTr="00E54B8B">
        <w:trPr>
          <w:jc w:val="center"/>
        </w:trPr>
        <w:tc>
          <w:tcPr>
            <w:tcW w:w="707" w:type="dxa"/>
            <w:tcBorders>
              <w:bottom w:val="nil"/>
            </w:tcBorders>
            <w:shd w:val="clear" w:color="auto" w:fill="auto"/>
            <w:tcMar>
              <w:left w:w="28" w:type="dxa"/>
              <w:right w:w="28" w:type="dxa"/>
            </w:tcMar>
            <w:vAlign w:val="center"/>
          </w:tcPr>
          <w:p w14:paraId="135F9BAD" w14:textId="77777777" w:rsidR="00E2740E" w:rsidRPr="00A1115A" w:rsidRDefault="00E2740E" w:rsidP="00E54B8B">
            <w:pPr>
              <w:pStyle w:val="TAC"/>
              <w:keepNext w:val="0"/>
              <w:rPr>
                <w:rFonts w:eastAsia="Yu Mincho"/>
              </w:rPr>
            </w:pPr>
            <w:r w:rsidRPr="00A1115A">
              <w:rPr>
                <w:rFonts w:eastAsia="Yu Mincho"/>
              </w:rPr>
              <w:t>n65</w:t>
            </w:r>
          </w:p>
        </w:tc>
        <w:tc>
          <w:tcPr>
            <w:tcW w:w="709" w:type="dxa"/>
            <w:tcMar>
              <w:left w:w="28" w:type="dxa"/>
              <w:right w:w="28" w:type="dxa"/>
            </w:tcMar>
            <w:vAlign w:val="center"/>
          </w:tcPr>
          <w:p w14:paraId="55E401C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27243503"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33127D25"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757D21A"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F240B3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4CFC3D5" w14:textId="77777777" w:rsidR="00E2740E" w:rsidRPr="00A1115A" w:rsidRDefault="00E2740E" w:rsidP="00E54B8B">
            <w:pPr>
              <w:pStyle w:val="TAC"/>
              <w:rPr>
                <w:rFonts w:eastAsia="Yu Mincho"/>
              </w:rPr>
            </w:pPr>
          </w:p>
        </w:tc>
        <w:tc>
          <w:tcPr>
            <w:tcW w:w="567" w:type="dxa"/>
            <w:tcMar>
              <w:left w:w="28" w:type="dxa"/>
              <w:right w:w="28" w:type="dxa"/>
            </w:tcMar>
          </w:tcPr>
          <w:p w14:paraId="01987D5A" w14:textId="77777777" w:rsidR="00E2740E" w:rsidRPr="00A1115A" w:rsidRDefault="00E2740E" w:rsidP="00E54B8B">
            <w:pPr>
              <w:pStyle w:val="TAC"/>
              <w:rPr>
                <w:rFonts w:eastAsia="Yu Mincho"/>
              </w:rPr>
            </w:pPr>
          </w:p>
        </w:tc>
        <w:tc>
          <w:tcPr>
            <w:tcW w:w="709" w:type="dxa"/>
            <w:vAlign w:val="center"/>
          </w:tcPr>
          <w:p w14:paraId="520D974C" w14:textId="77777777" w:rsidR="00E2740E" w:rsidRPr="00A1115A" w:rsidRDefault="00E2740E" w:rsidP="00E54B8B">
            <w:pPr>
              <w:pStyle w:val="TAC"/>
              <w:rPr>
                <w:rFonts w:eastAsia="Yu Mincho"/>
              </w:rPr>
            </w:pPr>
          </w:p>
        </w:tc>
        <w:tc>
          <w:tcPr>
            <w:tcW w:w="709" w:type="dxa"/>
            <w:tcMar>
              <w:left w:w="28" w:type="dxa"/>
              <w:right w:w="28" w:type="dxa"/>
            </w:tcMar>
          </w:tcPr>
          <w:p w14:paraId="6E7221E3" w14:textId="664F8FD0" w:rsidR="00E2740E" w:rsidRPr="00A1115A" w:rsidRDefault="00E2740E" w:rsidP="00E54B8B">
            <w:pPr>
              <w:pStyle w:val="TAC"/>
              <w:rPr>
                <w:rFonts w:eastAsia="Yu Mincho"/>
              </w:rPr>
            </w:pPr>
            <w:del w:id="20" w:author="James Wang" w:date="2021-11-09T15:14:00Z">
              <w:r w:rsidDel="005420D3">
                <w:delText>50</w:delText>
              </w:r>
            </w:del>
          </w:p>
        </w:tc>
        <w:tc>
          <w:tcPr>
            <w:tcW w:w="709" w:type="dxa"/>
            <w:vAlign w:val="center"/>
          </w:tcPr>
          <w:p w14:paraId="2B8B009F" w14:textId="77777777" w:rsidR="00E2740E" w:rsidRPr="00A1115A" w:rsidRDefault="00E2740E" w:rsidP="00E54B8B">
            <w:pPr>
              <w:pStyle w:val="TAC"/>
              <w:rPr>
                <w:rFonts w:eastAsia="Yu Mincho"/>
              </w:rPr>
            </w:pPr>
          </w:p>
        </w:tc>
        <w:tc>
          <w:tcPr>
            <w:tcW w:w="709" w:type="dxa"/>
            <w:tcMar>
              <w:left w:w="28" w:type="dxa"/>
              <w:right w:w="28" w:type="dxa"/>
            </w:tcMar>
          </w:tcPr>
          <w:p w14:paraId="0EA390AF" w14:textId="71413BE5" w:rsidR="00E2740E" w:rsidRPr="00A1115A" w:rsidRDefault="005420D3" w:rsidP="00E54B8B">
            <w:pPr>
              <w:pStyle w:val="TAC"/>
              <w:rPr>
                <w:rFonts w:eastAsia="Yu Mincho"/>
              </w:rPr>
            </w:pPr>
            <w:ins w:id="21" w:author="James Wang" w:date="2021-11-09T15:14:00Z">
              <w:r>
                <w:rPr>
                  <w:rFonts w:eastAsia="Yu Mincho"/>
                </w:rPr>
                <w:t>50</w:t>
              </w:r>
            </w:ins>
          </w:p>
        </w:tc>
        <w:tc>
          <w:tcPr>
            <w:tcW w:w="567" w:type="dxa"/>
            <w:tcMar>
              <w:left w:w="28" w:type="dxa"/>
              <w:right w:w="28" w:type="dxa"/>
            </w:tcMar>
            <w:vAlign w:val="center"/>
          </w:tcPr>
          <w:p w14:paraId="33F2308A" w14:textId="77777777" w:rsidR="00E2740E" w:rsidRPr="00A1115A" w:rsidRDefault="00E2740E" w:rsidP="00E54B8B">
            <w:pPr>
              <w:pStyle w:val="TAC"/>
              <w:rPr>
                <w:rFonts w:eastAsia="Yu Mincho"/>
              </w:rPr>
            </w:pPr>
          </w:p>
        </w:tc>
        <w:tc>
          <w:tcPr>
            <w:tcW w:w="709" w:type="dxa"/>
            <w:tcMar>
              <w:left w:w="28" w:type="dxa"/>
              <w:right w:w="28" w:type="dxa"/>
            </w:tcMar>
          </w:tcPr>
          <w:p w14:paraId="6D3CE2F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3DD0157"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0894324" w14:textId="77777777" w:rsidR="00E2740E" w:rsidRPr="00A1115A" w:rsidRDefault="00E2740E" w:rsidP="00E54B8B">
            <w:pPr>
              <w:pStyle w:val="TAC"/>
              <w:rPr>
                <w:rFonts w:eastAsia="Yu Mincho"/>
              </w:rPr>
            </w:pPr>
          </w:p>
        </w:tc>
        <w:tc>
          <w:tcPr>
            <w:tcW w:w="643" w:type="dxa"/>
            <w:tcMar>
              <w:left w:w="28" w:type="dxa"/>
              <w:right w:w="28" w:type="dxa"/>
            </w:tcMar>
          </w:tcPr>
          <w:p w14:paraId="0CE1A26F" w14:textId="77777777" w:rsidR="00E2740E" w:rsidRPr="00A1115A" w:rsidRDefault="00E2740E" w:rsidP="00E54B8B">
            <w:pPr>
              <w:pStyle w:val="TAC"/>
              <w:rPr>
                <w:rFonts w:eastAsia="Yu Mincho"/>
              </w:rPr>
            </w:pPr>
          </w:p>
        </w:tc>
      </w:tr>
      <w:tr w:rsidR="00E2740E" w:rsidRPr="00A1115A" w14:paraId="0ADDCEC0" w14:textId="77777777" w:rsidTr="00E54B8B">
        <w:trPr>
          <w:jc w:val="center"/>
        </w:trPr>
        <w:tc>
          <w:tcPr>
            <w:tcW w:w="707" w:type="dxa"/>
            <w:tcBorders>
              <w:top w:val="nil"/>
              <w:bottom w:val="nil"/>
            </w:tcBorders>
            <w:shd w:val="clear" w:color="auto" w:fill="auto"/>
            <w:tcMar>
              <w:left w:w="28" w:type="dxa"/>
              <w:right w:w="28" w:type="dxa"/>
            </w:tcMar>
            <w:vAlign w:val="center"/>
          </w:tcPr>
          <w:p w14:paraId="5FE5D52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F2E130E"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59DBF2C" w14:textId="77777777" w:rsidR="00E2740E" w:rsidRPr="00A1115A" w:rsidRDefault="00E2740E" w:rsidP="00E54B8B">
            <w:pPr>
              <w:pStyle w:val="TAC"/>
              <w:rPr>
                <w:rFonts w:eastAsia="Yu Mincho"/>
              </w:rPr>
            </w:pPr>
          </w:p>
        </w:tc>
        <w:tc>
          <w:tcPr>
            <w:tcW w:w="637" w:type="dxa"/>
            <w:tcMar>
              <w:left w:w="28" w:type="dxa"/>
              <w:right w:w="28" w:type="dxa"/>
            </w:tcMar>
          </w:tcPr>
          <w:p w14:paraId="3FBBF8F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949F611"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1571ACB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4FBA758" w14:textId="77777777" w:rsidR="00E2740E" w:rsidRPr="00A1115A" w:rsidRDefault="00E2740E" w:rsidP="00E54B8B">
            <w:pPr>
              <w:pStyle w:val="TAC"/>
              <w:rPr>
                <w:rFonts w:eastAsia="Yu Mincho"/>
              </w:rPr>
            </w:pPr>
          </w:p>
        </w:tc>
        <w:tc>
          <w:tcPr>
            <w:tcW w:w="567" w:type="dxa"/>
            <w:tcMar>
              <w:left w:w="28" w:type="dxa"/>
              <w:right w:w="28" w:type="dxa"/>
            </w:tcMar>
          </w:tcPr>
          <w:p w14:paraId="054FC406" w14:textId="77777777" w:rsidR="00E2740E" w:rsidRPr="00A1115A" w:rsidRDefault="00E2740E" w:rsidP="00E54B8B">
            <w:pPr>
              <w:pStyle w:val="TAC"/>
              <w:rPr>
                <w:rFonts w:eastAsia="Yu Mincho"/>
              </w:rPr>
            </w:pPr>
          </w:p>
        </w:tc>
        <w:tc>
          <w:tcPr>
            <w:tcW w:w="709" w:type="dxa"/>
            <w:vAlign w:val="center"/>
          </w:tcPr>
          <w:p w14:paraId="601FC09E" w14:textId="77777777" w:rsidR="00E2740E" w:rsidRPr="00A1115A" w:rsidRDefault="00E2740E" w:rsidP="00E54B8B">
            <w:pPr>
              <w:pStyle w:val="TAC"/>
              <w:rPr>
                <w:rFonts w:eastAsia="Yu Mincho"/>
              </w:rPr>
            </w:pPr>
          </w:p>
        </w:tc>
        <w:tc>
          <w:tcPr>
            <w:tcW w:w="709" w:type="dxa"/>
            <w:tcMar>
              <w:left w:w="28" w:type="dxa"/>
              <w:right w:w="28" w:type="dxa"/>
            </w:tcMar>
          </w:tcPr>
          <w:p w14:paraId="3D2D4E35" w14:textId="154D1B3F" w:rsidR="00E2740E" w:rsidRPr="00A1115A" w:rsidRDefault="00E2740E" w:rsidP="00E54B8B">
            <w:pPr>
              <w:pStyle w:val="TAC"/>
              <w:rPr>
                <w:rFonts w:eastAsia="Yu Mincho"/>
              </w:rPr>
            </w:pPr>
            <w:del w:id="22" w:author="James Wang" w:date="2021-11-09T15:14:00Z">
              <w:r w:rsidDel="005420D3">
                <w:delText>50</w:delText>
              </w:r>
            </w:del>
          </w:p>
        </w:tc>
        <w:tc>
          <w:tcPr>
            <w:tcW w:w="709" w:type="dxa"/>
            <w:vAlign w:val="center"/>
          </w:tcPr>
          <w:p w14:paraId="0E1E14CF" w14:textId="77777777" w:rsidR="00E2740E" w:rsidRPr="00A1115A" w:rsidRDefault="00E2740E" w:rsidP="00E54B8B">
            <w:pPr>
              <w:pStyle w:val="TAC"/>
              <w:rPr>
                <w:rFonts w:eastAsia="Yu Mincho"/>
              </w:rPr>
            </w:pPr>
          </w:p>
        </w:tc>
        <w:tc>
          <w:tcPr>
            <w:tcW w:w="709" w:type="dxa"/>
            <w:tcMar>
              <w:left w:w="28" w:type="dxa"/>
              <w:right w:w="28" w:type="dxa"/>
            </w:tcMar>
          </w:tcPr>
          <w:p w14:paraId="3310FC9A" w14:textId="1ACB17DC" w:rsidR="00E2740E" w:rsidRPr="00A1115A" w:rsidRDefault="005420D3" w:rsidP="00E54B8B">
            <w:pPr>
              <w:pStyle w:val="TAC"/>
              <w:rPr>
                <w:rFonts w:eastAsia="Yu Mincho"/>
              </w:rPr>
            </w:pPr>
            <w:ins w:id="23" w:author="James Wang" w:date="2021-11-09T15:14:00Z">
              <w:r>
                <w:rPr>
                  <w:rFonts w:eastAsia="Yu Mincho"/>
                </w:rPr>
                <w:t>50</w:t>
              </w:r>
            </w:ins>
          </w:p>
        </w:tc>
        <w:tc>
          <w:tcPr>
            <w:tcW w:w="567" w:type="dxa"/>
            <w:tcMar>
              <w:left w:w="28" w:type="dxa"/>
              <w:right w:w="28" w:type="dxa"/>
            </w:tcMar>
            <w:vAlign w:val="center"/>
          </w:tcPr>
          <w:p w14:paraId="2DB76AA6" w14:textId="77777777" w:rsidR="00E2740E" w:rsidRPr="00A1115A" w:rsidRDefault="00E2740E" w:rsidP="00E54B8B">
            <w:pPr>
              <w:pStyle w:val="TAC"/>
              <w:rPr>
                <w:rFonts w:eastAsia="Yu Mincho"/>
              </w:rPr>
            </w:pPr>
          </w:p>
        </w:tc>
        <w:tc>
          <w:tcPr>
            <w:tcW w:w="709" w:type="dxa"/>
            <w:tcMar>
              <w:left w:w="28" w:type="dxa"/>
              <w:right w:w="28" w:type="dxa"/>
            </w:tcMar>
          </w:tcPr>
          <w:p w14:paraId="70833F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63402C6"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445B5BA4" w14:textId="77777777" w:rsidR="00E2740E" w:rsidRPr="00A1115A" w:rsidRDefault="00E2740E" w:rsidP="00E54B8B">
            <w:pPr>
              <w:pStyle w:val="TAC"/>
              <w:rPr>
                <w:rFonts w:eastAsia="Yu Mincho"/>
              </w:rPr>
            </w:pPr>
          </w:p>
        </w:tc>
        <w:tc>
          <w:tcPr>
            <w:tcW w:w="643" w:type="dxa"/>
            <w:tcMar>
              <w:left w:w="28" w:type="dxa"/>
              <w:right w:w="28" w:type="dxa"/>
            </w:tcMar>
          </w:tcPr>
          <w:p w14:paraId="7FD78A33" w14:textId="77777777" w:rsidR="00E2740E" w:rsidRPr="00A1115A" w:rsidRDefault="00E2740E" w:rsidP="00E54B8B">
            <w:pPr>
              <w:pStyle w:val="TAC"/>
              <w:rPr>
                <w:rFonts w:eastAsia="Yu Mincho"/>
              </w:rPr>
            </w:pPr>
          </w:p>
        </w:tc>
      </w:tr>
      <w:tr w:rsidR="00E2740E" w:rsidRPr="00A1115A" w14:paraId="70143D57"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7A5157E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DA6A6BE"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D578EE2"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3112EF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0544BDA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392BD741"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1EDA590" w14:textId="77777777" w:rsidR="00E2740E" w:rsidRPr="00A1115A" w:rsidRDefault="00E2740E" w:rsidP="00E54B8B">
            <w:pPr>
              <w:pStyle w:val="TAC"/>
              <w:rPr>
                <w:rFonts w:eastAsia="Yu Mincho"/>
              </w:rPr>
            </w:pPr>
          </w:p>
        </w:tc>
        <w:tc>
          <w:tcPr>
            <w:tcW w:w="567" w:type="dxa"/>
            <w:tcMar>
              <w:left w:w="28" w:type="dxa"/>
              <w:right w:w="28" w:type="dxa"/>
            </w:tcMar>
          </w:tcPr>
          <w:p w14:paraId="74F5740E" w14:textId="77777777" w:rsidR="00E2740E" w:rsidRPr="00A1115A" w:rsidRDefault="00E2740E" w:rsidP="00E54B8B">
            <w:pPr>
              <w:pStyle w:val="TAC"/>
              <w:rPr>
                <w:rFonts w:eastAsia="Yu Mincho"/>
              </w:rPr>
            </w:pPr>
          </w:p>
        </w:tc>
        <w:tc>
          <w:tcPr>
            <w:tcW w:w="709" w:type="dxa"/>
            <w:vAlign w:val="center"/>
          </w:tcPr>
          <w:p w14:paraId="077228C3" w14:textId="77777777" w:rsidR="00E2740E" w:rsidRPr="00A1115A" w:rsidRDefault="00E2740E" w:rsidP="00E54B8B">
            <w:pPr>
              <w:pStyle w:val="TAC"/>
              <w:rPr>
                <w:rFonts w:eastAsia="Yu Mincho"/>
              </w:rPr>
            </w:pPr>
          </w:p>
        </w:tc>
        <w:tc>
          <w:tcPr>
            <w:tcW w:w="709" w:type="dxa"/>
            <w:tcMar>
              <w:left w:w="28" w:type="dxa"/>
              <w:right w:w="28" w:type="dxa"/>
            </w:tcMar>
          </w:tcPr>
          <w:p w14:paraId="41927511" w14:textId="4A1AFCF4" w:rsidR="00E2740E" w:rsidRPr="00A1115A" w:rsidRDefault="00E2740E" w:rsidP="00E54B8B">
            <w:pPr>
              <w:pStyle w:val="TAC"/>
              <w:rPr>
                <w:rFonts w:eastAsia="Yu Mincho"/>
              </w:rPr>
            </w:pPr>
            <w:del w:id="24" w:author="James Wang" w:date="2021-11-09T15:14:00Z">
              <w:r w:rsidDel="005420D3">
                <w:delText>50</w:delText>
              </w:r>
            </w:del>
          </w:p>
        </w:tc>
        <w:tc>
          <w:tcPr>
            <w:tcW w:w="709" w:type="dxa"/>
            <w:vAlign w:val="center"/>
          </w:tcPr>
          <w:p w14:paraId="2AA1D7CE" w14:textId="77777777" w:rsidR="00E2740E" w:rsidRPr="00A1115A" w:rsidRDefault="00E2740E" w:rsidP="00E54B8B">
            <w:pPr>
              <w:pStyle w:val="TAC"/>
              <w:rPr>
                <w:rFonts w:eastAsia="Yu Mincho"/>
              </w:rPr>
            </w:pPr>
          </w:p>
        </w:tc>
        <w:tc>
          <w:tcPr>
            <w:tcW w:w="709" w:type="dxa"/>
            <w:tcMar>
              <w:left w:w="28" w:type="dxa"/>
              <w:right w:w="28" w:type="dxa"/>
            </w:tcMar>
          </w:tcPr>
          <w:p w14:paraId="1DE0D061" w14:textId="63E44FF8" w:rsidR="00E2740E" w:rsidRPr="00A1115A" w:rsidRDefault="005420D3" w:rsidP="00E54B8B">
            <w:pPr>
              <w:pStyle w:val="TAC"/>
              <w:rPr>
                <w:rFonts w:eastAsia="Yu Mincho"/>
              </w:rPr>
            </w:pPr>
            <w:ins w:id="25" w:author="James Wang" w:date="2021-11-09T15:14:00Z">
              <w:r>
                <w:rPr>
                  <w:rFonts w:eastAsia="Yu Mincho"/>
                </w:rPr>
                <w:t>50</w:t>
              </w:r>
            </w:ins>
          </w:p>
        </w:tc>
        <w:tc>
          <w:tcPr>
            <w:tcW w:w="567" w:type="dxa"/>
            <w:tcMar>
              <w:left w:w="28" w:type="dxa"/>
              <w:right w:w="28" w:type="dxa"/>
            </w:tcMar>
            <w:vAlign w:val="center"/>
          </w:tcPr>
          <w:p w14:paraId="54A6EB35" w14:textId="77777777" w:rsidR="00E2740E" w:rsidRPr="00A1115A" w:rsidRDefault="00E2740E" w:rsidP="00E54B8B">
            <w:pPr>
              <w:pStyle w:val="TAC"/>
              <w:rPr>
                <w:rFonts w:eastAsia="Yu Mincho"/>
              </w:rPr>
            </w:pPr>
          </w:p>
        </w:tc>
        <w:tc>
          <w:tcPr>
            <w:tcW w:w="709" w:type="dxa"/>
            <w:tcMar>
              <w:left w:w="28" w:type="dxa"/>
              <w:right w:w="28" w:type="dxa"/>
            </w:tcMar>
          </w:tcPr>
          <w:p w14:paraId="229A458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69BD0F"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5A86B5B3" w14:textId="77777777" w:rsidR="00E2740E" w:rsidRPr="00A1115A" w:rsidRDefault="00E2740E" w:rsidP="00E54B8B">
            <w:pPr>
              <w:pStyle w:val="TAC"/>
              <w:rPr>
                <w:rFonts w:eastAsia="Yu Mincho"/>
              </w:rPr>
            </w:pPr>
          </w:p>
        </w:tc>
        <w:tc>
          <w:tcPr>
            <w:tcW w:w="643" w:type="dxa"/>
            <w:tcMar>
              <w:left w:w="28" w:type="dxa"/>
              <w:right w:w="28" w:type="dxa"/>
            </w:tcMar>
          </w:tcPr>
          <w:p w14:paraId="7CF57847" w14:textId="77777777" w:rsidR="00E2740E" w:rsidRPr="00A1115A" w:rsidRDefault="00E2740E" w:rsidP="00E54B8B">
            <w:pPr>
              <w:pStyle w:val="TAC"/>
              <w:rPr>
                <w:rFonts w:eastAsia="Yu Mincho"/>
              </w:rPr>
            </w:pPr>
          </w:p>
        </w:tc>
      </w:tr>
      <w:tr w:rsidR="00E2740E" w:rsidRPr="00A1115A" w14:paraId="27714E68" w14:textId="77777777" w:rsidTr="00E54B8B">
        <w:trPr>
          <w:jc w:val="center"/>
        </w:trPr>
        <w:tc>
          <w:tcPr>
            <w:tcW w:w="707" w:type="dxa"/>
            <w:tcBorders>
              <w:bottom w:val="nil"/>
            </w:tcBorders>
            <w:shd w:val="clear" w:color="auto" w:fill="auto"/>
            <w:tcMar>
              <w:left w:w="28" w:type="dxa"/>
              <w:right w:w="28" w:type="dxa"/>
            </w:tcMar>
            <w:vAlign w:val="center"/>
            <w:hideMark/>
          </w:tcPr>
          <w:p w14:paraId="5382350E" w14:textId="77777777" w:rsidR="00E2740E" w:rsidRPr="00A1115A" w:rsidRDefault="00E2740E" w:rsidP="00E54B8B">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53A3D1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66458CFD"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153EC19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23969FF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483B13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B31F601" w14:textId="77777777" w:rsidR="00E2740E" w:rsidRPr="00A1115A" w:rsidRDefault="00E2740E" w:rsidP="00E54B8B">
            <w:pPr>
              <w:pStyle w:val="TAC"/>
            </w:pPr>
            <w:r>
              <w:t>25</w:t>
            </w:r>
          </w:p>
        </w:tc>
        <w:tc>
          <w:tcPr>
            <w:tcW w:w="567" w:type="dxa"/>
            <w:tcMar>
              <w:left w:w="28" w:type="dxa"/>
              <w:right w:w="28" w:type="dxa"/>
            </w:tcMar>
            <w:vAlign w:val="center"/>
          </w:tcPr>
          <w:p w14:paraId="36B73D3C" w14:textId="77777777" w:rsidR="00E2740E" w:rsidRPr="00A1115A" w:rsidRDefault="00E2740E" w:rsidP="00E54B8B">
            <w:pPr>
              <w:pStyle w:val="TAC"/>
            </w:pPr>
            <w:r>
              <w:t>30</w:t>
            </w:r>
          </w:p>
        </w:tc>
        <w:tc>
          <w:tcPr>
            <w:tcW w:w="709" w:type="dxa"/>
          </w:tcPr>
          <w:p w14:paraId="2EB4FB78" w14:textId="77777777" w:rsidR="00E2740E" w:rsidRPr="00A1115A" w:rsidRDefault="00E2740E" w:rsidP="00E54B8B">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01FE7CF" w14:textId="77777777" w:rsidR="00E2740E" w:rsidRPr="00A1115A" w:rsidRDefault="00E2740E" w:rsidP="00E54B8B">
            <w:pPr>
              <w:pStyle w:val="TAC"/>
              <w:rPr>
                <w:rFonts w:eastAsia="Yu Mincho"/>
              </w:rPr>
            </w:pPr>
            <w:r>
              <w:rPr>
                <w:rFonts w:eastAsia="Yu Mincho"/>
              </w:rPr>
              <w:t>40</w:t>
            </w:r>
          </w:p>
        </w:tc>
        <w:tc>
          <w:tcPr>
            <w:tcW w:w="709" w:type="dxa"/>
          </w:tcPr>
          <w:p w14:paraId="130CD967" w14:textId="77777777" w:rsidR="00E2740E" w:rsidRPr="00A1115A" w:rsidRDefault="00E2740E" w:rsidP="00E54B8B">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EFCF8C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9E15C4F" w14:textId="77777777" w:rsidR="00E2740E" w:rsidRPr="00A1115A" w:rsidRDefault="00E2740E" w:rsidP="00E54B8B">
            <w:pPr>
              <w:pStyle w:val="TAC"/>
              <w:rPr>
                <w:rFonts w:eastAsia="Yu Mincho"/>
              </w:rPr>
            </w:pPr>
          </w:p>
        </w:tc>
        <w:tc>
          <w:tcPr>
            <w:tcW w:w="709" w:type="dxa"/>
            <w:tcMar>
              <w:left w:w="28" w:type="dxa"/>
              <w:right w:w="28" w:type="dxa"/>
            </w:tcMar>
          </w:tcPr>
          <w:p w14:paraId="559F378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217D52" w14:textId="77777777" w:rsidR="00E2740E" w:rsidRPr="00A1115A" w:rsidRDefault="00E2740E" w:rsidP="00E54B8B">
            <w:pPr>
              <w:pStyle w:val="TAC"/>
              <w:rPr>
                <w:rFonts w:eastAsia="Yu Mincho"/>
              </w:rPr>
            </w:pPr>
          </w:p>
        </w:tc>
        <w:tc>
          <w:tcPr>
            <w:tcW w:w="628" w:type="dxa"/>
            <w:tcMar>
              <w:left w:w="28" w:type="dxa"/>
              <w:right w:w="28" w:type="dxa"/>
            </w:tcMar>
          </w:tcPr>
          <w:p w14:paraId="17D19FB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FE9CD2E" w14:textId="77777777" w:rsidR="00E2740E" w:rsidRPr="00A1115A" w:rsidRDefault="00E2740E" w:rsidP="00E54B8B">
            <w:pPr>
              <w:pStyle w:val="TAC"/>
              <w:rPr>
                <w:rFonts w:eastAsia="Yu Mincho"/>
              </w:rPr>
            </w:pPr>
          </w:p>
        </w:tc>
      </w:tr>
      <w:tr w:rsidR="00E2740E" w:rsidRPr="00A1115A" w14:paraId="4CF3BC25"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40D9A67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8D36C3B"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1EC0732" w14:textId="77777777" w:rsidR="00E2740E" w:rsidRPr="00A1115A" w:rsidRDefault="00E2740E" w:rsidP="00E54B8B">
            <w:pPr>
              <w:pStyle w:val="TAC"/>
              <w:rPr>
                <w:rFonts w:eastAsia="Yu Mincho"/>
              </w:rPr>
            </w:pPr>
          </w:p>
        </w:tc>
        <w:tc>
          <w:tcPr>
            <w:tcW w:w="637" w:type="dxa"/>
            <w:tcMar>
              <w:left w:w="28" w:type="dxa"/>
              <w:right w:w="28" w:type="dxa"/>
            </w:tcMar>
            <w:hideMark/>
          </w:tcPr>
          <w:p w14:paraId="36DCFB6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6A684E0"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4D445E0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2D794B8" w14:textId="77777777" w:rsidR="00E2740E" w:rsidRPr="00A1115A" w:rsidRDefault="00E2740E" w:rsidP="00E54B8B">
            <w:pPr>
              <w:pStyle w:val="TAC"/>
            </w:pPr>
            <w:r>
              <w:t>25</w:t>
            </w:r>
          </w:p>
        </w:tc>
        <w:tc>
          <w:tcPr>
            <w:tcW w:w="567" w:type="dxa"/>
            <w:tcMar>
              <w:left w:w="28" w:type="dxa"/>
              <w:right w:w="28" w:type="dxa"/>
            </w:tcMar>
            <w:vAlign w:val="center"/>
          </w:tcPr>
          <w:p w14:paraId="33714BCF" w14:textId="77777777" w:rsidR="00E2740E" w:rsidRPr="00A1115A" w:rsidRDefault="00E2740E" w:rsidP="00E54B8B">
            <w:pPr>
              <w:pStyle w:val="TAC"/>
            </w:pPr>
            <w:r>
              <w:t>30</w:t>
            </w:r>
          </w:p>
        </w:tc>
        <w:tc>
          <w:tcPr>
            <w:tcW w:w="709" w:type="dxa"/>
          </w:tcPr>
          <w:p w14:paraId="1C760C6F" w14:textId="77777777" w:rsidR="00E2740E" w:rsidRPr="00A1115A" w:rsidRDefault="00E2740E" w:rsidP="00E54B8B">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C7B5B1" w14:textId="77777777" w:rsidR="00E2740E" w:rsidRPr="00A1115A" w:rsidRDefault="00E2740E" w:rsidP="00E54B8B">
            <w:pPr>
              <w:pStyle w:val="TAC"/>
              <w:rPr>
                <w:rFonts w:eastAsia="Yu Mincho"/>
              </w:rPr>
            </w:pPr>
            <w:r>
              <w:rPr>
                <w:rFonts w:eastAsia="Yu Mincho"/>
              </w:rPr>
              <w:t>40</w:t>
            </w:r>
          </w:p>
        </w:tc>
        <w:tc>
          <w:tcPr>
            <w:tcW w:w="709" w:type="dxa"/>
          </w:tcPr>
          <w:p w14:paraId="4392506B" w14:textId="77777777" w:rsidR="00E2740E" w:rsidRPr="00A1115A" w:rsidRDefault="00E2740E" w:rsidP="00E54B8B">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F2402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78E6E5" w14:textId="77777777" w:rsidR="00E2740E" w:rsidRPr="00A1115A" w:rsidRDefault="00E2740E" w:rsidP="00E54B8B">
            <w:pPr>
              <w:pStyle w:val="TAC"/>
              <w:rPr>
                <w:rFonts w:eastAsia="Yu Mincho"/>
              </w:rPr>
            </w:pPr>
          </w:p>
        </w:tc>
        <w:tc>
          <w:tcPr>
            <w:tcW w:w="709" w:type="dxa"/>
            <w:tcMar>
              <w:left w:w="28" w:type="dxa"/>
              <w:right w:w="28" w:type="dxa"/>
            </w:tcMar>
          </w:tcPr>
          <w:p w14:paraId="503E850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9825355" w14:textId="77777777" w:rsidR="00E2740E" w:rsidRPr="00A1115A" w:rsidRDefault="00E2740E" w:rsidP="00E54B8B">
            <w:pPr>
              <w:pStyle w:val="TAC"/>
              <w:rPr>
                <w:rFonts w:eastAsia="Yu Mincho"/>
              </w:rPr>
            </w:pPr>
          </w:p>
        </w:tc>
        <w:tc>
          <w:tcPr>
            <w:tcW w:w="628" w:type="dxa"/>
            <w:tcMar>
              <w:left w:w="28" w:type="dxa"/>
              <w:right w:w="28" w:type="dxa"/>
            </w:tcMar>
          </w:tcPr>
          <w:p w14:paraId="67C3AC0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8ABAC09" w14:textId="77777777" w:rsidR="00E2740E" w:rsidRPr="00A1115A" w:rsidRDefault="00E2740E" w:rsidP="00E54B8B">
            <w:pPr>
              <w:pStyle w:val="TAC"/>
              <w:rPr>
                <w:rFonts w:eastAsia="Yu Mincho"/>
              </w:rPr>
            </w:pPr>
          </w:p>
        </w:tc>
      </w:tr>
      <w:tr w:rsidR="00E2740E" w:rsidRPr="00A1115A" w14:paraId="6A48481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D85C05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F30AED5"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9B00A6E"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118CEAC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66171BA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F8C7CD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B9EB752" w14:textId="77777777" w:rsidR="00E2740E" w:rsidRPr="00A1115A" w:rsidRDefault="00E2740E" w:rsidP="00E54B8B">
            <w:pPr>
              <w:pStyle w:val="TAC"/>
            </w:pPr>
            <w:r>
              <w:t>25</w:t>
            </w:r>
          </w:p>
        </w:tc>
        <w:tc>
          <w:tcPr>
            <w:tcW w:w="567" w:type="dxa"/>
            <w:tcMar>
              <w:left w:w="28" w:type="dxa"/>
              <w:right w:w="28" w:type="dxa"/>
            </w:tcMar>
            <w:vAlign w:val="center"/>
          </w:tcPr>
          <w:p w14:paraId="42EBB5DB" w14:textId="77777777" w:rsidR="00E2740E" w:rsidRPr="00A1115A" w:rsidRDefault="00E2740E" w:rsidP="00E54B8B">
            <w:pPr>
              <w:pStyle w:val="TAC"/>
            </w:pPr>
            <w:r>
              <w:t>30</w:t>
            </w:r>
          </w:p>
        </w:tc>
        <w:tc>
          <w:tcPr>
            <w:tcW w:w="709" w:type="dxa"/>
          </w:tcPr>
          <w:p w14:paraId="67AC7024" w14:textId="77777777" w:rsidR="00E2740E" w:rsidRPr="00A1115A" w:rsidRDefault="00E2740E" w:rsidP="00E54B8B">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D571042" w14:textId="77777777" w:rsidR="00E2740E" w:rsidRPr="00A1115A" w:rsidRDefault="00E2740E" w:rsidP="00E54B8B">
            <w:pPr>
              <w:pStyle w:val="TAC"/>
              <w:rPr>
                <w:rFonts w:eastAsia="Yu Mincho"/>
              </w:rPr>
            </w:pPr>
            <w:r>
              <w:rPr>
                <w:rFonts w:eastAsia="Yu Mincho"/>
              </w:rPr>
              <w:t>40</w:t>
            </w:r>
          </w:p>
        </w:tc>
        <w:tc>
          <w:tcPr>
            <w:tcW w:w="709" w:type="dxa"/>
          </w:tcPr>
          <w:p w14:paraId="7017A57E" w14:textId="77777777" w:rsidR="00E2740E" w:rsidRPr="00A1115A" w:rsidRDefault="00E2740E" w:rsidP="00E54B8B">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34B3B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EDFE892" w14:textId="77777777" w:rsidR="00E2740E" w:rsidRPr="00A1115A" w:rsidRDefault="00E2740E" w:rsidP="00E54B8B">
            <w:pPr>
              <w:pStyle w:val="TAC"/>
              <w:rPr>
                <w:rFonts w:eastAsia="Yu Mincho"/>
              </w:rPr>
            </w:pPr>
          </w:p>
        </w:tc>
        <w:tc>
          <w:tcPr>
            <w:tcW w:w="709" w:type="dxa"/>
            <w:tcMar>
              <w:left w:w="28" w:type="dxa"/>
              <w:right w:w="28" w:type="dxa"/>
            </w:tcMar>
          </w:tcPr>
          <w:p w14:paraId="2EEA088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354D9B5" w14:textId="77777777" w:rsidR="00E2740E" w:rsidRPr="00A1115A" w:rsidRDefault="00E2740E" w:rsidP="00E54B8B">
            <w:pPr>
              <w:pStyle w:val="TAC"/>
              <w:rPr>
                <w:rFonts w:eastAsia="Yu Mincho"/>
              </w:rPr>
            </w:pPr>
          </w:p>
        </w:tc>
        <w:tc>
          <w:tcPr>
            <w:tcW w:w="628" w:type="dxa"/>
            <w:tcMar>
              <w:left w:w="28" w:type="dxa"/>
              <w:right w:w="28" w:type="dxa"/>
            </w:tcMar>
          </w:tcPr>
          <w:p w14:paraId="4930F25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5CD9133" w14:textId="77777777" w:rsidR="00E2740E" w:rsidRPr="00A1115A" w:rsidRDefault="00E2740E" w:rsidP="00E54B8B">
            <w:pPr>
              <w:pStyle w:val="TAC"/>
              <w:rPr>
                <w:rFonts w:eastAsia="Yu Mincho"/>
              </w:rPr>
            </w:pPr>
          </w:p>
        </w:tc>
      </w:tr>
      <w:tr w:rsidR="00E2740E" w:rsidRPr="00A1115A" w14:paraId="40E34DA0" w14:textId="77777777" w:rsidTr="00E54B8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2017570" w14:textId="77777777" w:rsidR="00E2740E" w:rsidRPr="00A1115A" w:rsidRDefault="00E2740E" w:rsidP="00E54B8B">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3D032B8B" w14:textId="77777777" w:rsidR="00E2740E" w:rsidRPr="00A1115A" w:rsidRDefault="00E2740E" w:rsidP="00E54B8B">
            <w:pPr>
              <w:pStyle w:val="TAC"/>
              <w:keepNext w:val="0"/>
              <w:rPr>
                <w:rFonts w:eastAsia="Yu Mincho"/>
              </w:rPr>
            </w:pPr>
            <w:r>
              <w:t>15</w:t>
            </w:r>
          </w:p>
        </w:tc>
        <w:tc>
          <w:tcPr>
            <w:tcW w:w="566" w:type="dxa"/>
            <w:tcMar>
              <w:left w:w="28" w:type="dxa"/>
              <w:right w:w="28" w:type="dxa"/>
            </w:tcMar>
          </w:tcPr>
          <w:p w14:paraId="3DAA5607" w14:textId="77777777" w:rsidR="00E2740E" w:rsidRPr="00A1115A" w:rsidDel="00B30034" w:rsidRDefault="00E2740E" w:rsidP="00E54B8B">
            <w:pPr>
              <w:pStyle w:val="TAC"/>
              <w:rPr>
                <w:rFonts w:eastAsia="Yu Mincho"/>
              </w:rPr>
            </w:pPr>
            <w:r>
              <w:rPr>
                <w:rFonts w:eastAsia="Yu Mincho"/>
              </w:rPr>
              <w:t>5</w:t>
            </w:r>
          </w:p>
        </w:tc>
        <w:tc>
          <w:tcPr>
            <w:tcW w:w="637" w:type="dxa"/>
            <w:tcMar>
              <w:left w:w="28" w:type="dxa"/>
              <w:right w:w="28" w:type="dxa"/>
            </w:tcMar>
            <w:vAlign w:val="center"/>
          </w:tcPr>
          <w:p w14:paraId="4AB31EE9" w14:textId="77777777" w:rsidR="00E2740E" w:rsidRPr="00A1115A" w:rsidDel="00B30034"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4B5BEB7" w14:textId="77777777" w:rsidR="00E2740E" w:rsidRPr="00A1115A" w:rsidDel="00B30034"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5B6245CD" w14:textId="77777777" w:rsidR="00E2740E" w:rsidRPr="00A1115A" w:rsidDel="00B30034"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41CA2B6" w14:textId="77777777" w:rsidR="00E2740E" w:rsidRPr="00A1115A" w:rsidDel="005672C0" w:rsidRDefault="00E2740E" w:rsidP="00E54B8B">
            <w:pPr>
              <w:pStyle w:val="TAC"/>
              <w:rPr>
                <w:rFonts w:eastAsia="Yu Mincho"/>
              </w:rPr>
            </w:pPr>
          </w:p>
        </w:tc>
        <w:tc>
          <w:tcPr>
            <w:tcW w:w="567" w:type="dxa"/>
            <w:tcMar>
              <w:left w:w="28" w:type="dxa"/>
              <w:right w:w="28" w:type="dxa"/>
            </w:tcMar>
          </w:tcPr>
          <w:p w14:paraId="399B06C5" w14:textId="77777777" w:rsidR="00E2740E" w:rsidRPr="00A1115A" w:rsidRDefault="00E2740E" w:rsidP="00E54B8B">
            <w:pPr>
              <w:pStyle w:val="TAC"/>
              <w:rPr>
                <w:rFonts w:eastAsia="Yu Mincho"/>
              </w:rPr>
            </w:pPr>
          </w:p>
        </w:tc>
        <w:tc>
          <w:tcPr>
            <w:tcW w:w="709" w:type="dxa"/>
          </w:tcPr>
          <w:p w14:paraId="0B5F879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AE06A8A" w14:textId="77777777" w:rsidR="00E2740E" w:rsidRPr="00A1115A" w:rsidRDefault="00E2740E" w:rsidP="00E54B8B">
            <w:pPr>
              <w:pStyle w:val="TAC"/>
              <w:rPr>
                <w:rFonts w:eastAsia="Yu Mincho"/>
              </w:rPr>
            </w:pPr>
          </w:p>
        </w:tc>
        <w:tc>
          <w:tcPr>
            <w:tcW w:w="709" w:type="dxa"/>
          </w:tcPr>
          <w:p w14:paraId="3E64180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0FBCEE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3CD9B1" w14:textId="77777777" w:rsidR="00E2740E" w:rsidRPr="00A1115A" w:rsidRDefault="00E2740E" w:rsidP="00E54B8B">
            <w:pPr>
              <w:pStyle w:val="TAC"/>
              <w:rPr>
                <w:rFonts w:eastAsia="Yu Mincho"/>
              </w:rPr>
            </w:pPr>
          </w:p>
        </w:tc>
        <w:tc>
          <w:tcPr>
            <w:tcW w:w="709" w:type="dxa"/>
            <w:tcMar>
              <w:left w:w="28" w:type="dxa"/>
              <w:right w:w="28" w:type="dxa"/>
            </w:tcMar>
          </w:tcPr>
          <w:p w14:paraId="747845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50E1BA2" w14:textId="77777777" w:rsidR="00E2740E" w:rsidRPr="00A1115A" w:rsidRDefault="00E2740E" w:rsidP="00E54B8B">
            <w:pPr>
              <w:pStyle w:val="TAC"/>
              <w:rPr>
                <w:rFonts w:eastAsia="Yu Mincho"/>
              </w:rPr>
            </w:pPr>
          </w:p>
        </w:tc>
        <w:tc>
          <w:tcPr>
            <w:tcW w:w="628" w:type="dxa"/>
            <w:tcMar>
              <w:left w:w="28" w:type="dxa"/>
              <w:right w:w="28" w:type="dxa"/>
            </w:tcMar>
          </w:tcPr>
          <w:p w14:paraId="4946E640"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FFBFB45" w14:textId="77777777" w:rsidR="00E2740E" w:rsidRPr="00A1115A" w:rsidRDefault="00E2740E" w:rsidP="00E54B8B">
            <w:pPr>
              <w:pStyle w:val="TAC"/>
              <w:rPr>
                <w:rFonts w:eastAsia="Yu Mincho"/>
              </w:rPr>
            </w:pPr>
          </w:p>
        </w:tc>
      </w:tr>
      <w:tr w:rsidR="00E2740E" w:rsidRPr="00A1115A" w14:paraId="6E818C1B" w14:textId="77777777" w:rsidTr="00E54B8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B25B882"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12434B6" w14:textId="77777777" w:rsidR="00E2740E" w:rsidRPr="00A1115A" w:rsidRDefault="00E2740E" w:rsidP="00E54B8B">
            <w:pPr>
              <w:pStyle w:val="TAC"/>
              <w:keepNext w:val="0"/>
              <w:rPr>
                <w:rFonts w:eastAsia="Yu Mincho"/>
              </w:rPr>
            </w:pPr>
            <w:r>
              <w:t>30</w:t>
            </w:r>
          </w:p>
        </w:tc>
        <w:tc>
          <w:tcPr>
            <w:tcW w:w="566" w:type="dxa"/>
            <w:tcMar>
              <w:left w:w="28" w:type="dxa"/>
              <w:right w:w="28" w:type="dxa"/>
            </w:tcMar>
          </w:tcPr>
          <w:p w14:paraId="0506E9BC" w14:textId="77777777" w:rsidR="00E2740E" w:rsidRPr="00A1115A" w:rsidDel="00B30034" w:rsidRDefault="00E2740E" w:rsidP="00E54B8B">
            <w:pPr>
              <w:pStyle w:val="TAC"/>
              <w:rPr>
                <w:rFonts w:eastAsia="Yu Mincho"/>
              </w:rPr>
            </w:pPr>
          </w:p>
        </w:tc>
        <w:tc>
          <w:tcPr>
            <w:tcW w:w="637" w:type="dxa"/>
            <w:tcMar>
              <w:left w:w="28" w:type="dxa"/>
              <w:right w:w="28" w:type="dxa"/>
            </w:tcMar>
          </w:tcPr>
          <w:p w14:paraId="75418CF0" w14:textId="77777777" w:rsidR="00E2740E" w:rsidRPr="00A1115A" w:rsidDel="00B30034"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EC8C381" w14:textId="77777777" w:rsidR="00E2740E" w:rsidRPr="00A1115A" w:rsidDel="00B30034"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701107E" w14:textId="77777777" w:rsidR="00E2740E" w:rsidRPr="00A1115A" w:rsidDel="00B30034"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EE28983" w14:textId="77777777" w:rsidR="00E2740E" w:rsidRPr="00A1115A" w:rsidDel="005672C0" w:rsidRDefault="00E2740E" w:rsidP="00E54B8B">
            <w:pPr>
              <w:pStyle w:val="TAC"/>
              <w:rPr>
                <w:rFonts w:eastAsia="Yu Mincho"/>
              </w:rPr>
            </w:pPr>
          </w:p>
        </w:tc>
        <w:tc>
          <w:tcPr>
            <w:tcW w:w="567" w:type="dxa"/>
            <w:tcMar>
              <w:left w:w="28" w:type="dxa"/>
              <w:right w:w="28" w:type="dxa"/>
            </w:tcMar>
          </w:tcPr>
          <w:p w14:paraId="03C25B55" w14:textId="77777777" w:rsidR="00E2740E" w:rsidRPr="00A1115A" w:rsidRDefault="00E2740E" w:rsidP="00E54B8B">
            <w:pPr>
              <w:pStyle w:val="TAC"/>
              <w:rPr>
                <w:rFonts w:eastAsia="Yu Mincho"/>
              </w:rPr>
            </w:pPr>
          </w:p>
        </w:tc>
        <w:tc>
          <w:tcPr>
            <w:tcW w:w="709" w:type="dxa"/>
          </w:tcPr>
          <w:p w14:paraId="52367F5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FC097BC" w14:textId="77777777" w:rsidR="00E2740E" w:rsidRPr="00A1115A" w:rsidRDefault="00E2740E" w:rsidP="00E54B8B">
            <w:pPr>
              <w:pStyle w:val="TAC"/>
              <w:rPr>
                <w:rFonts w:eastAsia="Yu Mincho"/>
              </w:rPr>
            </w:pPr>
          </w:p>
        </w:tc>
        <w:tc>
          <w:tcPr>
            <w:tcW w:w="709" w:type="dxa"/>
          </w:tcPr>
          <w:p w14:paraId="6A89BA5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0BDD0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CEFE4FE" w14:textId="77777777" w:rsidR="00E2740E" w:rsidRPr="00A1115A" w:rsidRDefault="00E2740E" w:rsidP="00E54B8B">
            <w:pPr>
              <w:pStyle w:val="TAC"/>
              <w:rPr>
                <w:rFonts w:eastAsia="Yu Mincho"/>
              </w:rPr>
            </w:pPr>
          </w:p>
        </w:tc>
        <w:tc>
          <w:tcPr>
            <w:tcW w:w="709" w:type="dxa"/>
            <w:tcMar>
              <w:left w:w="28" w:type="dxa"/>
              <w:right w:w="28" w:type="dxa"/>
            </w:tcMar>
          </w:tcPr>
          <w:p w14:paraId="2A30B04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E66822" w14:textId="77777777" w:rsidR="00E2740E" w:rsidRPr="00A1115A" w:rsidRDefault="00E2740E" w:rsidP="00E54B8B">
            <w:pPr>
              <w:pStyle w:val="TAC"/>
              <w:rPr>
                <w:rFonts w:eastAsia="Yu Mincho"/>
              </w:rPr>
            </w:pPr>
          </w:p>
        </w:tc>
        <w:tc>
          <w:tcPr>
            <w:tcW w:w="628" w:type="dxa"/>
            <w:tcMar>
              <w:left w:w="28" w:type="dxa"/>
              <w:right w:w="28" w:type="dxa"/>
            </w:tcMar>
          </w:tcPr>
          <w:p w14:paraId="2A35B4D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968A4A7" w14:textId="77777777" w:rsidR="00E2740E" w:rsidRPr="00A1115A" w:rsidRDefault="00E2740E" w:rsidP="00E54B8B">
            <w:pPr>
              <w:pStyle w:val="TAC"/>
              <w:rPr>
                <w:rFonts w:eastAsia="Yu Mincho"/>
              </w:rPr>
            </w:pPr>
          </w:p>
        </w:tc>
      </w:tr>
      <w:tr w:rsidR="00E2740E" w:rsidRPr="00A1115A" w14:paraId="0E284692" w14:textId="77777777" w:rsidTr="00E54B8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AE8E828"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41F4C94" w14:textId="77777777" w:rsidR="00E2740E" w:rsidRPr="00A1115A" w:rsidRDefault="00E2740E" w:rsidP="00E54B8B">
            <w:pPr>
              <w:pStyle w:val="TAC"/>
              <w:keepNext w:val="0"/>
              <w:rPr>
                <w:rFonts w:eastAsia="Yu Mincho"/>
              </w:rPr>
            </w:pPr>
            <w:r>
              <w:t>60</w:t>
            </w:r>
          </w:p>
        </w:tc>
        <w:tc>
          <w:tcPr>
            <w:tcW w:w="566" w:type="dxa"/>
            <w:tcMar>
              <w:left w:w="28" w:type="dxa"/>
              <w:right w:w="28" w:type="dxa"/>
            </w:tcMar>
          </w:tcPr>
          <w:p w14:paraId="4FC9A1F5" w14:textId="77777777" w:rsidR="00E2740E" w:rsidRPr="00A1115A" w:rsidDel="00B30034" w:rsidRDefault="00E2740E" w:rsidP="00E54B8B">
            <w:pPr>
              <w:pStyle w:val="TAC"/>
              <w:rPr>
                <w:rFonts w:eastAsia="Yu Mincho"/>
              </w:rPr>
            </w:pPr>
          </w:p>
        </w:tc>
        <w:tc>
          <w:tcPr>
            <w:tcW w:w="637" w:type="dxa"/>
            <w:tcMar>
              <w:left w:w="28" w:type="dxa"/>
              <w:right w:w="28" w:type="dxa"/>
            </w:tcMar>
            <w:vAlign w:val="center"/>
          </w:tcPr>
          <w:p w14:paraId="055705D4" w14:textId="77777777" w:rsidR="00E2740E" w:rsidRPr="00A1115A" w:rsidDel="00B30034" w:rsidRDefault="00E2740E" w:rsidP="00E54B8B">
            <w:pPr>
              <w:pStyle w:val="TAC"/>
              <w:rPr>
                <w:rFonts w:eastAsia="Yu Mincho"/>
              </w:rPr>
            </w:pPr>
          </w:p>
        </w:tc>
        <w:tc>
          <w:tcPr>
            <w:tcW w:w="638" w:type="dxa"/>
            <w:tcMar>
              <w:left w:w="28" w:type="dxa"/>
              <w:right w:w="28" w:type="dxa"/>
            </w:tcMar>
            <w:vAlign w:val="center"/>
          </w:tcPr>
          <w:p w14:paraId="768756FA" w14:textId="77777777" w:rsidR="00E2740E" w:rsidRPr="00A1115A" w:rsidDel="00B30034" w:rsidRDefault="00E2740E" w:rsidP="00E54B8B">
            <w:pPr>
              <w:pStyle w:val="TAC"/>
              <w:rPr>
                <w:rFonts w:eastAsia="Yu Mincho"/>
              </w:rPr>
            </w:pPr>
          </w:p>
        </w:tc>
        <w:tc>
          <w:tcPr>
            <w:tcW w:w="708" w:type="dxa"/>
            <w:tcMar>
              <w:left w:w="28" w:type="dxa"/>
              <w:right w:w="28" w:type="dxa"/>
            </w:tcMar>
            <w:vAlign w:val="center"/>
          </w:tcPr>
          <w:p w14:paraId="4120A12B" w14:textId="77777777" w:rsidR="00E2740E" w:rsidRPr="00A1115A" w:rsidDel="00B30034" w:rsidRDefault="00E2740E" w:rsidP="00E54B8B">
            <w:pPr>
              <w:pStyle w:val="TAC"/>
              <w:rPr>
                <w:rFonts w:eastAsia="Yu Mincho"/>
              </w:rPr>
            </w:pPr>
          </w:p>
        </w:tc>
        <w:tc>
          <w:tcPr>
            <w:tcW w:w="567" w:type="dxa"/>
            <w:tcMar>
              <w:left w:w="28" w:type="dxa"/>
              <w:right w:w="28" w:type="dxa"/>
            </w:tcMar>
            <w:vAlign w:val="center"/>
          </w:tcPr>
          <w:p w14:paraId="1BD3BB46" w14:textId="77777777" w:rsidR="00E2740E" w:rsidRPr="00A1115A" w:rsidDel="005672C0" w:rsidRDefault="00E2740E" w:rsidP="00E54B8B">
            <w:pPr>
              <w:pStyle w:val="TAC"/>
              <w:rPr>
                <w:rFonts w:eastAsia="Yu Mincho"/>
              </w:rPr>
            </w:pPr>
          </w:p>
        </w:tc>
        <w:tc>
          <w:tcPr>
            <w:tcW w:w="567" w:type="dxa"/>
            <w:tcMar>
              <w:left w:w="28" w:type="dxa"/>
              <w:right w:w="28" w:type="dxa"/>
            </w:tcMar>
          </w:tcPr>
          <w:p w14:paraId="24C43F4D" w14:textId="77777777" w:rsidR="00E2740E" w:rsidRPr="00A1115A" w:rsidRDefault="00E2740E" w:rsidP="00E54B8B">
            <w:pPr>
              <w:pStyle w:val="TAC"/>
              <w:rPr>
                <w:rFonts w:eastAsia="Yu Mincho"/>
              </w:rPr>
            </w:pPr>
          </w:p>
        </w:tc>
        <w:tc>
          <w:tcPr>
            <w:tcW w:w="709" w:type="dxa"/>
          </w:tcPr>
          <w:p w14:paraId="17BD42C5" w14:textId="77777777" w:rsidR="00E2740E" w:rsidRDefault="00E2740E" w:rsidP="00E54B8B">
            <w:pPr>
              <w:pStyle w:val="TAC"/>
            </w:pPr>
          </w:p>
        </w:tc>
        <w:tc>
          <w:tcPr>
            <w:tcW w:w="709" w:type="dxa"/>
            <w:tcMar>
              <w:left w:w="28" w:type="dxa"/>
              <w:right w:w="28" w:type="dxa"/>
            </w:tcMar>
            <w:vAlign w:val="center"/>
          </w:tcPr>
          <w:p w14:paraId="52B73238" w14:textId="77777777" w:rsidR="00E2740E" w:rsidRPr="00A1115A" w:rsidRDefault="00E2740E" w:rsidP="00E54B8B">
            <w:pPr>
              <w:pStyle w:val="TAC"/>
              <w:rPr>
                <w:rFonts w:eastAsia="Yu Mincho"/>
              </w:rPr>
            </w:pPr>
          </w:p>
        </w:tc>
        <w:tc>
          <w:tcPr>
            <w:tcW w:w="709" w:type="dxa"/>
          </w:tcPr>
          <w:p w14:paraId="590E601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78932B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56B6097" w14:textId="77777777" w:rsidR="00E2740E" w:rsidRPr="00A1115A" w:rsidRDefault="00E2740E" w:rsidP="00E54B8B">
            <w:pPr>
              <w:pStyle w:val="TAC"/>
              <w:rPr>
                <w:rFonts w:eastAsia="Yu Mincho"/>
              </w:rPr>
            </w:pPr>
          </w:p>
        </w:tc>
        <w:tc>
          <w:tcPr>
            <w:tcW w:w="709" w:type="dxa"/>
            <w:tcMar>
              <w:left w:w="28" w:type="dxa"/>
              <w:right w:w="28" w:type="dxa"/>
            </w:tcMar>
          </w:tcPr>
          <w:p w14:paraId="036526A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A876A37" w14:textId="77777777" w:rsidR="00E2740E" w:rsidRPr="00A1115A" w:rsidRDefault="00E2740E" w:rsidP="00E54B8B">
            <w:pPr>
              <w:pStyle w:val="TAC"/>
              <w:rPr>
                <w:rFonts w:eastAsia="Yu Mincho"/>
              </w:rPr>
            </w:pPr>
          </w:p>
        </w:tc>
        <w:tc>
          <w:tcPr>
            <w:tcW w:w="628" w:type="dxa"/>
            <w:tcMar>
              <w:left w:w="28" w:type="dxa"/>
              <w:right w:w="28" w:type="dxa"/>
            </w:tcMar>
          </w:tcPr>
          <w:p w14:paraId="1802B2A0"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A8B5428" w14:textId="77777777" w:rsidR="00E2740E" w:rsidRPr="00A1115A" w:rsidRDefault="00E2740E" w:rsidP="00E54B8B">
            <w:pPr>
              <w:pStyle w:val="TAC"/>
              <w:rPr>
                <w:rFonts w:eastAsia="Yu Mincho"/>
              </w:rPr>
            </w:pPr>
          </w:p>
        </w:tc>
      </w:tr>
      <w:tr w:rsidR="00E2740E" w:rsidRPr="00A1115A" w14:paraId="7AB3AA79"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hideMark/>
          </w:tcPr>
          <w:p w14:paraId="3A27FFD1" w14:textId="77777777" w:rsidR="00E2740E" w:rsidRPr="00A1115A" w:rsidRDefault="00E2740E" w:rsidP="00E54B8B">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B8DD848"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7BAF167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06FD20E2"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37E32F2E"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195D094"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B6F8194" w14:textId="77777777" w:rsidR="00E2740E" w:rsidRPr="00A1115A" w:rsidRDefault="00E2740E" w:rsidP="00E54B8B">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FCACD00" w14:textId="77777777" w:rsidR="00E2740E" w:rsidRPr="00A1115A" w:rsidRDefault="00E2740E" w:rsidP="00E54B8B">
            <w:pPr>
              <w:pStyle w:val="TAC"/>
              <w:rPr>
                <w:rFonts w:eastAsia="Yu Mincho"/>
              </w:rPr>
            </w:pPr>
          </w:p>
        </w:tc>
        <w:tc>
          <w:tcPr>
            <w:tcW w:w="709" w:type="dxa"/>
          </w:tcPr>
          <w:p w14:paraId="322768B8" w14:textId="77777777" w:rsidR="00E2740E" w:rsidRDefault="00E2740E" w:rsidP="00E54B8B">
            <w:pPr>
              <w:pStyle w:val="TAC"/>
            </w:pPr>
          </w:p>
        </w:tc>
        <w:tc>
          <w:tcPr>
            <w:tcW w:w="709" w:type="dxa"/>
            <w:tcMar>
              <w:left w:w="28" w:type="dxa"/>
              <w:right w:w="28" w:type="dxa"/>
            </w:tcMar>
            <w:vAlign w:val="center"/>
          </w:tcPr>
          <w:p w14:paraId="2CE92E04" w14:textId="77777777" w:rsidR="00E2740E" w:rsidRPr="00A1115A" w:rsidRDefault="00E2740E" w:rsidP="00E54B8B">
            <w:pPr>
              <w:pStyle w:val="TAC"/>
              <w:rPr>
                <w:rFonts w:eastAsia="Yu Mincho"/>
              </w:rPr>
            </w:pPr>
          </w:p>
        </w:tc>
        <w:tc>
          <w:tcPr>
            <w:tcW w:w="709" w:type="dxa"/>
          </w:tcPr>
          <w:p w14:paraId="08971AC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7EA4D0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29918F8" w14:textId="77777777" w:rsidR="00E2740E" w:rsidRPr="00A1115A" w:rsidRDefault="00E2740E" w:rsidP="00E54B8B">
            <w:pPr>
              <w:pStyle w:val="TAC"/>
              <w:rPr>
                <w:rFonts w:eastAsia="Yu Mincho"/>
              </w:rPr>
            </w:pPr>
          </w:p>
        </w:tc>
        <w:tc>
          <w:tcPr>
            <w:tcW w:w="709" w:type="dxa"/>
            <w:tcMar>
              <w:left w:w="28" w:type="dxa"/>
              <w:right w:w="28" w:type="dxa"/>
            </w:tcMar>
          </w:tcPr>
          <w:p w14:paraId="265FDAB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56FC58" w14:textId="77777777" w:rsidR="00E2740E" w:rsidRPr="00A1115A" w:rsidRDefault="00E2740E" w:rsidP="00E54B8B">
            <w:pPr>
              <w:pStyle w:val="TAC"/>
              <w:rPr>
                <w:rFonts w:eastAsia="Yu Mincho"/>
              </w:rPr>
            </w:pPr>
          </w:p>
        </w:tc>
        <w:tc>
          <w:tcPr>
            <w:tcW w:w="628" w:type="dxa"/>
            <w:tcMar>
              <w:left w:w="28" w:type="dxa"/>
              <w:right w:w="28" w:type="dxa"/>
            </w:tcMar>
          </w:tcPr>
          <w:p w14:paraId="121B8F9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660629B" w14:textId="77777777" w:rsidR="00E2740E" w:rsidRPr="00A1115A" w:rsidRDefault="00E2740E" w:rsidP="00E54B8B">
            <w:pPr>
              <w:pStyle w:val="TAC"/>
              <w:rPr>
                <w:rFonts w:eastAsia="Yu Mincho"/>
              </w:rPr>
            </w:pPr>
          </w:p>
        </w:tc>
      </w:tr>
      <w:tr w:rsidR="00E2740E" w:rsidRPr="00A1115A" w14:paraId="66778DC2"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99FDFD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55A122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4B76D847" w14:textId="77777777" w:rsidR="00E2740E" w:rsidRPr="00A1115A" w:rsidRDefault="00E2740E" w:rsidP="00E54B8B">
            <w:pPr>
              <w:pStyle w:val="TAC"/>
              <w:rPr>
                <w:rFonts w:eastAsia="Yu Mincho"/>
              </w:rPr>
            </w:pPr>
          </w:p>
        </w:tc>
        <w:tc>
          <w:tcPr>
            <w:tcW w:w="637" w:type="dxa"/>
            <w:tcMar>
              <w:left w:w="28" w:type="dxa"/>
              <w:right w:w="28" w:type="dxa"/>
            </w:tcMar>
            <w:hideMark/>
          </w:tcPr>
          <w:p w14:paraId="2953F68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52597F9"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5E43F9C1"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0D15A32" w14:textId="77777777" w:rsidR="00E2740E" w:rsidRPr="00A1115A" w:rsidRDefault="00E2740E" w:rsidP="00E54B8B">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A7E1E63" w14:textId="77777777" w:rsidR="00E2740E" w:rsidRPr="00A1115A" w:rsidRDefault="00E2740E" w:rsidP="00E54B8B">
            <w:pPr>
              <w:pStyle w:val="TAC"/>
              <w:rPr>
                <w:rFonts w:eastAsia="Yu Mincho"/>
              </w:rPr>
            </w:pPr>
          </w:p>
        </w:tc>
        <w:tc>
          <w:tcPr>
            <w:tcW w:w="709" w:type="dxa"/>
          </w:tcPr>
          <w:p w14:paraId="436076EF" w14:textId="77777777" w:rsidR="00E2740E" w:rsidRDefault="00E2740E" w:rsidP="00E54B8B">
            <w:pPr>
              <w:pStyle w:val="TAC"/>
            </w:pPr>
          </w:p>
        </w:tc>
        <w:tc>
          <w:tcPr>
            <w:tcW w:w="709" w:type="dxa"/>
            <w:tcMar>
              <w:left w:w="28" w:type="dxa"/>
              <w:right w:w="28" w:type="dxa"/>
            </w:tcMar>
            <w:vAlign w:val="center"/>
          </w:tcPr>
          <w:p w14:paraId="66BF86CA" w14:textId="77777777" w:rsidR="00E2740E" w:rsidRPr="00A1115A" w:rsidRDefault="00E2740E" w:rsidP="00E54B8B">
            <w:pPr>
              <w:pStyle w:val="TAC"/>
              <w:rPr>
                <w:rFonts w:eastAsia="Yu Mincho"/>
              </w:rPr>
            </w:pPr>
          </w:p>
        </w:tc>
        <w:tc>
          <w:tcPr>
            <w:tcW w:w="709" w:type="dxa"/>
          </w:tcPr>
          <w:p w14:paraId="5CA2D6A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E12051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459E1DA" w14:textId="77777777" w:rsidR="00E2740E" w:rsidRPr="00A1115A" w:rsidRDefault="00E2740E" w:rsidP="00E54B8B">
            <w:pPr>
              <w:pStyle w:val="TAC"/>
              <w:rPr>
                <w:rFonts w:eastAsia="Yu Mincho"/>
              </w:rPr>
            </w:pPr>
          </w:p>
        </w:tc>
        <w:tc>
          <w:tcPr>
            <w:tcW w:w="709" w:type="dxa"/>
            <w:tcMar>
              <w:left w:w="28" w:type="dxa"/>
              <w:right w:w="28" w:type="dxa"/>
            </w:tcMar>
          </w:tcPr>
          <w:p w14:paraId="473A3F5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09CA999" w14:textId="77777777" w:rsidR="00E2740E" w:rsidRPr="00A1115A" w:rsidRDefault="00E2740E" w:rsidP="00E54B8B">
            <w:pPr>
              <w:pStyle w:val="TAC"/>
              <w:rPr>
                <w:rFonts w:eastAsia="Yu Mincho"/>
              </w:rPr>
            </w:pPr>
          </w:p>
        </w:tc>
        <w:tc>
          <w:tcPr>
            <w:tcW w:w="628" w:type="dxa"/>
            <w:tcMar>
              <w:left w:w="28" w:type="dxa"/>
              <w:right w:w="28" w:type="dxa"/>
            </w:tcMar>
          </w:tcPr>
          <w:p w14:paraId="352326E1"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097467B" w14:textId="77777777" w:rsidR="00E2740E" w:rsidRPr="00A1115A" w:rsidRDefault="00E2740E" w:rsidP="00E54B8B">
            <w:pPr>
              <w:pStyle w:val="TAC"/>
              <w:rPr>
                <w:rFonts w:eastAsia="Yu Mincho"/>
              </w:rPr>
            </w:pPr>
          </w:p>
        </w:tc>
      </w:tr>
      <w:tr w:rsidR="00E2740E" w:rsidRPr="00A1115A" w14:paraId="39E6AC9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13864AB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1ECC591"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3640DEA"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076935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600029F4"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1566750"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AC615B1" w14:textId="77777777" w:rsidR="00E2740E" w:rsidRPr="00A1115A" w:rsidRDefault="00E2740E" w:rsidP="00E54B8B">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C3B18E5" w14:textId="77777777" w:rsidR="00E2740E" w:rsidRPr="00A1115A" w:rsidRDefault="00E2740E" w:rsidP="00E54B8B">
            <w:pPr>
              <w:pStyle w:val="TAC"/>
              <w:rPr>
                <w:rFonts w:eastAsia="Yu Mincho"/>
              </w:rPr>
            </w:pPr>
          </w:p>
        </w:tc>
        <w:tc>
          <w:tcPr>
            <w:tcW w:w="709" w:type="dxa"/>
          </w:tcPr>
          <w:p w14:paraId="1236D64C" w14:textId="77777777" w:rsidR="00E2740E" w:rsidRDefault="00E2740E" w:rsidP="00E54B8B">
            <w:pPr>
              <w:pStyle w:val="TAC"/>
            </w:pPr>
          </w:p>
        </w:tc>
        <w:tc>
          <w:tcPr>
            <w:tcW w:w="709" w:type="dxa"/>
            <w:tcMar>
              <w:left w:w="28" w:type="dxa"/>
              <w:right w:w="28" w:type="dxa"/>
            </w:tcMar>
            <w:vAlign w:val="center"/>
          </w:tcPr>
          <w:p w14:paraId="5CC7D190" w14:textId="77777777" w:rsidR="00E2740E" w:rsidRPr="00A1115A" w:rsidRDefault="00E2740E" w:rsidP="00E54B8B">
            <w:pPr>
              <w:pStyle w:val="TAC"/>
              <w:rPr>
                <w:rFonts w:eastAsia="Yu Mincho"/>
              </w:rPr>
            </w:pPr>
          </w:p>
        </w:tc>
        <w:tc>
          <w:tcPr>
            <w:tcW w:w="709" w:type="dxa"/>
          </w:tcPr>
          <w:p w14:paraId="78BF64B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188A84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2ACDBA6" w14:textId="77777777" w:rsidR="00E2740E" w:rsidRPr="00A1115A" w:rsidRDefault="00E2740E" w:rsidP="00E54B8B">
            <w:pPr>
              <w:pStyle w:val="TAC"/>
              <w:rPr>
                <w:rFonts w:eastAsia="Yu Mincho"/>
              </w:rPr>
            </w:pPr>
          </w:p>
        </w:tc>
        <w:tc>
          <w:tcPr>
            <w:tcW w:w="709" w:type="dxa"/>
            <w:tcMar>
              <w:left w:w="28" w:type="dxa"/>
              <w:right w:w="28" w:type="dxa"/>
            </w:tcMar>
          </w:tcPr>
          <w:p w14:paraId="4C73550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F92ED8C" w14:textId="77777777" w:rsidR="00E2740E" w:rsidRPr="00A1115A" w:rsidRDefault="00E2740E" w:rsidP="00E54B8B">
            <w:pPr>
              <w:pStyle w:val="TAC"/>
              <w:rPr>
                <w:rFonts w:eastAsia="Yu Mincho"/>
              </w:rPr>
            </w:pPr>
          </w:p>
        </w:tc>
        <w:tc>
          <w:tcPr>
            <w:tcW w:w="628" w:type="dxa"/>
            <w:tcMar>
              <w:left w:w="28" w:type="dxa"/>
              <w:right w:w="28" w:type="dxa"/>
            </w:tcMar>
          </w:tcPr>
          <w:p w14:paraId="42B0108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777618F" w14:textId="77777777" w:rsidR="00E2740E" w:rsidRPr="00A1115A" w:rsidRDefault="00E2740E" w:rsidP="00E54B8B">
            <w:pPr>
              <w:pStyle w:val="TAC"/>
              <w:rPr>
                <w:rFonts w:eastAsia="Yu Mincho"/>
              </w:rPr>
            </w:pPr>
          </w:p>
        </w:tc>
      </w:tr>
      <w:tr w:rsidR="00E2740E" w:rsidRPr="00A1115A" w14:paraId="2D24A980" w14:textId="77777777" w:rsidTr="00E54B8B">
        <w:trPr>
          <w:jc w:val="center"/>
        </w:trPr>
        <w:tc>
          <w:tcPr>
            <w:tcW w:w="707" w:type="dxa"/>
            <w:tcBorders>
              <w:bottom w:val="nil"/>
            </w:tcBorders>
            <w:shd w:val="clear" w:color="auto" w:fill="auto"/>
            <w:tcMar>
              <w:left w:w="28" w:type="dxa"/>
              <w:right w:w="28" w:type="dxa"/>
            </w:tcMar>
            <w:vAlign w:val="center"/>
            <w:hideMark/>
          </w:tcPr>
          <w:p w14:paraId="61776688" w14:textId="77777777" w:rsidR="00E2740E" w:rsidRPr="00A1115A" w:rsidRDefault="00E2740E" w:rsidP="00E54B8B">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CA5552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2DC0D2FF"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596B56F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05F3B21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10337C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23809674" w14:textId="77777777" w:rsidR="00E2740E" w:rsidRPr="00A1115A" w:rsidRDefault="00E2740E" w:rsidP="00E54B8B">
            <w:pPr>
              <w:pStyle w:val="TAC"/>
              <w:rPr>
                <w:rFonts w:eastAsia="Yu Mincho"/>
              </w:rPr>
            </w:pPr>
          </w:p>
        </w:tc>
        <w:tc>
          <w:tcPr>
            <w:tcW w:w="567" w:type="dxa"/>
            <w:tcMar>
              <w:left w:w="28" w:type="dxa"/>
              <w:right w:w="28" w:type="dxa"/>
            </w:tcMar>
          </w:tcPr>
          <w:p w14:paraId="1718B809" w14:textId="77777777" w:rsidR="00E2740E" w:rsidRPr="00A1115A" w:rsidRDefault="00E2740E" w:rsidP="00E54B8B">
            <w:pPr>
              <w:pStyle w:val="TAC"/>
              <w:rPr>
                <w:rFonts w:eastAsia="Yu Mincho"/>
              </w:rPr>
            </w:pPr>
          </w:p>
        </w:tc>
        <w:tc>
          <w:tcPr>
            <w:tcW w:w="709" w:type="dxa"/>
          </w:tcPr>
          <w:p w14:paraId="2A58E738" w14:textId="77777777" w:rsidR="00E2740E" w:rsidRDefault="00E2740E" w:rsidP="00E54B8B">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2FAB20CB" w14:textId="77777777" w:rsidR="00E2740E" w:rsidRPr="00A1115A" w:rsidRDefault="00E2740E" w:rsidP="00E54B8B">
            <w:pPr>
              <w:pStyle w:val="TAC"/>
              <w:rPr>
                <w:rFonts w:eastAsia="Yu Mincho"/>
              </w:rPr>
            </w:pPr>
          </w:p>
        </w:tc>
        <w:tc>
          <w:tcPr>
            <w:tcW w:w="709" w:type="dxa"/>
          </w:tcPr>
          <w:p w14:paraId="5315D03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6E2420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10BAACF" w14:textId="77777777" w:rsidR="00E2740E" w:rsidRPr="00A1115A" w:rsidRDefault="00E2740E" w:rsidP="00E54B8B">
            <w:pPr>
              <w:pStyle w:val="TAC"/>
              <w:rPr>
                <w:rFonts w:eastAsia="Yu Mincho"/>
              </w:rPr>
            </w:pPr>
          </w:p>
        </w:tc>
        <w:tc>
          <w:tcPr>
            <w:tcW w:w="709" w:type="dxa"/>
            <w:tcMar>
              <w:left w:w="28" w:type="dxa"/>
              <w:right w:w="28" w:type="dxa"/>
            </w:tcMar>
          </w:tcPr>
          <w:p w14:paraId="27A49DB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14453FE" w14:textId="77777777" w:rsidR="00E2740E" w:rsidRPr="00A1115A" w:rsidRDefault="00E2740E" w:rsidP="00E54B8B">
            <w:pPr>
              <w:pStyle w:val="TAC"/>
              <w:rPr>
                <w:rFonts w:eastAsia="Yu Mincho"/>
              </w:rPr>
            </w:pPr>
          </w:p>
        </w:tc>
        <w:tc>
          <w:tcPr>
            <w:tcW w:w="628" w:type="dxa"/>
            <w:tcMar>
              <w:left w:w="28" w:type="dxa"/>
              <w:right w:w="28" w:type="dxa"/>
            </w:tcMar>
          </w:tcPr>
          <w:p w14:paraId="65572C8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C5467F2" w14:textId="77777777" w:rsidR="00E2740E" w:rsidRPr="00A1115A" w:rsidRDefault="00E2740E" w:rsidP="00E54B8B">
            <w:pPr>
              <w:pStyle w:val="TAC"/>
              <w:rPr>
                <w:rFonts w:eastAsia="Yu Mincho"/>
              </w:rPr>
            </w:pPr>
          </w:p>
        </w:tc>
      </w:tr>
      <w:tr w:rsidR="00E2740E" w:rsidRPr="00A1115A" w14:paraId="213E751E"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2874D44"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BAC2BA1"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27129821" w14:textId="77777777" w:rsidR="00E2740E" w:rsidRPr="00A1115A" w:rsidRDefault="00E2740E" w:rsidP="00E54B8B">
            <w:pPr>
              <w:pStyle w:val="TAC"/>
              <w:rPr>
                <w:rFonts w:eastAsia="Yu Mincho"/>
              </w:rPr>
            </w:pPr>
          </w:p>
        </w:tc>
        <w:tc>
          <w:tcPr>
            <w:tcW w:w="637" w:type="dxa"/>
            <w:tcMar>
              <w:left w:w="28" w:type="dxa"/>
              <w:right w:w="28" w:type="dxa"/>
            </w:tcMar>
            <w:hideMark/>
          </w:tcPr>
          <w:p w14:paraId="0F62FF4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63E7559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CCAD6FF"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4CA6D25F" w14:textId="77777777" w:rsidR="00E2740E" w:rsidRPr="00A1115A" w:rsidRDefault="00E2740E" w:rsidP="00E54B8B">
            <w:pPr>
              <w:pStyle w:val="TAC"/>
              <w:rPr>
                <w:rFonts w:eastAsia="Yu Mincho"/>
              </w:rPr>
            </w:pPr>
          </w:p>
        </w:tc>
        <w:tc>
          <w:tcPr>
            <w:tcW w:w="567" w:type="dxa"/>
            <w:tcMar>
              <w:left w:w="28" w:type="dxa"/>
              <w:right w:w="28" w:type="dxa"/>
            </w:tcMar>
          </w:tcPr>
          <w:p w14:paraId="36E16945" w14:textId="77777777" w:rsidR="00E2740E" w:rsidRPr="00A1115A" w:rsidRDefault="00E2740E" w:rsidP="00E54B8B">
            <w:pPr>
              <w:pStyle w:val="TAC"/>
              <w:rPr>
                <w:rFonts w:eastAsia="Yu Mincho"/>
              </w:rPr>
            </w:pPr>
          </w:p>
        </w:tc>
        <w:tc>
          <w:tcPr>
            <w:tcW w:w="709" w:type="dxa"/>
          </w:tcPr>
          <w:p w14:paraId="00903EFB" w14:textId="77777777" w:rsidR="00E2740E" w:rsidRDefault="00E2740E" w:rsidP="00E54B8B">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8CCDE87" w14:textId="77777777" w:rsidR="00E2740E" w:rsidRPr="00A1115A" w:rsidRDefault="00E2740E" w:rsidP="00E54B8B">
            <w:pPr>
              <w:pStyle w:val="TAC"/>
              <w:rPr>
                <w:rFonts w:eastAsia="Yu Mincho"/>
              </w:rPr>
            </w:pPr>
          </w:p>
        </w:tc>
        <w:tc>
          <w:tcPr>
            <w:tcW w:w="709" w:type="dxa"/>
          </w:tcPr>
          <w:p w14:paraId="2681B57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91C568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F312668" w14:textId="77777777" w:rsidR="00E2740E" w:rsidRPr="00A1115A" w:rsidRDefault="00E2740E" w:rsidP="00E54B8B">
            <w:pPr>
              <w:pStyle w:val="TAC"/>
              <w:rPr>
                <w:rFonts w:eastAsia="Yu Mincho"/>
              </w:rPr>
            </w:pPr>
          </w:p>
        </w:tc>
        <w:tc>
          <w:tcPr>
            <w:tcW w:w="709" w:type="dxa"/>
            <w:tcMar>
              <w:left w:w="28" w:type="dxa"/>
              <w:right w:w="28" w:type="dxa"/>
            </w:tcMar>
          </w:tcPr>
          <w:p w14:paraId="0B9B2CB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B0E2BA9" w14:textId="77777777" w:rsidR="00E2740E" w:rsidRPr="00A1115A" w:rsidRDefault="00E2740E" w:rsidP="00E54B8B">
            <w:pPr>
              <w:pStyle w:val="TAC"/>
              <w:rPr>
                <w:rFonts w:eastAsia="Yu Mincho"/>
              </w:rPr>
            </w:pPr>
          </w:p>
        </w:tc>
        <w:tc>
          <w:tcPr>
            <w:tcW w:w="628" w:type="dxa"/>
            <w:tcMar>
              <w:left w:w="28" w:type="dxa"/>
              <w:right w:w="28" w:type="dxa"/>
            </w:tcMar>
          </w:tcPr>
          <w:p w14:paraId="49ADD66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D07D9E2" w14:textId="77777777" w:rsidR="00E2740E" w:rsidRPr="00A1115A" w:rsidRDefault="00E2740E" w:rsidP="00E54B8B">
            <w:pPr>
              <w:pStyle w:val="TAC"/>
              <w:rPr>
                <w:rFonts w:eastAsia="Yu Mincho"/>
              </w:rPr>
            </w:pPr>
          </w:p>
        </w:tc>
      </w:tr>
      <w:tr w:rsidR="00E2740E" w:rsidRPr="00A1115A" w14:paraId="409CB03A"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741FB45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F5699DD"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859A3E7"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1F1AF0E"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0FD599A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073A4C3" w14:textId="77777777" w:rsidR="00E2740E" w:rsidRPr="00A1115A" w:rsidRDefault="00E2740E" w:rsidP="00E54B8B">
            <w:pPr>
              <w:pStyle w:val="TAC"/>
              <w:rPr>
                <w:rFonts w:eastAsia="Yu Mincho"/>
              </w:rPr>
            </w:pPr>
          </w:p>
        </w:tc>
        <w:tc>
          <w:tcPr>
            <w:tcW w:w="567" w:type="dxa"/>
            <w:tcMar>
              <w:left w:w="28" w:type="dxa"/>
              <w:right w:w="28" w:type="dxa"/>
            </w:tcMar>
          </w:tcPr>
          <w:p w14:paraId="3F847633" w14:textId="77777777" w:rsidR="00E2740E" w:rsidRPr="00A1115A" w:rsidRDefault="00E2740E" w:rsidP="00E54B8B">
            <w:pPr>
              <w:pStyle w:val="TAC"/>
              <w:rPr>
                <w:rFonts w:eastAsia="Yu Mincho"/>
              </w:rPr>
            </w:pPr>
          </w:p>
        </w:tc>
        <w:tc>
          <w:tcPr>
            <w:tcW w:w="567" w:type="dxa"/>
            <w:tcMar>
              <w:left w:w="28" w:type="dxa"/>
              <w:right w:w="28" w:type="dxa"/>
            </w:tcMar>
          </w:tcPr>
          <w:p w14:paraId="57B7668E" w14:textId="77777777" w:rsidR="00E2740E" w:rsidRPr="00A1115A" w:rsidRDefault="00E2740E" w:rsidP="00E54B8B">
            <w:pPr>
              <w:pStyle w:val="TAC"/>
              <w:rPr>
                <w:rFonts w:eastAsia="Yu Mincho"/>
              </w:rPr>
            </w:pPr>
          </w:p>
        </w:tc>
        <w:tc>
          <w:tcPr>
            <w:tcW w:w="709" w:type="dxa"/>
          </w:tcPr>
          <w:p w14:paraId="31E6423C" w14:textId="77777777" w:rsidR="00E2740E" w:rsidRDefault="00E2740E" w:rsidP="00E54B8B">
            <w:pPr>
              <w:pStyle w:val="TAC"/>
            </w:pPr>
          </w:p>
        </w:tc>
        <w:tc>
          <w:tcPr>
            <w:tcW w:w="709" w:type="dxa"/>
            <w:tcMar>
              <w:left w:w="28" w:type="dxa"/>
              <w:right w:w="28" w:type="dxa"/>
            </w:tcMar>
            <w:vAlign w:val="center"/>
          </w:tcPr>
          <w:p w14:paraId="6987B9CE" w14:textId="77777777" w:rsidR="00E2740E" w:rsidRPr="00A1115A" w:rsidRDefault="00E2740E" w:rsidP="00E54B8B">
            <w:pPr>
              <w:pStyle w:val="TAC"/>
              <w:rPr>
                <w:rFonts w:eastAsia="Yu Mincho"/>
              </w:rPr>
            </w:pPr>
          </w:p>
        </w:tc>
        <w:tc>
          <w:tcPr>
            <w:tcW w:w="709" w:type="dxa"/>
          </w:tcPr>
          <w:p w14:paraId="16F01504" w14:textId="77777777" w:rsidR="00E2740E" w:rsidRDefault="00E2740E" w:rsidP="00E54B8B">
            <w:pPr>
              <w:pStyle w:val="TAC"/>
            </w:pPr>
          </w:p>
        </w:tc>
        <w:tc>
          <w:tcPr>
            <w:tcW w:w="709" w:type="dxa"/>
            <w:tcMar>
              <w:left w:w="28" w:type="dxa"/>
              <w:right w:w="28" w:type="dxa"/>
            </w:tcMar>
          </w:tcPr>
          <w:p w14:paraId="1362F3A0" w14:textId="77777777" w:rsidR="00E2740E" w:rsidRPr="00A1115A" w:rsidRDefault="00E2740E" w:rsidP="00E54B8B">
            <w:pPr>
              <w:pStyle w:val="TAC"/>
              <w:rPr>
                <w:rFonts w:eastAsia="Yu Mincho"/>
              </w:rPr>
            </w:pPr>
          </w:p>
        </w:tc>
        <w:tc>
          <w:tcPr>
            <w:tcW w:w="567" w:type="dxa"/>
            <w:tcMar>
              <w:left w:w="28" w:type="dxa"/>
              <w:right w:w="28" w:type="dxa"/>
            </w:tcMar>
          </w:tcPr>
          <w:p w14:paraId="56290B4E" w14:textId="77777777" w:rsidR="00E2740E" w:rsidRPr="00A1115A" w:rsidRDefault="00E2740E" w:rsidP="00E54B8B">
            <w:pPr>
              <w:pStyle w:val="TAC"/>
              <w:rPr>
                <w:rFonts w:eastAsia="Yu Mincho"/>
              </w:rPr>
            </w:pPr>
          </w:p>
        </w:tc>
        <w:tc>
          <w:tcPr>
            <w:tcW w:w="709" w:type="dxa"/>
            <w:tcMar>
              <w:left w:w="28" w:type="dxa"/>
              <w:right w:w="28" w:type="dxa"/>
            </w:tcMar>
          </w:tcPr>
          <w:p w14:paraId="7FA3826E" w14:textId="77777777" w:rsidR="00E2740E" w:rsidRPr="00A1115A" w:rsidRDefault="00E2740E" w:rsidP="00E54B8B">
            <w:pPr>
              <w:pStyle w:val="TAC"/>
              <w:rPr>
                <w:rFonts w:eastAsia="Yu Mincho"/>
              </w:rPr>
            </w:pPr>
          </w:p>
        </w:tc>
        <w:tc>
          <w:tcPr>
            <w:tcW w:w="567" w:type="dxa"/>
            <w:tcMar>
              <w:left w:w="28" w:type="dxa"/>
              <w:right w:w="28" w:type="dxa"/>
            </w:tcMar>
          </w:tcPr>
          <w:p w14:paraId="3ECFA0A9" w14:textId="77777777" w:rsidR="00E2740E" w:rsidRPr="00A1115A" w:rsidRDefault="00E2740E" w:rsidP="00E54B8B">
            <w:pPr>
              <w:pStyle w:val="TAC"/>
              <w:rPr>
                <w:rFonts w:eastAsia="Yu Mincho"/>
              </w:rPr>
            </w:pPr>
          </w:p>
        </w:tc>
        <w:tc>
          <w:tcPr>
            <w:tcW w:w="628" w:type="dxa"/>
            <w:tcMar>
              <w:left w:w="28" w:type="dxa"/>
              <w:right w:w="28" w:type="dxa"/>
            </w:tcMar>
          </w:tcPr>
          <w:p w14:paraId="3E53400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ACCDF3C" w14:textId="77777777" w:rsidR="00E2740E" w:rsidRPr="00A1115A" w:rsidRDefault="00E2740E" w:rsidP="00E54B8B">
            <w:pPr>
              <w:pStyle w:val="TAC"/>
              <w:rPr>
                <w:rFonts w:eastAsia="Yu Mincho"/>
              </w:rPr>
            </w:pPr>
          </w:p>
        </w:tc>
      </w:tr>
      <w:tr w:rsidR="00E2740E" w:rsidRPr="00A1115A" w14:paraId="46935012" w14:textId="77777777" w:rsidTr="00E54B8B">
        <w:trPr>
          <w:jc w:val="center"/>
        </w:trPr>
        <w:tc>
          <w:tcPr>
            <w:tcW w:w="707" w:type="dxa"/>
            <w:tcBorders>
              <w:bottom w:val="nil"/>
            </w:tcBorders>
            <w:shd w:val="clear" w:color="auto" w:fill="auto"/>
            <w:tcMar>
              <w:left w:w="28" w:type="dxa"/>
              <w:right w:w="28" w:type="dxa"/>
            </w:tcMar>
            <w:vAlign w:val="center"/>
          </w:tcPr>
          <w:p w14:paraId="56217A16" w14:textId="77777777" w:rsidR="00E2740E" w:rsidRPr="00A1115A" w:rsidRDefault="00E2740E" w:rsidP="00E54B8B">
            <w:pPr>
              <w:pStyle w:val="TAC"/>
              <w:keepNext w:val="0"/>
              <w:rPr>
                <w:rFonts w:eastAsia="Yu Mincho"/>
              </w:rPr>
            </w:pPr>
            <w:r w:rsidRPr="00A1115A">
              <w:rPr>
                <w:rFonts w:eastAsia="Yu Mincho"/>
              </w:rPr>
              <w:t>n74</w:t>
            </w:r>
          </w:p>
        </w:tc>
        <w:tc>
          <w:tcPr>
            <w:tcW w:w="709" w:type="dxa"/>
            <w:tcMar>
              <w:left w:w="28" w:type="dxa"/>
              <w:right w:w="28" w:type="dxa"/>
            </w:tcMar>
            <w:vAlign w:val="center"/>
          </w:tcPr>
          <w:p w14:paraId="5D556FBD"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31AC8605"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429E37EC"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4AD424D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4796FAB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061E174E" w14:textId="77777777" w:rsidR="00E2740E" w:rsidRPr="00A1115A" w:rsidRDefault="00E2740E" w:rsidP="00E54B8B">
            <w:pPr>
              <w:pStyle w:val="TAC"/>
              <w:rPr>
                <w:rFonts w:eastAsia="Yu Mincho"/>
              </w:rPr>
            </w:pPr>
          </w:p>
        </w:tc>
        <w:tc>
          <w:tcPr>
            <w:tcW w:w="567" w:type="dxa"/>
            <w:tcMar>
              <w:left w:w="28" w:type="dxa"/>
              <w:right w:w="28" w:type="dxa"/>
            </w:tcMar>
          </w:tcPr>
          <w:p w14:paraId="4B70BB5D" w14:textId="77777777" w:rsidR="00E2740E" w:rsidRPr="00A1115A" w:rsidRDefault="00E2740E" w:rsidP="00E54B8B">
            <w:pPr>
              <w:pStyle w:val="TAC"/>
              <w:rPr>
                <w:rFonts w:eastAsia="Yu Mincho"/>
              </w:rPr>
            </w:pPr>
          </w:p>
        </w:tc>
        <w:tc>
          <w:tcPr>
            <w:tcW w:w="709" w:type="dxa"/>
          </w:tcPr>
          <w:p w14:paraId="3ED0C92F" w14:textId="77777777" w:rsidR="00E2740E" w:rsidRDefault="00E2740E" w:rsidP="00E54B8B">
            <w:pPr>
              <w:pStyle w:val="TAC"/>
            </w:pPr>
          </w:p>
        </w:tc>
        <w:tc>
          <w:tcPr>
            <w:tcW w:w="709" w:type="dxa"/>
            <w:tcMar>
              <w:left w:w="28" w:type="dxa"/>
              <w:right w:w="28" w:type="dxa"/>
            </w:tcMar>
            <w:vAlign w:val="center"/>
          </w:tcPr>
          <w:p w14:paraId="6AC2E737" w14:textId="77777777" w:rsidR="00E2740E" w:rsidRPr="00A1115A" w:rsidRDefault="00E2740E" w:rsidP="00E54B8B">
            <w:pPr>
              <w:pStyle w:val="TAC"/>
              <w:rPr>
                <w:rFonts w:eastAsia="Yu Mincho"/>
              </w:rPr>
            </w:pPr>
          </w:p>
        </w:tc>
        <w:tc>
          <w:tcPr>
            <w:tcW w:w="709" w:type="dxa"/>
          </w:tcPr>
          <w:p w14:paraId="522D0C56" w14:textId="77777777" w:rsidR="00E2740E" w:rsidRDefault="00E2740E" w:rsidP="00E54B8B">
            <w:pPr>
              <w:pStyle w:val="TAC"/>
            </w:pPr>
          </w:p>
        </w:tc>
        <w:tc>
          <w:tcPr>
            <w:tcW w:w="709" w:type="dxa"/>
            <w:tcMar>
              <w:left w:w="28" w:type="dxa"/>
              <w:right w:w="28" w:type="dxa"/>
            </w:tcMar>
          </w:tcPr>
          <w:p w14:paraId="253F138A" w14:textId="77777777" w:rsidR="00E2740E" w:rsidRPr="00A1115A" w:rsidRDefault="00E2740E" w:rsidP="00E54B8B">
            <w:pPr>
              <w:pStyle w:val="TAC"/>
              <w:rPr>
                <w:rFonts w:eastAsia="Yu Mincho"/>
              </w:rPr>
            </w:pPr>
          </w:p>
        </w:tc>
        <w:tc>
          <w:tcPr>
            <w:tcW w:w="567" w:type="dxa"/>
            <w:tcMar>
              <w:left w:w="28" w:type="dxa"/>
              <w:right w:w="28" w:type="dxa"/>
            </w:tcMar>
          </w:tcPr>
          <w:p w14:paraId="7FDD55DE" w14:textId="77777777" w:rsidR="00E2740E" w:rsidRPr="00A1115A" w:rsidRDefault="00E2740E" w:rsidP="00E54B8B">
            <w:pPr>
              <w:pStyle w:val="TAC"/>
              <w:rPr>
                <w:rFonts w:eastAsia="Yu Mincho"/>
              </w:rPr>
            </w:pPr>
          </w:p>
        </w:tc>
        <w:tc>
          <w:tcPr>
            <w:tcW w:w="709" w:type="dxa"/>
            <w:tcMar>
              <w:left w:w="28" w:type="dxa"/>
              <w:right w:w="28" w:type="dxa"/>
            </w:tcMar>
          </w:tcPr>
          <w:p w14:paraId="69342373" w14:textId="77777777" w:rsidR="00E2740E" w:rsidRPr="00A1115A" w:rsidRDefault="00E2740E" w:rsidP="00E54B8B">
            <w:pPr>
              <w:pStyle w:val="TAC"/>
              <w:rPr>
                <w:rFonts w:eastAsia="Yu Mincho"/>
              </w:rPr>
            </w:pPr>
          </w:p>
        </w:tc>
        <w:tc>
          <w:tcPr>
            <w:tcW w:w="567" w:type="dxa"/>
            <w:tcMar>
              <w:left w:w="28" w:type="dxa"/>
              <w:right w:w="28" w:type="dxa"/>
            </w:tcMar>
          </w:tcPr>
          <w:p w14:paraId="1040F215" w14:textId="77777777" w:rsidR="00E2740E" w:rsidRPr="00A1115A" w:rsidRDefault="00E2740E" w:rsidP="00E54B8B">
            <w:pPr>
              <w:pStyle w:val="TAC"/>
              <w:rPr>
                <w:rFonts w:eastAsia="Yu Mincho"/>
              </w:rPr>
            </w:pPr>
          </w:p>
        </w:tc>
        <w:tc>
          <w:tcPr>
            <w:tcW w:w="628" w:type="dxa"/>
            <w:tcMar>
              <w:left w:w="28" w:type="dxa"/>
              <w:right w:w="28" w:type="dxa"/>
            </w:tcMar>
          </w:tcPr>
          <w:p w14:paraId="2693DA69" w14:textId="77777777" w:rsidR="00E2740E" w:rsidRPr="00A1115A" w:rsidRDefault="00E2740E" w:rsidP="00E54B8B">
            <w:pPr>
              <w:pStyle w:val="TAC"/>
              <w:rPr>
                <w:rFonts w:eastAsia="Yu Mincho"/>
              </w:rPr>
            </w:pPr>
          </w:p>
        </w:tc>
        <w:tc>
          <w:tcPr>
            <w:tcW w:w="643" w:type="dxa"/>
            <w:tcMar>
              <w:left w:w="28" w:type="dxa"/>
              <w:right w:w="28" w:type="dxa"/>
            </w:tcMar>
          </w:tcPr>
          <w:p w14:paraId="112EAC43" w14:textId="77777777" w:rsidR="00E2740E" w:rsidRPr="00A1115A" w:rsidRDefault="00E2740E" w:rsidP="00E54B8B">
            <w:pPr>
              <w:pStyle w:val="TAC"/>
              <w:rPr>
                <w:rFonts w:eastAsia="Yu Mincho"/>
              </w:rPr>
            </w:pPr>
          </w:p>
        </w:tc>
      </w:tr>
      <w:tr w:rsidR="00E2740E" w:rsidRPr="00A1115A" w14:paraId="70F6310F" w14:textId="77777777" w:rsidTr="00E54B8B">
        <w:trPr>
          <w:jc w:val="center"/>
        </w:trPr>
        <w:tc>
          <w:tcPr>
            <w:tcW w:w="707" w:type="dxa"/>
            <w:tcBorders>
              <w:top w:val="nil"/>
              <w:bottom w:val="nil"/>
            </w:tcBorders>
            <w:shd w:val="clear" w:color="auto" w:fill="auto"/>
            <w:tcMar>
              <w:left w:w="28" w:type="dxa"/>
              <w:right w:w="28" w:type="dxa"/>
            </w:tcMar>
            <w:vAlign w:val="center"/>
          </w:tcPr>
          <w:p w14:paraId="1C73923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8BC1880"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304B0E8" w14:textId="77777777" w:rsidR="00E2740E" w:rsidRPr="00A1115A" w:rsidRDefault="00E2740E" w:rsidP="00E54B8B">
            <w:pPr>
              <w:pStyle w:val="TAC"/>
              <w:rPr>
                <w:rFonts w:eastAsia="Yu Mincho"/>
              </w:rPr>
            </w:pPr>
          </w:p>
        </w:tc>
        <w:tc>
          <w:tcPr>
            <w:tcW w:w="637" w:type="dxa"/>
            <w:tcMar>
              <w:left w:w="28" w:type="dxa"/>
              <w:right w:w="28" w:type="dxa"/>
            </w:tcMar>
          </w:tcPr>
          <w:p w14:paraId="660375E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DCF96B6"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0FD58289"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0CFD8103" w14:textId="77777777" w:rsidR="00E2740E" w:rsidRPr="00A1115A" w:rsidRDefault="00E2740E" w:rsidP="00E54B8B">
            <w:pPr>
              <w:pStyle w:val="TAC"/>
              <w:rPr>
                <w:rFonts w:eastAsia="Yu Mincho"/>
              </w:rPr>
            </w:pPr>
          </w:p>
        </w:tc>
        <w:tc>
          <w:tcPr>
            <w:tcW w:w="567" w:type="dxa"/>
            <w:tcMar>
              <w:left w:w="28" w:type="dxa"/>
              <w:right w:w="28" w:type="dxa"/>
            </w:tcMar>
          </w:tcPr>
          <w:p w14:paraId="744B0F40" w14:textId="77777777" w:rsidR="00E2740E" w:rsidRPr="00A1115A" w:rsidRDefault="00E2740E" w:rsidP="00E54B8B">
            <w:pPr>
              <w:pStyle w:val="TAC"/>
              <w:rPr>
                <w:rFonts w:eastAsia="Yu Mincho"/>
              </w:rPr>
            </w:pPr>
          </w:p>
        </w:tc>
        <w:tc>
          <w:tcPr>
            <w:tcW w:w="709" w:type="dxa"/>
          </w:tcPr>
          <w:p w14:paraId="7E950F2B" w14:textId="77777777" w:rsidR="00E2740E" w:rsidRDefault="00E2740E" w:rsidP="00E54B8B">
            <w:pPr>
              <w:pStyle w:val="TAC"/>
            </w:pPr>
          </w:p>
        </w:tc>
        <w:tc>
          <w:tcPr>
            <w:tcW w:w="709" w:type="dxa"/>
            <w:tcMar>
              <w:left w:w="28" w:type="dxa"/>
              <w:right w:w="28" w:type="dxa"/>
            </w:tcMar>
            <w:vAlign w:val="center"/>
          </w:tcPr>
          <w:p w14:paraId="3773EDD1" w14:textId="77777777" w:rsidR="00E2740E" w:rsidRPr="00A1115A" w:rsidRDefault="00E2740E" w:rsidP="00E54B8B">
            <w:pPr>
              <w:pStyle w:val="TAC"/>
              <w:rPr>
                <w:rFonts w:eastAsia="Yu Mincho"/>
              </w:rPr>
            </w:pPr>
          </w:p>
        </w:tc>
        <w:tc>
          <w:tcPr>
            <w:tcW w:w="709" w:type="dxa"/>
          </w:tcPr>
          <w:p w14:paraId="757734E1" w14:textId="77777777" w:rsidR="00E2740E" w:rsidRDefault="00E2740E" w:rsidP="00E54B8B">
            <w:pPr>
              <w:pStyle w:val="TAC"/>
            </w:pPr>
          </w:p>
        </w:tc>
        <w:tc>
          <w:tcPr>
            <w:tcW w:w="709" w:type="dxa"/>
            <w:tcMar>
              <w:left w:w="28" w:type="dxa"/>
              <w:right w:w="28" w:type="dxa"/>
            </w:tcMar>
          </w:tcPr>
          <w:p w14:paraId="7934804A" w14:textId="77777777" w:rsidR="00E2740E" w:rsidRPr="00A1115A" w:rsidRDefault="00E2740E" w:rsidP="00E54B8B">
            <w:pPr>
              <w:pStyle w:val="TAC"/>
              <w:rPr>
                <w:rFonts w:eastAsia="Yu Mincho"/>
              </w:rPr>
            </w:pPr>
          </w:p>
        </w:tc>
        <w:tc>
          <w:tcPr>
            <w:tcW w:w="567" w:type="dxa"/>
            <w:tcMar>
              <w:left w:w="28" w:type="dxa"/>
              <w:right w:w="28" w:type="dxa"/>
            </w:tcMar>
          </w:tcPr>
          <w:p w14:paraId="6E2A8E17" w14:textId="77777777" w:rsidR="00E2740E" w:rsidRPr="00A1115A" w:rsidRDefault="00E2740E" w:rsidP="00E54B8B">
            <w:pPr>
              <w:pStyle w:val="TAC"/>
              <w:rPr>
                <w:rFonts w:eastAsia="Yu Mincho"/>
              </w:rPr>
            </w:pPr>
          </w:p>
        </w:tc>
        <w:tc>
          <w:tcPr>
            <w:tcW w:w="709" w:type="dxa"/>
            <w:tcMar>
              <w:left w:w="28" w:type="dxa"/>
              <w:right w:w="28" w:type="dxa"/>
            </w:tcMar>
          </w:tcPr>
          <w:p w14:paraId="719A0841" w14:textId="77777777" w:rsidR="00E2740E" w:rsidRPr="00A1115A" w:rsidRDefault="00E2740E" w:rsidP="00E54B8B">
            <w:pPr>
              <w:pStyle w:val="TAC"/>
              <w:rPr>
                <w:rFonts w:eastAsia="Yu Mincho"/>
              </w:rPr>
            </w:pPr>
          </w:p>
        </w:tc>
        <w:tc>
          <w:tcPr>
            <w:tcW w:w="567" w:type="dxa"/>
            <w:tcMar>
              <w:left w:w="28" w:type="dxa"/>
              <w:right w:w="28" w:type="dxa"/>
            </w:tcMar>
          </w:tcPr>
          <w:p w14:paraId="3D3BA837" w14:textId="77777777" w:rsidR="00E2740E" w:rsidRPr="00A1115A" w:rsidRDefault="00E2740E" w:rsidP="00E54B8B">
            <w:pPr>
              <w:pStyle w:val="TAC"/>
              <w:rPr>
                <w:rFonts w:eastAsia="Yu Mincho"/>
              </w:rPr>
            </w:pPr>
          </w:p>
        </w:tc>
        <w:tc>
          <w:tcPr>
            <w:tcW w:w="628" w:type="dxa"/>
            <w:tcMar>
              <w:left w:w="28" w:type="dxa"/>
              <w:right w:w="28" w:type="dxa"/>
            </w:tcMar>
          </w:tcPr>
          <w:p w14:paraId="34B11089" w14:textId="77777777" w:rsidR="00E2740E" w:rsidRPr="00A1115A" w:rsidRDefault="00E2740E" w:rsidP="00E54B8B">
            <w:pPr>
              <w:pStyle w:val="TAC"/>
              <w:rPr>
                <w:rFonts w:eastAsia="Yu Mincho"/>
              </w:rPr>
            </w:pPr>
          </w:p>
        </w:tc>
        <w:tc>
          <w:tcPr>
            <w:tcW w:w="643" w:type="dxa"/>
            <w:tcMar>
              <w:left w:w="28" w:type="dxa"/>
              <w:right w:w="28" w:type="dxa"/>
            </w:tcMar>
          </w:tcPr>
          <w:p w14:paraId="07D42759" w14:textId="77777777" w:rsidR="00E2740E" w:rsidRPr="00A1115A" w:rsidRDefault="00E2740E" w:rsidP="00E54B8B">
            <w:pPr>
              <w:pStyle w:val="TAC"/>
              <w:rPr>
                <w:rFonts w:eastAsia="Yu Mincho"/>
              </w:rPr>
            </w:pPr>
          </w:p>
        </w:tc>
      </w:tr>
      <w:tr w:rsidR="00E2740E" w:rsidRPr="00A1115A" w14:paraId="5F32A94C"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2FC5015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3D127DE"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9F35180"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68AA43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0FCBCB66"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1846B89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C25071F" w14:textId="77777777" w:rsidR="00E2740E" w:rsidRPr="00A1115A" w:rsidRDefault="00E2740E" w:rsidP="00E54B8B">
            <w:pPr>
              <w:pStyle w:val="TAC"/>
              <w:rPr>
                <w:rFonts w:eastAsia="Yu Mincho"/>
              </w:rPr>
            </w:pPr>
          </w:p>
        </w:tc>
        <w:tc>
          <w:tcPr>
            <w:tcW w:w="567" w:type="dxa"/>
            <w:tcMar>
              <w:left w:w="28" w:type="dxa"/>
              <w:right w:w="28" w:type="dxa"/>
            </w:tcMar>
          </w:tcPr>
          <w:p w14:paraId="638F10EB" w14:textId="77777777" w:rsidR="00E2740E" w:rsidRPr="00A1115A" w:rsidRDefault="00E2740E" w:rsidP="00E54B8B">
            <w:pPr>
              <w:pStyle w:val="TAC"/>
              <w:rPr>
                <w:rFonts w:eastAsia="Yu Mincho"/>
              </w:rPr>
            </w:pPr>
          </w:p>
        </w:tc>
        <w:tc>
          <w:tcPr>
            <w:tcW w:w="709" w:type="dxa"/>
          </w:tcPr>
          <w:p w14:paraId="0288ED81" w14:textId="77777777" w:rsidR="00E2740E" w:rsidRDefault="00E2740E" w:rsidP="00E54B8B">
            <w:pPr>
              <w:pStyle w:val="TAC"/>
              <w:rPr>
                <w:rFonts w:eastAsia="Yu Mincho"/>
              </w:rPr>
            </w:pPr>
          </w:p>
        </w:tc>
        <w:tc>
          <w:tcPr>
            <w:tcW w:w="709" w:type="dxa"/>
            <w:tcMar>
              <w:left w:w="28" w:type="dxa"/>
              <w:right w:w="28" w:type="dxa"/>
            </w:tcMar>
            <w:vAlign w:val="center"/>
          </w:tcPr>
          <w:p w14:paraId="5A0C1114" w14:textId="77777777" w:rsidR="00E2740E" w:rsidRPr="00A1115A" w:rsidRDefault="00E2740E" w:rsidP="00E54B8B">
            <w:pPr>
              <w:pStyle w:val="TAC"/>
              <w:rPr>
                <w:rFonts w:eastAsia="Yu Mincho"/>
              </w:rPr>
            </w:pPr>
          </w:p>
        </w:tc>
        <w:tc>
          <w:tcPr>
            <w:tcW w:w="709" w:type="dxa"/>
          </w:tcPr>
          <w:p w14:paraId="1BF81459" w14:textId="77777777" w:rsidR="00E2740E" w:rsidRDefault="00E2740E" w:rsidP="00E54B8B">
            <w:pPr>
              <w:pStyle w:val="TAC"/>
              <w:rPr>
                <w:rFonts w:eastAsia="Yu Mincho"/>
              </w:rPr>
            </w:pPr>
          </w:p>
        </w:tc>
        <w:tc>
          <w:tcPr>
            <w:tcW w:w="709" w:type="dxa"/>
            <w:tcMar>
              <w:left w:w="28" w:type="dxa"/>
              <w:right w:w="28" w:type="dxa"/>
            </w:tcMar>
            <w:vAlign w:val="center"/>
          </w:tcPr>
          <w:p w14:paraId="173149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ED5698" w14:textId="77777777" w:rsidR="00E2740E" w:rsidRPr="00A1115A" w:rsidRDefault="00E2740E" w:rsidP="00E54B8B">
            <w:pPr>
              <w:pStyle w:val="TAC"/>
              <w:rPr>
                <w:rFonts w:eastAsia="Yu Mincho"/>
              </w:rPr>
            </w:pPr>
          </w:p>
        </w:tc>
        <w:tc>
          <w:tcPr>
            <w:tcW w:w="709" w:type="dxa"/>
            <w:tcMar>
              <w:left w:w="28" w:type="dxa"/>
              <w:right w:w="28" w:type="dxa"/>
            </w:tcMar>
          </w:tcPr>
          <w:p w14:paraId="241FF51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90A2E19" w14:textId="77777777" w:rsidR="00E2740E" w:rsidRPr="00A1115A" w:rsidRDefault="00E2740E" w:rsidP="00E54B8B">
            <w:pPr>
              <w:pStyle w:val="TAC"/>
              <w:rPr>
                <w:rFonts w:eastAsia="Yu Mincho"/>
              </w:rPr>
            </w:pPr>
          </w:p>
        </w:tc>
        <w:tc>
          <w:tcPr>
            <w:tcW w:w="628" w:type="dxa"/>
            <w:tcMar>
              <w:left w:w="28" w:type="dxa"/>
              <w:right w:w="28" w:type="dxa"/>
            </w:tcMar>
          </w:tcPr>
          <w:p w14:paraId="16975E8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8116A95" w14:textId="77777777" w:rsidR="00E2740E" w:rsidRPr="00A1115A" w:rsidRDefault="00E2740E" w:rsidP="00E54B8B">
            <w:pPr>
              <w:pStyle w:val="TAC"/>
              <w:rPr>
                <w:rFonts w:eastAsia="Yu Mincho"/>
              </w:rPr>
            </w:pPr>
          </w:p>
        </w:tc>
      </w:tr>
      <w:tr w:rsidR="00E2740E" w:rsidRPr="00A1115A" w14:paraId="47ADD594" w14:textId="77777777" w:rsidTr="00E54B8B">
        <w:trPr>
          <w:jc w:val="center"/>
        </w:trPr>
        <w:tc>
          <w:tcPr>
            <w:tcW w:w="707" w:type="dxa"/>
            <w:tcBorders>
              <w:bottom w:val="nil"/>
            </w:tcBorders>
            <w:shd w:val="clear" w:color="auto" w:fill="auto"/>
            <w:tcMar>
              <w:left w:w="28" w:type="dxa"/>
              <w:right w:w="28" w:type="dxa"/>
            </w:tcMar>
            <w:vAlign w:val="center"/>
            <w:hideMark/>
          </w:tcPr>
          <w:p w14:paraId="3595BA47" w14:textId="77777777" w:rsidR="00E2740E" w:rsidRPr="00A1115A" w:rsidRDefault="00E2740E" w:rsidP="00E54B8B">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C17FE53"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4F848966"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2A97E05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F85BAE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860E9B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68F30697" w14:textId="77777777" w:rsidR="00E2740E" w:rsidRPr="00A1115A" w:rsidRDefault="00E2740E" w:rsidP="00E54B8B">
            <w:pPr>
              <w:pStyle w:val="TAC"/>
              <w:rPr>
                <w:rFonts w:eastAsia="Yu Mincho"/>
              </w:rPr>
            </w:pPr>
            <w:r>
              <w:t>25</w:t>
            </w:r>
          </w:p>
        </w:tc>
        <w:tc>
          <w:tcPr>
            <w:tcW w:w="567" w:type="dxa"/>
            <w:tcMar>
              <w:left w:w="28" w:type="dxa"/>
              <w:right w:w="28" w:type="dxa"/>
            </w:tcMar>
          </w:tcPr>
          <w:p w14:paraId="4E50CB63" w14:textId="77777777" w:rsidR="00E2740E" w:rsidRPr="00A1115A" w:rsidRDefault="00E2740E" w:rsidP="00E54B8B">
            <w:pPr>
              <w:pStyle w:val="TAC"/>
              <w:rPr>
                <w:rFonts w:eastAsia="Yu Mincho"/>
              </w:rPr>
            </w:pPr>
            <w:r>
              <w:t>30</w:t>
            </w:r>
          </w:p>
        </w:tc>
        <w:tc>
          <w:tcPr>
            <w:tcW w:w="709" w:type="dxa"/>
          </w:tcPr>
          <w:p w14:paraId="0C976A76" w14:textId="77777777" w:rsidR="00E2740E" w:rsidRDefault="00E2740E" w:rsidP="00E54B8B">
            <w:pPr>
              <w:pStyle w:val="TAC"/>
              <w:rPr>
                <w:rFonts w:eastAsia="Yu Mincho"/>
              </w:rPr>
            </w:pPr>
          </w:p>
        </w:tc>
        <w:tc>
          <w:tcPr>
            <w:tcW w:w="709" w:type="dxa"/>
            <w:tcMar>
              <w:left w:w="28" w:type="dxa"/>
              <w:right w:w="28" w:type="dxa"/>
            </w:tcMar>
          </w:tcPr>
          <w:p w14:paraId="27DBEE03" w14:textId="77777777" w:rsidR="00E2740E" w:rsidRPr="00A1115A" w:rsidRDefault="00E2740E" w:rsidP="00E54B8B">
            <w:pPr>
              <w:pStyle w:val="TAC"/>
              <w:rPr>
                <w:rFonts w:eastAsia="Yu Mincho"/>
              </w:rPr>
            </w:pPr>
            <w:r>
              <w:t>40</w:t>
            </w:r>
          </w:p>
        </w:tc>
        <w:tc>
          <w:tcPr>
            <w:tcW w:w="709" w:type="dxa"/>
          </w:tcPr>
          <w:p w14:paraId="3B46A4F5" w14:textId="77777777" w:rsidR="00E2740E" w:rsidRDefault="00E2740E" w:rsidP="00E54B8B">
            <w:pPr>
              <w:pStyle w:val="TAC"/>
              <w:rPr>
                <w:rFonts w:eastAsia="Yu Mincho"/>
              </w:rPr>
            </w:pPr>
          </w:p>
        </w:tc>
        <w:tc>
          <w:tcPr>
            <w:tcW w:w="709" w:type="dxa"/>
            <w:tcMar>
              <w:left w:w="28" w:type="dxa"/>
              <w:right w:w="28" w:type="dxa"/>
            </w:tcMar>
            <w:vAlign w:val="center"/>
          </w:tcPr>
          <w:p w14:paraId="203329DE"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65D9DB79" w14:textId="77777777" w:rsidR="00E2740E" w:rsidRPr="00A1115A" w:rsidRDefault="00E2740E" w:rsidP="00E54B8B">
            <w:pPr>
              <w:pStyle w:val="TAC"/>
              <w:rPr>
                <w:rFonts w:eastAsia="Yu Mincho"/>
              </w:rPr>
            </w:pPr>
          </w:p>
        </w:tc>
        <w:tc>
          <w:tcPr>
            <w:tcW w:w="709" w:type="dxa"/>
            <w:tcMar>
              <w:left w:w="28" w:type="dxa"/>
              <w:right w:w="28" w:type="dxa"/>
            </w:tcMar>
          </w:tcPr>
          <w:p w14:paraId="71C5A92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F6B167" w14:textId="77777777" w:rsidR="00E2740E" w:rsidRPr="00A1115A" w:rsidRDefault="00E2740E" w:rsidP="00E54B8B">
            <w:pPr>
              <w:pStyle w:val="TAC"/>
              <w:rPr>
                <w:rFonts w:eastAsia="Yu Mincho"/>
              </w:rPr>
            </w:pPr>
          </w:p>
        </w:tc>
        <w:tc>
          <w:tcPr>
            <w:tcW w:w="628" w:type="dxa"/>
            <w:tcMar>
              <w:left w:w="28" w:type="dxa"/>
              <w:right w:w="28" w:type="dxa"/>
            </w:tcMar>
          </w:tcPr>
          <w:p w14:paraId="0100A8D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15A1394" w14:textId="77777777" w:rsidR="00E2740E" w:rsidRPr="00A1115A" w:rsidRDefault="00E2740E" w:rsidP="00E54B8B">
            <w:pPr>
              <w:pStyle w:val="TAC"/>
              <w:rPr>
                <w:rFonts w:eastAsia="Yu Mincho"/>
              </w:rPr>
            </w:pPr>
          </w:p>
        </w:tc>
      </w:tr>
      <w:tr w:rsidR="00E2740E" w:rsidRPr="00A1115A" w14:paraId="782793A2"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2E778A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50D683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5E636755" w14:textId="77777777" w:rsidR="00E2740E" w:rsidRPr="00A1115A" w:rsidRDefault="00E2740E" w:rsidP="00E54B8B">
            <w:pPr>
              <w:pStyle w:val="TAC"/>
              <w:rPr>
                <w:rFonts w:eastAsia="Yu Mincho"/>
              </w:rPr>
            </w:pPr>
          </w:p>
        </w:tc>
        <w:tc>
          <w:tcPr>
            <w:tcW w:w="637" w:type="dxa"/>
            <w:tcMar>
              <w:left w:w="28" w:type="dxa"/>
              <w:right w:w="28" w:type="dxa"/>
            </w:tcMar>
            <w:hideMark/>
          </w:tcPr>
          <w:p w14:paraId="26801CE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BE2329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4FBAE4A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4FE2BDCC" w14:textId="77777777" w:rsidR="00E2740E" w:rsidRPr="00A1115A" w:rsidRDefault="00E2740E" w:rsidP="00E54B8B">
            <w:pPr>
              <w:pStyle w:val="TAC"/>
              <w:rPr>
                <w:rFonts w:eastAsia="Yu Mincho"/>
              </w:rPr>
            </w:pPr>
            <w:r>
              <w:t>25</w:t>
            </w:r>
          </w:p>
        </w:tc>
        <w:tc>
          <w:tcPr>
            <w:tcW w:w="567" w:type="dxa"/>
            <w:tcMar>
              <w:left w:w="28" w:type="dxa"/>
              <w:right w:w="28" w:type="dxa"/>
            </w:tcMar>
          </w:tcPr>
          <w:p w14:paraId="489820DD" w14:textId="77777777" w:rsidR="00E2740E" w:rsidRPr="00A1115A" w:rsidRDefault="00E2740E" w:rsidP="00E54B8B">
            <w:pPr>
              <w:pStyle w:val="TAC"/>
              <w:rPr>
                <w:rFonts w:eastAsia="Yu Mincho"/>
              </w:rPr>
            </w:pPr>
            <w:r>
              <w:t>30</w:t>
            </w:r>
          </w:p>
        </w:tc>
        <w:tc>
          <w:tcPr>
            <w:tcW w:w="709" w:type="dxa"/>
          </w:tcPr>
          <w:p w14:paraId="0F318B64" w14:textId="77777777" w:rsidR="00E2740E" w:rsidRDefault="00E2740E" w:rsidP="00E54B8B">
            <w:pPr>
              <w:pStyle w:val="TAC"/>
              <w:rPr>
                <w:rFonts w:eastAsia="Yu Mincho"/>
              </w:rPr>
            </w:pPr>
          </w:p>
        </w:tc>
        <w:tc>
          <w:tcPr>
            <w:tcW w:w="709" w:type="dxa"/>
            <w:tcMar>
              <w:left w:w="28" w:type="dxa"/>
              <w:right w:w="28" w:type="dxa"/>
            </w:tcMar>
          </w:tcPr>
          <w:p w14:paraId="7ABD2B47" w14:textId="77777777" w:rsidR="00E2740E" w:rsidRPr="00A1115A" w:rsidRDefault="00E2740E" w:rsidP="00E54B8B">
            <w:pPr>
              <w:pStyle w:val="TAC"/>
              <w:rPr>
                <w:rFonts w:eastAsia="Yu Mincho"/>
              </w:rPr>
            </w:pPr>
            <w:r>
              <w:t>40</w:t>
            </w:r>
          </w:p>
        </w:tc>
        <w:tc>
          <w:tcPr>
            <w:tcW w:w="709" w:type="dxa"/>
          </w:tcPr>
          <w:p w14:paraId="46324C96" w14:textId="77777777" w:rsidR="00E2740E" w:rsidRDefault="00E2740E" w:rsidP="00E54B8B">
            <w:pPr>
              <w:pStyle w:val="TAC"/>
              <w:rPr>
                <w:rFonts w:eastAsia="Yu Mincho"/>
              </w:rPr>
            </w:pPr>
          </w:p>
        </w:tc>
        <w:tc>
          <w:tcPr>
            <w:tcW w:w="709" w:type="dxa"/>
            <w:tcMar>
              <w:left w:w="28" w:type="dxa"/>
              <w:right w:w="28" w:type="dxa"/>
            </w:tcMar>
            <w:vAlign w:val="center"/>
          </w:tcPr>
          <w:p w14:paraId="12B0F1D5"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293A3BF7" w14:textId="77777777" w:rsidR="00E2740E" w:rsidRPr="00A1115A" w:rsidRDefault="00E2740E" w:rsidP="00E54B8B">
            <w:pPr>
              <w:pStyle w:val="TAC"/>
              <w:rPr>
                <w:rFonts w:eastAsia="Yu Mincho"/>
              </w:rPr>
            </w:pPr>
          </w:p>
        </w:tc>
        <w:tc>
          <w:tcPr>
            <w:tcW w:w="709" w:type="dxa"/>
            <w:tcMar>
              <w:left w:w="28" w:type="dxa"/>
              <w:right w:w="28" w:type="dxa"/>
            </w:tcMar>
          </w:tcPr>
          <w:p w14:paraId="3A1B466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3699951" w14:textId="77777777" w:rsidR="00E2740E" w:rsidRPr="00A1115A" w:rsidRDefault="00E2740E" w:rsidP="00E54B8B">
            <w:pPr>
              <w:pStyle w:val="TAC"/>
              <w:rPr>
                <w:rFonts w:eastAsia="Yu Mincho"/>
              </w:rPr>
            </w:pPr>
          </w:p>
        </w:tc>
        <w:tc>
          <w:tcPr>
            <w:tcW w:w="628" w:type="dxa"/>
            <w:tcMar>
              <w:left w:w="28" w:type="dxa"/>
              <w:right w:w="28" w:type="dxa"/>
            </w:tcMar>
          </w:tcPr>
          <w:p w14:paraId="452B8A7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26C19D3" w14:textId="77777777" w:rsidR="00E2740E" w:rsidRPr="00A1115A" w:rsidRDefault="00E2740E" w:rsidP="00E54B8B">
            <w:pPr>
              <w:pStyle w:val="TAC"/>
              <w:rPr>
                <w:rFonts w:eastAsia="Yu Mincho"/>
              </w:rPr>
            </w:pPr>
          </w:p>
        </w:tc>
      </w:tr>
      <w:tr w:rsidR="00E2740E" w:rsidRPr="00A1115A" w14:paraId="7FAF305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2157A1D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9E895D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AC91FB1"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0D180D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0047E8F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1C1C63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61DE19EF" w14:textId="77777777" w:rsidR="00E2740E" w:rsidRPr="00A1115A" w:rsidRDefault="00E2740E" w:rsidP="00E54B8B">
            <w:pPr>
              <w:pStyle w:val="TAC"/>
              <w:rPr>
                <w:rFonts w:eastAsia="Yu Mincho"/>
              </w:rPr>
            </w:pPr>
            <w:r>
              <w:t>25</w:t>
            </w:r>
          </w:p>
        </w:tc>
        <w:tc>
          <w:tcPr>
            <w:tcW w:w="567" w:type="dxa"/>
            <w:tcMar>
              <w:left w:w="28" w:type="dxa"/>
              <w:right w:w="28" w:type="dxa"/>
            </w:tcMar>
          </w:tcPr>
          <w:p w14:paraId="2095D41F" w14:textId="77777777" w:rsidR="00E2740E" w:rsidRPr="00A1115A" w:rsidRDefault="00E2740E" w:rsidP="00E54B8B">
            <w:pPr>
              <w:pStyle w:val="TAC"/>
              <w:rPr>
                <w:rFonts w:eastAsia="Yu Mincho"/>
              </w:rPr>
            </w:pPr>
            <w:r>
              <w:t>30</w:t>
            </w:r>
          </w:p>
        </w:tc>
        <w:tc>
          <w:tcPr>
            <w:tcW w:w="709" w:type="dxa"/>
          </w:tcPr>
          <w:p w14:paraId="2EF76B20" w14:textId="77777777" w:rsidR="00E2740E" w:rsidRDefault="00E2740E" w:rsidP="00E54B8B">
            <w:pPr>
              <w:pStyle w:val="TAC"/>
              <w:rPr>
                <w:rFonts w:eastAsia="Yu Mincho"/>
              </w:rPr>
            </w:pPr>
          </w:p>
        </w:tc>
        <w:tc>
          <w:tcPr>
            <w:tcW w:w="709" w:type="dxa"/>
            <w:tcMar>
              <w:left w:w="28" w:type="dxa"/>
              <w:right w:w="28" w:type="dxa"/>
            </w:tcMar>
          </w:tcPr>
          <w:p w14:paraId="64D57780" w14:textId="77777777" w:rsidR="00E2740E" w:rsidRPr="00A1115A" w:rsidRDefault="00E2740E" w:rsidP="00E54B8B">
            <w:pPr>
              <w:pStyle w:val="TAC"/>
              <w:rPr>
                <w:rFonts w:eastAsia="Yu Mincho"/>
              </w:rPr>
            </w:pPr>
            <w:r>
              <w:t>40</w:t>
            </w:r>
          </w:p>
        </w:tc>
        <w:tc>
          <w:tcPr>
            <w:tcW w:w="709" w:type="dxa"/>
          </w:tcPr>
          <w:p w14:paraId="6C56514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678DA39"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255896D9" w14:textId="77777777" w:rsidR="00E2740E" w:rsidRPr="00A1115A" w:rsidRDefault="00E2740E" w:rsidP="00E54B8B">
            <w:pPr>
              <w:pStyle w:val="TAC"/>
              <w:rPr>
                <w:rFonts w:eastAsia="Yu Mincho"/>
              </w:rPr>
            </w:pPr>
          </w:p>
        </w:tc>
        <w:tc>
          <w:tcPr>
            <w:tcW w:w="709" w:type="dxa"/>
            <w:tcMar>
              <w:left w:w="28" w:type="dxa"/>
              <w:right w:w="28" w:type="dxa"/>
            </w:tcMar>
          </w:tcPr>
          <w:p w14:paraId="529FCA0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715C45B" w14:textId="77777777" w:rsidR="00E2740E" w:rsidRPr="00A1115A" w:rsidRDefault="00E2740E" w:rsidP="00E54B8B">
            <w:pPr>
              <w:pStyle w:val="TAC"/>
              <w:rPr>
                <w:rFonts w:eastAsia="Yu Mincho"/>
              </w:rPr>
            </w:pPr>
          </w:p>
        </w:tc>
        <w:tc>
          <w:tcPr>
            <w:tcW w:w="628" w:type="dxa"/>
            <w:tcMar>
              <w:left w:w="28" w:type="dxa"/>
              <w:right w:w="28" w:type="dxa"/>
            </w:tcMar>
          </w:tcPr>
          <w:p w14:paraId="791ACD2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43CE879" w14:textId="77777777" w:rsidR="00E2740E" w:rsidRPr="00A1115A" w:rsidRDefault="00E2740E" w:rsidP="00E54B8B">
            <w:pPr>
              <w:pStyle w:val="TAC"/>
              <w:rPr>
                <w:rFonts w:eastAsia="Yu Mincho"/>
              </w:rPr>
            </w:pPr>
          </w:p>
        </w:tc>
      </w:tr>
      <w:tr w:rsidR="00E2740E" w:rsidRPr="00A1115A" w14:paraId="75C98D93" w14:textId="77777777" w:rsidTr="00E54B8B">
        <w:trPr>
          <w:jc w:val="center"/>
        </w:trPr>
        <w:tc>
          <w:tcPr>
            <w:tcW w:w="707" w:type="dxa"/>
            <w:tcBorders>
              <w:bottom w:val="nil"/>
            </w:tcBorders>
            <w:shd w:val="clear" w:color="auto" w:fill="auto"/>
            <w:tcMar>
              <w:left w:w="28" w:type="dxa"/>
              <w:right w:w="28" w:type="dxa"/>
            </w:tcMar>
            <w:vAlign w:val="center"/>
            <w:hideMark/>
          </w:tcPr>
          <w:p w14:paraId="7EDD5C67" w14:textId="77777777" w:rsidR="00E2740E" w:rsidRPr="00A1115A" w:rsidRDefault="00E2740E" w:rsidP="00E54B8B">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D2ED8A0"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93939AE"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0366B3F6"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16129F7D"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37D3DF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6BE6E50" w14:textId="77777777" w:rsidR="00E2740E" w:rsidRPr="00A1115A" w:rsidRDefault="00E2740E" w:rsidP="00E54B8B">
            <w:pPr>
              <w:pStyle w:val="TAC"/>
              <w:rPr>
                <w:rFonts w:eastAsia="Yu Mincho"/>
              </w:rPr>
            </w:pPr>
          </w:p>
        </w:tc>
        <w:tc>
          <w:tcPr>
            <w:tcW w:w="567" w:type="dxa"/>
            <w:tcMar>
              <w:left w:w="28" w:type="dxa"/>
              <w:right w:w="28" w:type="dxa"/>
            </w:tcMar>
          </w:tcPr>
          <w:p w14:paraId="629AE780" w14:textId="77777777" w:rsidR="00E2740E" w:rsidRPr="00A1115A" w:rsidRDefault="00E2740E" w:rsidP="00E54B8B">
            <w:pPr>
              <w:pStyle w:val="TAC"/>
              <w:rPr>
                <w:rFonts w:eastAsia="Yu Mincho"/>
              </w:rPr>
            </w:pPr>
          </w:p>
        </w:tc>
        <w:tc>
          <w:tcPr>
            <w:tcW w:w="709" w:type="dxa"/>
          </w:tcPr>
          <w:p w14:paraId="6BAFFDAD" w14:textId="77777777" w:rsidR="00E2740E" w:rsidRDefault="00E2740E" w:rsidP="00E54B8B">
            <w:pPr>
              <w:pStyle w:val="TAC"/>
              <w:rPr>
                <w:rFonts w:eastAsia="Yu Mincho"/>
              </w:rPr>
            </w:pPr>
          </w:p>
        </w:tc>
        <w:tc>
          <w:tcPr>
            <w:tcW w:w="709" w:type="dxa"/>
            <w:tcMar>
              <w:left w:w="28" w:type="dxa"/>
              <w:right w:w="28" w:type="dxa"/>
            </w:tcMar>
            <w:vAlign w:val="center"/>
          </w:tcPr>
          <w:p w14:paraId="59A3D06E" w14:textId="77777777" w:rsidR="00E2740E" w:rsidRPr="00A1115A" w:rsidRDefault="00E2740E" w:rsidP="00E54B8B">
            <w:pPr>
              <w:pStyle w:val="TAC"/>
              <w:rPr>
                <w:rFonts w:eastAsia="Yu Mincho"/>
              </w:rPr>
            </w:pPr>
          </w:p>
        </w:tc>
        <w:tc>
          <w:tcPr>
            <w:tcW w:w="709" w:type="dxa"/>
          </w:tcPr>
          <w:p w14:paraId="7C7FEC1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291304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F612CC" w14:textId="77777777" w:rsidR="00E2740E" w:rsidRPr="00A1115A" w:rsidRDefault="00E2740E" w:rsidP="00E54B8B">
            <w:pPr>
              <w:pStyle w:val="TAC"/>
              <w:rPr>
                <w:rFonts w:eastAsia="Yu Mincho"/>
              </w:rPr>
            </w:pPr>
          </w:p>
        </w:tc>
        <w:tc>
          <w:tcPr>
            <w:tcW w:w="709" w:type="dxa"/>
            <w:tcMar>
              <w:left w:w="28" w:type="dxa"/>
              <w:right w:w="28" w:type="dxa"/>
            </w:tcMar>
          </w:tcPr>
          <w:p w14:paraId="493BF1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A7E4D7" w14:textId="77777777" w:rsidR="00E2740E" w:rsidRPr="00A1115A" w:rsidRDefault="00E2740E" w:rsidP="00E54B8B">
            <w:pPr>
              <w:pStyle w:val="TAC"/>
              <w:rPr>
                <w:rFonts w:eastAsia="Yu Mincho"/>
              </w:rPr>
            </w:pPr>
          </w:p>
        </w:tc>
        <w:tc>
          <w:tcPr>
            <w:tcW w:w="628" w:type="dxa"/>
            <w:tcMar>
              <w:left w:w="28" w:type="dxa"/>
              <w:right w:w="28" w:type="dxa"/>
            </w:tcMar>
          </w:tcPr>
          <w:p w14:paraId="1302D45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E98C4FA" w14:textId="77777777" w:rsidR="00E2740E" w:rsidRPr="00A1115A" w:rsidRDefault="00E2740E" w:rsidP="00E54B8B">
            <w:pPr>
              <w:pStyle w:val="TAC"/>
              <w:rPr>
                <w:rFonts w:eastAsia="Yu Mincho"/>
              </w:rPr>
            </w:pPr>
          </w:p>
        </w:tc>
      </w:tr>
      <w:tr w:rsidR="00E2740E" w:rsidRPr="00A1115A" w14:paraId="11CD5E91"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04929D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1D6735F"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B14D6AF" w14:textId="77777777" w:rsidR="00E2740E" w:rsidRPr="00A1115A" w:rsidRDefault="00E2740E" w:rsidP="00E54B8B">
            <w:pPr>
              <w:pStyle w:val="TAC"/>
              <w:rPr>
                <w:rFonts w:eastAsia="Yu Mincho"/>
              </w:rPr>
            </w:pPr>
          </w:p>
        </w:tc>
        <w:tc>
          <w:tcPr>
            <w:tcW w:w="637" w:type="dxa"/>
            <w:tcMar>
              <w:left w:w="28" w:type="dxa"/>
              <w:right w:w="28" w:type="dxa"/>
            </w:tcMar>
          </w:tcPr>
          <w:p w14:paraId="297CC2E1"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324CFA45"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E29FC5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BC15B5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D9B6A8" w14:textId="77777777" w:rsidR="00E2740E" w:rsidRPr="00A1115A" w:rsidRDefault="00E2740E" w:rsidP="00E54B8B">
            <w:pPr>
              <w:pStyle w:val="TAC"/>
              <w:rPr>
                <w:rFonts w:eastAsia="Yu Mincho"/>
              </w:rPr>
            </w:pPr>
          </w:p>
        </w:tc>
        <w:tc>
          <w:tcPr>
            <w:tcW w:w="709" w:type="dxa"/>
          </w:tcPr>
          <w:p w14:paraId="5240F84A" w14:textId="77777777" w:rsidR="00E2740E" w:rsidRDefault="00E2740E" w:rsidP="00E54B8B">
            <w:pPr>
              <w:pStyle w:val="TAC"/>
              <w:rPr>
                <w:rFonts w:eastAsia="Yu Mincho" w:cs="Arial"/>
                <w:szCs w:val="18"/>
              </w:rPr>
            </w:pPr>
          </w:p>
        </w:tc>
        <w:tc>
          <w:tcPr>
            <w:tcW w:w="709" w:type="dxa"/>
            <w:tcMar>
              <w:left w:w="28" w:type="dxa"/>
              <w:right w:w="28" w:type="dxa"/>
            </w:tcMar>
            <w:vAlign w:val="center"/>
          </w:tcPr>
          <w:p w14:paraId="2181FDA2" w14:textId="77777777" w:rsidR="00E2740E" w:rsidRPr="00A1115A" w:rsidRDefault="00E2740E" w:rsidP="00E54B8B">
            <w:pPr>
              <w:pStyle w:val="TAC"/>
              <w:rPr>
                <w:rFonts w:eastAsia="Yu Mincho"/>
              </w:rPr>
            </w:pPr>
          </w:p>
        </w:tc>
        <w:tc>
          <w:tcPr>
            <w:tcW w:w="709" w:type="dxa"/>
          </w:tcPr>
          <w:p w14:paraId="12EC0606" w14:textId="77777777" w:rsidR="00E2740E" w:rsidRPr="00A1115A" w:rsidRDefault="00E2740E" w:rsidP="00E54B8B">
            <w:pPr>
              <w:pStyle w:val="TAC"/>
              <w:rPr>
                <w:rFonts w:eastAsia="Yu Mincho"/>
              </w:rPr>
            </w:pPr>
          </w:p>
        </w:tc>
        <w:tc>
          <w:tcPr>
            <w:tcW w:w="709" w:type="dxa"/>
            <w:tcMar>
              <w:left w:w="28" w:type="dxa"/>
              <w:right w:w="28" w:type="dxa"/>
            </w:tcMar>
          </w:tcPr>
          <w:p w14:paraId="03AFC35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8E49135" w14:textId="77777777" w:rsidR="00E2740E" w:rsidRPr="00A1115A" w:rsidRDefault="00E2740E" w:rsidP="00E54B8B">
            <w:pPr>
              <w:pStyle w:val="TAC"/>
              <w:rPr>
                <w:rFonts w:eastAsia="Yu Mincho"/>
              </w:rPr>
            </w:pPr>
          </w:p>
        </w:tc>
        <w:tc>
          <w:tcPr>
            <w:tcW w:w="709" w:type="dxa"/>
            <w:tcMar>
              <w:left w:w="28" w:type="dxa"/>
              <w:right w:w="28" w:type="dxa"/>
            </w:tcMar>
          </w:tcPr>
          <w:p w14:paraId="43A35A1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C5361E" w14:textId="77777777" w:rsidR="00E2740E" w:rsidRPr="00A1115A" w:rsidRDefault="00E2740E" w:rsidP="00E54B8B">
            <w:pPr>
              <w:pStyle w:val="TAC"/>
              <w:rPr>
                <w:rFonts w:eastAsia="Yu Mincho"/>
              </w:rPr>
            </w:pPr>
          </w:p>
        </w:tc>
        <w:tc>
          <w:tcPr>
            <w:tcW w:w="628" w:type="dxa"/>
            <w:tcMar>
              <w:left w:w="28" w:type="dxa"/>
              <w:right w:w="28" w:type="dxa"/>
            </w:tcMar>
          </w:tcPr>
          <w:p w14:paraId="64BA1B73"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2BC0309" w14:textId="77777777" w:rsidR="00E2740E" w:rsidRPr="00A1115A" w:rsidRDefault="00E2740E" w:rsidP="00E54B8B">
            <w:pPr>
              <w:pStyle w:val="TAC"/>
              <w:rPr>
                <w:rFonts w:eastAsia="Yu Mincho"/>
              </w:rPr>
            </w:pPr>
          </w:p>
        </w:tc>
      </w:tr>
      <w:tr w:rsidR="00E2740E" w:rsidRPr="00A1115A" w14:paraId="78F8E3EC"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EB1A28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FB5550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A8B1580"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4C4BF4B"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4AEB7A6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6C2EF2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F5D4DB6" w14:textId="77777777" w:rsidR="00E2740E" w:rsidRPr="00A1115A" w:rsidRDefault="00E2740E" w:rsidP="00E54B8B">
            <w:pPr>
              <w:pStyle w:val="TAC"/>
              <w:rPr>
                <w:rFonts w:eastAsia="Yu Mincho"/>
              </w:rPr>
            </w:pPr>
          </w:p>
        </w:tc>
        <w:tc>
          <w:tcPr>
            <w:tcW w:w="567" w:type="dxa"/>
            <w:tcMar>
              <w:left w:w="28" w:type="dxa"/>
              <w:right w:w="28" w:type="dxa"/>
            </w:tcMar>
          </w:tcPr>
          <w:p w14:paraId="797B0ED6" w14:textId="77777777" w:rsidR="00E2740E" w:rsidRPr="00A1115A" w:rsidRDefault="00E2740E" w:rsidP="00E54B8B">
            <w:pPr>
              <w:pStyle w:val="TAC"/>
              <w:rPr>
                <w:rFonts w:eastAsia="Yu Mincho"/>
              </w:rPr>
            </w:pPr>
          </w:p>
        </w:tc>
        <w:tc>
          <w:tcPr>
            <w:tcW w:w="709" w:type="dxa"/>
          </w:tcPr>
          <w:p w14:paraId="00F53224" w14:textId="77777777" w:rsidR="00E2740E" w:rsidRDefault="00E2740E" w:rsidP="00E54B8B">
            <w:pPr>
              <w:pStyle w:val="TAC"/>
              <w:rPr>
                <w:rFonts w:eastAsia="Yu Mincho"/>
              </w:rPr>
            </w:pPr>
          </w:p>
        </w:tc>
        <w:tc>
          <w:tcPr>
            <w:tcW w:w="709" w:type="dxa"/>
            <w:tcMar>
              <w:left w:w="28" w:type="dxa"/>
              <w:right w:w="28" w:type="dxa"/>
            </w:tcMar>
            <w:vAlign w:val="center"/>
          </w:tcPr>
          <w:p w14:paraId="59912F12" w14:textId="77777777" w:rsidR="00E2740E" w:rsidRPr="00A1115A" w:rsidRDefault="00E2740E" w:rsidP="00E54B8B">
            <w:pPr>
              <w:pStyle w:val="TAC"/>
              <w:rPr>
                <w:rFonts w:eastAsia="Yu Mincho"/>
              </w:rPr>
            </w:pPr>
          </w:p>
        </w:tc>
        <w:tc>
          <w:tcPr>
            <w:tcW w:w="709" w:type="dxa"/>
          </w:tcPr>
          <w:p w14:paraId="31C7B4E3" w14:textId="77777777" w:rsidR="00E2740E" w:rsidRPr="00A1115A" w:rsidRDefault="00E2740E" w:rsidP="00E54B8B">
            <w:pPr>
              <w:pStyle w:val="TAC"/>
              <w:rPr>
                <w:rFonts w:eastAsia="Yu Mincho"/>
              </w:rPr>
            </w:pPr>
          </w:p>
        </w:tc>
        <w:tc>
          <w:tcPr>
            <w:tcW w:w="709" w:type="dxa"/>
            <w:tcMar>
              <w:left w:w="28" w:type="dxa"/>
              <w:right w:w="28" w:type="dxa"/>
            </w:tcMar>
          </w:tcPr>
          <w:p w14:paraId="55732442" w14:textId="77777777" w:rsidR="00E2740E" w:rsidRPr="00A1115A" w:rsidRDefault="00E2740E" w:rsidP="00E54B8B">
            <w:pPr>
              <w:pStyle w:val="TAC"/>
              <w:rPr>
                <w:rFonts w:eastAsia="Yu Mincho"/>
              </w:rPr>
            </w:pPr>
          </w:p>
        </w:tc>
        <w:tc>
          <w:tcPr>
            <w:tcW w:w="567" w:type="dxa"/>
            <w:tcMar>
              <w:left w:w="28" w:type="dxa"/>
              <w:right w:w="28" w:type="dxa"/>
            </w:tcMar>
          </w:tcPr>
          <w:p w14:paraId="3D42CFDE" w14:textId="77777777" w:rsidR="00E2740E" w:rsidRPr="00A1115A" w:rsidRDefault="00E2740E" w:rsidP="00E54B8B">
            <w:pPr>
              <w:pStyle w:val="TAC"/>
              <w:rPr>
                <w:rFonts w:eastAsia="Yu Mincho"/>
              </w:rPr>
            </w:pPr>
          </w:p>
        </w:tc>
        <w:tc>
          <w:tcPr>
            <w:tcW w:w="709" w:type="dxa"/>
            <w:tcMar>
              <w:left w:w="28" w:type="dxa"/>
              <w:right w:w="28" w:type="dxa"/>
            </w:tcMar>
          </w:tcPr>
          <w:p w14:paraId="472D53F6" w14:textId="77777777" w:rsidR="00E2740E" w:rsidRPr="00A1115A" w:rsidRDefault="00E2740E" w:rsidP="00E54B8B">
            <w:pPr>
              <w:pStyle w:val="TAC"/>
              <w:rPr>
                <w:rFonts w:eastAsia="Yu Mincho"/>
              </w:rPr>
            </w:pPr>
          </w:p>
        </w:tc>
        <w:tc>
          <w:tcPr>
            <w:tcW w:w="567" w:type="dxa"/>
            <w:tcMar>
              <w:left w:w="28" w:type="dxa"/>
              <w:right w:w="28" w:type="dxa"/>
            </w:tcMar>
          </w:tcPr>
          <w:p w14:paraId="30FAD5D1" w14:textId="77777777" w:rsidR="00E2740E" w:rsidRPr="00A1115A" w:rsidRDefault="00E2740E" w:rsidP="00E54B8B">
            <w:pPr>
              <w:pStyle w:val="TAC"/>
              <w:rPr>
                <w:rFonts w:eastAsia="Yu Mincho"/>
              </w:rPr>
            </w:pPr>
          </w:p>
        </w:tc>
        <w:tc>
          <w:tcPr>
            <w:tcW w:w="628" w:type="dxa"/>
            <w:tcMar>
              <w:left w:w="28" w:type="dxa"/>
              <w:right w:w="28" w:type="dxa"/>
            </w:tcMar>
          </w:tcPr>
          <w:p w14:paraId="21E9776A" w14:textId="77777777" w:rsidR="00E2740E" w:rsidRPr="00A1115A" w:rsidRDefault="00E2740E" w:rsidP="00E54B8B">
            <w:pPr>
              <w:pStyle w:val="TAC"/>
              <w:rPr>
                <w:rFonts w:eastAsia="Yu Mincho"/>
              </w:rPr>
            </w:pPr>
          </w:p>
        </w:tc>
        <w:tc>
          <w:tcPr>
            <w:tcW w:w="643" w:type="dxa"/>
            <w:tcMar>
              <w:left w:w="28" w:type="dxa"/>
              <w:right w:w="28" w:type="dxa"/>
            </w:tcMar>
          </w:tcPr>
          <w:p w14:paraId="1496D1BC" w14:textId="77777777" w:rsidR="00E2740E" w:rsidRPr="00A1115A" w:rsidRDefault="00E2740E" w:rsidP="00E54B8B">
            <w:pPr>
              <w:pStyle w:val="TAC"/>
              <w:rPr>
                <w:rFonts w:eastAsia="Yu Mincho"/>
              </w:rPr>
            </w:pPr>
          </w:p>
        </w:tc>
      </w:tr>
      <w:tr w:rsidR="00E2740E" w:rsidRPr="00A1115A" w14:paraId="3901D233" w14:textId="77777777" w:rsidTr="00E54B8B">
        <w:trPr>
          <w:jc w:val="center"/>
        </w:trPr>
        <w:tc>
          <w:tcPr>
            <w:tcW w:w="707" w:type="dxa"/>
            <w:tcBorders>
              <w:bottom w:val="nil"/>
            </w:tcBorders>
            <w:shd w:val="clear" w:color="auto" w:fill="auto"/>
            <w:tcMar>
              <w:left w:w="28" w:type="dxa"/>
              <w:right w:w="28" w:type="dxa"/>
            </w:tcMar>
            <w:vAlign w:val="center"/>
            <w:hideMark/>
          </w:tcPr>
          <w:p w14:paraId="7F4CD1A3" w14:textId="77777777" w:rsidR="00E2740E" w:rsidRPr="00A1115A" w:rsidRDefault="00E2740E" w:rsidP="00E54B8B">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11352A0"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1D559A12"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7804652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BA86C7E"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756FEF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F7FC709"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3403696E" w14:textId="77777777" w:rsidR="00E2740E" w:rsidRPr="00A1115A" w:rsidRDefault="00E2740E" w:rsidP="00E54B8B">
            <w:pPr>
              <w:pStyle w:val="TAC"/>
              <w:rPr>
                <w:rFonts w:eastAsia="Yu Mincho"/>
              </w:rPr>
            </w:pPr>
            <w:r>
              <w:rPr>
                <w:rFonts w:eastAsia="Yu Mincho"/>
              </w:rPr>
              <w:t>30</w:t>
            </w:r>
          </w:p>
        </w:tc>
        <w:tc>
          <w:tcPr>
            <w:tcW w:w="709" w:type="dxa"/>
          </w:tcPr>
          <w:p w14:paraId="01F06D8B" w14:textId="77777777" w:rsidR="00E2740E" w:rsidRDefault="00E2740E" w:rsidP="00E54B8B">
            <w:pPr>
              <w:pStyle w:val="TAC"/>
              <w:rPr>
                <w:rFonts w:eastAsia="Yu Mincho"/>
              </w:rPr>
            </w:pPr>
          </w:p>
        </w:tc>
        <w:tc>
          <w:tcPr>
            <w:tcW w:w="709" w:type="dxa"/>
            <w:tcMar>
              <w:left w:w="28" w:type="dxa"/>
              <w:right w:w="28" w:type="dxa"/>
            </w:tcMar>
            <w:vAlign w:val="center"/>
            <w:hideMark/>
          </w:tcPr>
          <w:p w14:paraId="7FA71308" w14:textId="77777777" w:rsidR="00E2740E" w:rsidRPr="00A1115A" w:rsidRDefault="00E2740E" w:rsidP="00E54B8B">
            <w:pPr>
              <w:pStyle w:val="TAC"/>
              <w:rPr>
                <w:rFonts w:eastAsia="Yu Mincho"/>
              </w:rPr>
            </w:pPr>
            <w:r>
              <w:rPr>
                <w:rFonts w:eastAsia="Yu Mincho"/>
              </w:rPr>
              <w:t>40</w:t>
            </w:r>
          </w:p>
        </w:tc>
        <w:tc>
          <w:tcPr>
            <w:tcW w:w="709" w:type="dxa"/>
          </w:tcPr>
          <w:p w14:paraId="47921A3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4B036CCB"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5D717AEA" w14:textId="77777777" w:rsidR="00E2740E" w:rsidRPr="00A1115A" w:rsidRDefault="00E2740E" w:rsidP="00E54B8B">
            <w:pPr>
              <w:pStyle w:val="TAC"/>
              <w:rPr>
                <w:rFonts w:eastAsia="Yu Mincho"/>
              </w:rPr>
            </w:pPr>
          </w:p>
        </w:tc>
        <w:tc>
          <w:tcPr>
            <w:tcW w:w="709" w:type="dxa"/>
            <w:tcMar>
              <w:left w:w="28" w:type="dxa"/>
              <w:right w:w="28" w:type="dxa"/>
            </w:tcMar>
          </w:tcPr>
          <w:p w14:paraId="658554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70E3961" w14:textId="77777777" w:rsidR="00E2740E" w:rsidRPr="00A1115A" w:rsidRDefault="00E2740E" w:rsidP="00E54B8B">
            <w:pPr>
              <w:pStyle w:val="TAC"/>
              <w:rPr>
                <w:rFonts w:eastAsia="Yu Mincho"/>
              </w:rPr>
            </w:pPr>
          </w:p>
        </w:tc>
        <w:tc>
          <w:tcPr>
            <w:tcW w:w="628" w:type="dxa"/>
            <w:tcMar>
              <w:left w:w="28" w:type="dxa"/>
              <w:right w:w="28" w:type="dxa"/>
            </w:tcMar>
          </w:tcPr>
          <w:p w14:paraId="07BC117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4F79451" w14:textId="77777777" w:rsidR="00E2740E" w:rsidRPr="00A1115A" w:rsidRDefault="00E2740E" w:rsidP="00E54B8B">
            <w:pPr>
              <w:pStyle w:val="TAC"/>
              <w:rPr>
                <w:rFonts w:eastAsia="Yu Mincho"/>
              </w:rPr>
            </w:pPr>
          </w:p>
        </w:tc>
      </w:tr>
      <w:tr w:rsidR="00E2740E" w:rsidRPr="00A1115A" w14:paraId="4DA1D1A5"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15E9C22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3C9FA8E"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69DEFC1" w14:textId="77777777" w:rsidR="00E2740E" w:rsidRPr="00A1115A" w:rsidRDefault="00E2740E" w:rsidP="00E54B8B">
            <w:pPr>
              <w:pStyle w:val="TAC"/>
              <w:rPr>
                <w:rFonts w:eastAsia="Yu Mincho"/>
              </w:rPr>
            </w:pPr>
          </w:p>
        </w:tc>
        <w:tc>
          <w:tcPr>
            <w:tcW w:w="637" w:type="dxa"/>
            <w:tcMar>
              <w:left w:w="28" w:type="dxa"/>
              <w:right w:w="28" w:type="dxa"/>
            </w:tcMar>
            <w:hideMark/>
          </w:tcPr>
          <w:p w14:paraId="6403949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7868E1C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AABCAC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B8FACAE"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31E06E5F" w14:textId="77777777" w:rsidR="00E2740E" w:rsidRPr="00A1115A" w:rsidRDefault="00E2740E" w:rsidP="00E54B8B">
            <w:pPr>
              <w:pStyle w:val="TAC"/>
              <w:rPr>
                <w:rFonts w:eastAsia="Yu Mincho"/>
              </w:rPr>
            </w:pPr>
            <w:r>
              <w:rPr>
                <w:rFonts w:eastAsia="Yu Mincho"/>
              </w:rPr>
              <w:t>30</w:t>
            </w:r>
          </w:p>
        </w:tc>
        <w:tc>
          <w:tcPr>
            <w:tcW w:w="709" w:type="dxa"/>
          </w:tcPr>
          <w:p w14:paraId="09F70037" w14:textId="77777777" w:rsidR="00E2740E" w:rsidRDefault="00E2740E" w:rsidP="00E54B8B">
            <w:pPr>
              <w:pStyle w:val="TAC"/>
              <w:rPr>
                <w:rFonts w:eastAsia="Yu Mincho"/>
              </w:rPr>
            </w:pPr>
          </w:p>
        </w:tc>
        <w:tc>
          <w:tcPr>
            <w:tcW w:w="709" w:type="dxa"/>
            <w:tcMar>
              <w:left w:w="28" w:type="dxa"/>
              <w:right w:w="28" w:type="dxa"/>
            </w:tcMar>
            <w:vAlign w:val="center"/>
            <w:hideMark/>
          </w:tcPr>
          <w:p w14:paraId="63CFFF51" w14:textId="77777777" w:rsidR="00E2740E" w:rsidRPr="00A1115A" w:rsidRDefault="00E2740E" w:rsidP="00E54B8B">
            <w:pPr>
              <w:pStyle w:val="TAC"/>
              <w:rPr>
                <w:rFonts w:eastAsia="Yu Mincho"/>
              </w:rPr>
            </w:pPr>
            <w:r>
              <w:rPr>
                <w:rFonts w:eastAsia="Yu Mincho"/>
              </w:rPr>
              <w:t>40</w:t>
            </w:r>
          </w:p>
        </w:tc>
        <w:tc>
          <w:tcPr>
            <w:tcW w:w="709" w:type="dxa"/>
          </w:tcPr>
          <w:p w14:paraId="3D82AF4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598A0882"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1F755066"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729A257B"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E9CC404"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7F188951"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B58EDA5" w14:textId="77777777" w:rsidR="00E2740E" w:rsidRPr="00A1115A" w:rsidRDefault="00E2740E" w:rsidP="00E54B8B">
            <w:pPr>
              <w:pStyle w:val="TAC"/>
              <w:rPr>
                <w:rFonts w:eastAsia="Yu Mincho"/>
              </w:rPr>
            </w:pPr>
            <w:r>
              <w:rPr>
                <w:rFonts w:eastAsia="Yu Mincho"/>
              </w:rPr>
              <w:t>100</w:t>
            </w:r>
          </w:p>
        </w:tc>
      </w:tr>
      <w:tr w:rsidR="00E2740E" w:rsidRPr="00A1115A" w14:paraId="14004D76"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3F486C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6E33FF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71A6929"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B410FB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A05377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52EF6A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5BA2822"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11A27FAA" w14:textId="77777777" w:rsidR="00E2740E" w:rsidRPr="00A1115A" w:rsidRDefault="00E2740E" w:rsidP="00E54B8B">
            <w:pPr>
              <w:pStyle w:val="TAC"/>
              <w:rPr>
                <w:rFonts w:eastAsia="Yu Mincho"/>
              </w:rPr>
            </w:pPr>
            <w:r>
              <w:rPr>
                <w:rFonts w:eastAsia="Yu Mincho"/>
              </w:rPr>
              <w:t>30</w:t>
            </w:r>
          </w:p>
        </w:tc>
        <w:tc>
          <w:tcPr>
            <w:tcW w:w="709" w:type="dxa"/>
          </w:tcPr>
          <w:p w14:paraId="22085209" w14:textId="77777777" w:rsidR="00E2740E" w:rsidRDefault="00E2740E" w:rsidP="00E54B8B">
            <w:pPr>
              <w:pStyle w:val="TAC"/>
              <w:rPr>
                <w:rFonts w:eastAsia="Yu Mincho"/>
              </w:rPr>
            </w:pPr>
          </w:p>
        </w:tc>
        <w:tc>
          <w:tcPr>
            <w:tcW w:w="709" w:type="dxa"/>
            <w:tcMar>
              <w:left w:w="28" w:type="dxa"/>
              <w:right w:w="28" w:type="dxa"/>
            </w:tcMar>
            <w:vAlign w:val="center"/>
            <w:hideMark/>
          </w:tcPr>
          <w:p w14:paraId="343FDC5E" w14:textId="77777777" w:rsidR="00E2740E" w:rsidRPr="00A1115A" w:rsidRDefault="00E2740E" w:rsidP="00E54B8B">
            <w:pPr>
              <w:pStyle w:val="TAC"/>
              <w:rPr>
                <w:rFonts w:eastAsia="Yu Mincho"/>
              </w:rPr>
            </w:pPr>
            <w:r>
              <w:rPr>
                <w:rFonts w:eastAsia="Yu Mincho"/>
              </w:rPr>
              <w:t>40</w:t>
            </w:r>
          </w:p>
        </w:tc>
        <w:tc>
          <w:tcPr>
            <w:tcW w:w="709" w:type="dxa"/>
          </w:tcPr>
          <w:p w14:paraId="10F5C55D" w14:textId="77777777" w:rsidR="00E2740E" w:rsidRDefault="00E2740E" w:rsidP="00E54B8B">
            <w:pPr>
              <w:pStyle w:val="TAC"/>
              <w:rPr>
                <w:rFonts w:eastAsia="Yu Mincho"/>
              </w:rPr>
            </w:pPr>
          </w:p>
        </w:tc>
        <w:tc>
          <w:tcPr>
            <w:tcW w:w="709" w:type="dxa"/>
            <w:tcMar>
              <w:left w:w="28" w:type="dxa"/>
              <w:right w:w="28" w:type="dxa"/>
            </w:tcMar>
            <w:vAlign w:val="center"/>
            <w:hideMark/>
          </w:tcPr>
          <w:p w14:paraId="3FA131A4"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25FA248A"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0858924F"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8F1A1D0"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78D97C7B"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A89654E" w14:textId="77777777" w:rsidR="00E2740E" w:rsidRPr="00A1115A" w:rsidRDefault="00E2740E" w:rsidP="00E54B8B">
            <w:pPr>
              <w:pStyle w:val="TAC"/>
              <w:rPr>
                <w:rFonts w:eastAsia="Yu Mincho"/>
              </w:rPr>
            </w:pPr>
            <w:r>
              <w:rPr>
                <w:rFonts w:eastAsia="Yu Mincho"/>
              </w:rPr>
              <w:t>100</w:t>
            </w:r>
          </w:p>
        </w:tc>
      </w:tr>
      <w:tr w:rsidR="00E2740E" w:rsidRPr="00A1115A" w14:paraId="1622ADF0" w14:textId="77777777" w:rsidTr="00E54B8B">
        <w:trPr>
          <w:jc w:val="center"/>
        </w:trPr>
        <w:tc>
          <w:tcPr>
            <w:tcW w:w="707" w:type="dxa"/>
            <w:tcBorders>
              <w:bottom w:val="nil"/>
            </w:tcBorders>
            <w:shd w:val="clear" w:color="auto" w:fill="auto"/>
            <w:tcMar>
              <w:left w:w="28" w:type="dxa"/>
              <w:right w:w="28" w:type="dxa"/>
            </w:tcMar>
            <w:vAlign w:val="center"/>
            <w:hideMark/>
          </w:tcPr>
          <w:p w14:paraId="6AA85F76" w14:textId="77777777" w:rsidR="00E2740E" w:rsidRPr="00A1115A" w:rsidRDefault="00E2740E" w:rsidP="00E54B8B">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863298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6F3CFCF4"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11C0FF7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34158EEA"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A186533"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4EF2639"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759A4A98" w14:textId="77777777" w:rsidR="00E2740E" w:rsidRPr="00A1115A" w:rsidRDefault="00E2740E" w:rsidP="00E54B8B">
            <w:pPr>
              <w:pStyle w:val="TAC"/>
              <w:rPr>
                <w:rFonts w:eastAsia="Yu Mincho"/>
              </w:rPr>
            </w:pPr>
            <w:r>
              <w:rPr>
                <w:rFonts w:eastAsia="Yu Mincho"/>
              </w:rPr>
              <w:t>30</w:t>
            </w:r>
          </w:p>
        </w:tc>
        <w:tc>
          <w:tcPr>
            <w:tcW w:w="709" w:type="dxa"/>
          </w:tcPr>
          <w:p w14:paraId="3B2CAD05" w14:textId="77777777" w:rsidR="00E2740E" w:rsidRDefault="00E2740E" w:rsidP="00E54B8B">
            <w:pPr>
              <w:pStyle w:val="TAC"/>
              <w:rPr>
                <w:rFonts w:eastAsia="Yu Mincho"/>
              </w:rPr>
            </w:pPr>
          </w:p>
        </w:tc>
        <w:tc>
          <w:tcPr>
            <w:tcW w:w="709" w:type="dxa"/>
            <w:tcMar>
              <w:left w:w="28" w:type="dxa"/>
              <w:right w:w="28" w:type="dxa"/>
            </w:tcMar>
            <w:vAlign w:val="center"/>
            <w:hideMark/>
          </w:tcPr>
          <w:p w14:paraId="3BF65FC6" w14:textId="77777777" w:rsidR="00E2740E" w:rsidRPr="00A1115A" w:rsidRDefault="00E2740E" w:rsidP="00E54B8B">
            <w:pPr>
              <w:pStyle w:val="TAC"/>
              <w:rPr>
                <w:rFonts w:eastAsia="Yu Mincho"/>
              </w:rPr>
            </w:pPr>
            <w:r>
              <w:rPr>
                <w:rFonts w:eastAsia="Yu Mincho"/>
              </w:rPr>
              <w:t>40</w:t>
            </w:r>
          </w:p>
        </w:tc>
        <w:tc>
          <w:tcPr>
            <w:tcW w:w="709" w:type="dxa"/>
          </w:tcPr>
          <w:p w14:paraId="75C5094A" w14:textId="77777777" w:rsidR="00E2740E" w:rsidRDefault="00E2740E" w:rsidP="00E54B8B">
            <w:pPr>
              <w:pStyle w:val="TAC"/>
              <w:rPr>
                <w:rFonts w:eastAsia="Yu Mincho"/>
              </w:rPr>
            </w:pPr>
          </w:p>
        </w:tc>
        <w:tc>
          <w:tcPr>
            <w:tcW w:w="709" w:type="dxa"/>
            <w:tcMar>
              <w:left w:w="28" w:type="dxa"/>
              <w:right w:w="28" w:type="dxa"/>
            </w:tcMar>
            <w:vAlign w:val="center"/>
            <w:hideMark/>
          </w:tcPr>
          <w:p w14:paraId="23025E56"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2CE9C5DC" w14:textId="77777777" w:rsidR="00E2740E" w:rsidRPr="00A1115A" w:rsidRDefault="00E2740E" w:rsidP="00E54B8B">
            <w:pPr>
              <w:pStyle w:val="TAC"/>
              <w:rPr>
                <w:rFonts w:eastAsia="Yu Mincho"/>
              </w:rPr>
            </w:pPr>
          </w:p>
        </w:tc>
        <w:tc>
          <w:tcPr>
            <w:tcW w:w="709" w:type="dxa"/>
            <w:tcMar>
              <w:left w:w="28" w:type="dxa"/>
              <w:right w:w="28" w:type="dxa"/>
            </w:tcMar>
          </w:tcPr>
          <w:p w14:paraId="1F5860B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C840802" w14:textId="77777777" w:rsidR="00E2740E" w:rsidRPr="00A1115A" w:rsidRDefault="00E2740E" w:rsidP="00E54B8B">
            <w:pPr>
              <w:pStyle w:val="TAC"/>
              <w:rPr>
                <w:rFonts w:eastAsia="Yu Mincho"/>
              </w:rPr>
            </w:pPr>
          </w:p>
        </w:tc>
        <w:tc>
          <w:tcPr>
            <w:tcW w:w="628" w:type="dxa"/>
            <w:tcMar>
              <w:left w:w="28" w:type="dxa"/>
              <w:right w:w="28" w:type="dxa"/>
            </w:tcMar>
          </w:tcPr>
          <w:p w14:paraId="1033E3E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BC0BEF" w14:textId="77777777" w:rsidR="00E2740E" w:rsidRPr="00A1115A" w:rsidRDefault="00E2740E" w:rsidP="00E54B8B">
            <w:pPr>
              <w:pStyle w:val="TAC"/>
              <w:rPr>
                <w:rFonts w:eastAsia="Yu Mincho"/>
              </w:rPr>
            </w:pPr>
          </w:p>
        </w:tc>
      </w:tr>
      <w:tr w:rsidR="00E2740E" w:rsidRPr="00A1115A" w14:paraId="6819A2F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4B77890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3D1D91E"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483377A" w14:textId="77777777" w:rsidR="00E2740E" w:rsidRPr="00A1115A" w:rsidRDefault="00E2740E" w:rsidP="00E54B8B">
            <w:pPr>
              <w:pStyle w:val="TAC"/>
              <w:rPr>
                <w:rFonts w:eastAsia="Yu Mincho"/>
              </w:rPr>
            </w:pPr>
          </w:p>
        </w:tc>
        <w:tc>
          <w:tcPr>
            <w:tcW w:w="637" w:type="dxa"/>
            <w:tcMar>
              <w:left w:w="28" w:type="dxa"/>
              <w:right w:w="28" w:type="dxa"/>
            </w:tcMar>
            <w:hideMark/>
          </w:tcPr>
          <w:p w14:paraId="18F42C86"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A5CC50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40082A8"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2A10EF8"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17C812D1" w14:textId="77777777" w:rsidR="00E2740E" w:rsidRPr="00A1115A" w:rsidRDefault="00E2740E" w:rsidP="00E54B8B">
            <w:pPr>
              <w:pStyle w:val="TAC"/>
              <w:rPr>
                <w:rFonts w:eastAsia="Yu Mincho"/>
              </w:rPr>
            </w:pPr>
            <w:r>
              <w:rPr>
                <w:rFonts w:eastAsia="Yu Mincho"/>
              </w:rPr>
              <w:t>30</w:t>
            </w:r>
          </w:p>
        </w:tc>
        <w:tc>
          <w:tcPr>
            <w:tcW w:w="709" w:type="dxa"/>
          </w:tcPr>
          <w:p w14:paraId="7186A3C8" w14:textId="77777777" w:rsidR="00E2740E" w:rsidRDefault="00E2740E" w:rsidP="00E54B8B">
            <w:pPr>
              <w:pStyle w:val="TAC"/>
              <w:rPr>
                <w:rFonts w:eastAsia="Yu Mincho"/>
              </w:rPr>
            </w:pPr>
          </w:p>
        </w:tc>
        <w:tc>
          <w:tcPr>
            <w:tcW w:w="709" w:type="dxa"/>
            <w:tcMar>
              <w:left w:w="28" w:type="dxa"/>
              <w:right w:w="28" w:type="dxa"/>
            </w:tcMar>
            <w:vAlign w:val="center"/>
            <w:hideMark/>
          </w:tcPr>
          <w:p w14:paraId="554610EA" w14:textId="77777777" w:rsidR="00E2740E" w:rsidRPr="00A1115A" w:rsidRDefault="00E2740E" w:rsidP="00E54B8B">
            <w:pPr>
              <w:pStyle w:val="TAC"/>
              <w:rPr>
                <w:rFonts w:eastAsia="Yu Mincho"/>
              </w:rPr>
            </w:pPr>
            <w:r>
              <w:rPr>
                <w:rFonts w:eastAsia="Yu Mincho"/>
              </w:rPr>
              <w:t>40</w:t>
            </w:r>
          </w:p>
        </w:tc>
        <w:tc>
          <w:tcPr>
            <w:tcW w:w="709" w:type="dxa"/>
          </w:tcPr>
          <w:p w14:paraId="7C03B227" w14:textId="77777777" w:rsidR="00E2740E" w:rsidRDefault="00E2740E" w:rsidP="00E54B8B">
            <w:pPr>
              <w:pStyle w:val="TAC"/>
              <w:rPr>
                <w:rFonts w:eastAsia="Yu Mincho"/>
              </w:rPr>
            </w:pPr>
          </w:p>
        </w:tc>
        <w:tc>
          <w:tcPr>
            <w:tcW w:w="709" w:type="dxa"/>
            <w:tcMar>
              <w:left w:w="28" w:type="dxa"/>
              <w:right w:w="28" w:type="dxa"/>
            </w:tcMar>
            <w:vAlign w:val="center"/>
            <w:hideMark/>
          </w:tcPr>
          <w:p w14:paraId="34D67782"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22B37B16"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5A85D20F"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AD865D6"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3AC79B29"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16983443" w14:textId="77777777" w:rsidR="00E2740E" w:rsidRPr="00A1115A" w:rsidRDefault="00E2740E" w:rsidP="00E54B8B">
            <w:pPr>
              <w:pStyle w:val="TAC"/>
              <w:rPr>
                <w:rFonts w:eastAsia="Yu Mincho"/>
              </w:rPr>
            </w:pPr>
            <w:r>
              <w:rPr>
                <w:rFonts w:eastAsia="Yu Mincho"/>
              </w:rPr>
              <w:t>100</w:t>
            </w:r>
          </w:p>
        </w:tc>
      </w:tr>
      <w:tr w:rsidR="00E2740E" w:rsidRPr="00A1115A" w14:paraId="0A738BE9"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A8CBEA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47B1B55"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1D45FB9"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B691FDD"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AF82B17"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D99E7F8"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4651466"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04CC57E9" w14:textId="77777777" w:rsidR="00E2740E" w:rsidRPr="00A1115A" w:rsidRDefault="00E2740E" w:rsidP="00E54B8B">
            <w:pPr>
              <w:pStyle w:val="TAC"/>
              <w:rPr>
                <w:rFonts w:eastAsia="Yu Mincho"/>
              </w:rPr>
            </w:pPr>
            <w:r>
              <w:rPr>
                <w:rFonts w:eastAsia="Yu Mincho"/>
              </w:rPr>
              <w:t>30</w:t>
            </w:r>
          </w:p>
        </w:tc>
        <w:tc>
          <w:tcPr>
            <w:tcW w:w="709" w:type="dxa"/>
          </w:tcPr>
          <w:p w14:paraId="2E554ABB" w14:textId="77777777" w:rsidR="00E2740E" w:rsidRDefault="00E2740E" w:rsidP="00E54B8B">
            <w:pPr>
              <w:pStyle w:val="TAC"/>
              <w:rPr>
                <w:rFonts w:eastAsia="Yu Mincho"/>
              </w:rPr>
            </w:pPr>
          </w:p>
        </w:tc>
        <w:tc>
          <w:tcPr>
            <w:tcW w:w="709" w:type="dxa"/>
            <w:tcMar>
              <w:left w:w="28" w:type="dxa"/>
              <w:right w:w="28" w:type="dxa"/>
            </w:tcMar>
            <w:vAlign w:val="center"/>
            <w:hideMark/>
          </w:tcPr>
          <w:p w14:paraId="1920AD8B" w14:textId="77777777" w:rsidR="00E2740E" w:rsidRPr="00A1115A" w:rsidRDefault="00E2740E" w:rsidP="00E54B8B">
            <w:pPr>
              <w:pStyle w:val="TAC"/>
              <w:rPr>
                <w:rFonts w:eastAsia="Yu Mincho"/>
              </w:rPr>
            </w:pPr>
            <w:r>
              <w:rPr>
                <w:rFonts w:eastAsia="Yu Mincho"/>
              </w:rPr>
              <w:t>40</w:t>
            </w:r>
          </w:p>
        </w:tc>
        <w:tc>
          <w:tcPr>
            <w:tcW w:w="709" w:type="dxa"/>
          </w:tcPr>
          <w:p w14:paraId="15AE7D86" w14:textId="77777777" w:rsidR="00E2740E" w:rsidRDefault="00E2740E" w:rsidP="00E54B8B">
            <w:pPr>
              <w:pStyle w:val="TAC"/>
              <w:rPr>
                <w:rFonts w:eastAsia="Yu Mincho"/>
              </w:rPr>
            </w:pPr>
          </w:p>
        </w:tc>
        <w:tc>
          <w:tcPr>
            <w:tcW w:w="709" w:type="dxa"/>
            <w:tcMar>
              <w:left w:w="28" w:type="dxa"/>
              <w:right w:w="28" w:type="dxa"/>
            </w:tcMar>
            <w:vAlign w:val="center"/>
            <w:hideMark/>
          </w:tcPr>
          <w:p w14:paraId="621230DB"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6EE91DB8"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002605B9"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B630A5"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61750AC0"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622A43AF" w14:textId="77777777" w:rsidR="00E2740E" w:rsidRPr="00A1115A" w:rsidRDefault="00E2740E" w:rsidP="00E54B8B">
            <w:pPr>
              <w:pStyle w:val="TAC"/>
              <w:rPr>
                <w:rFonts w:eastAsia="Yu Mincho"/>
              </w:rPr>
            </w:pPr>
            <w:r>
              <w:rPr>
                <w:rFonts w:eastAsia="Yu Mincho"/>
              </w:rPr>
              <w:t>100</w:t>
            </w:r>
          </w:p>
        </w:tc>
      </w:tr>
      <w:tr w:rsidR="00E2740E" w:rsidRPr="00A1115A" w14:paraId="7272D852" w14:textId="77777777" w:rsidTr="00E54B8B">
        <w:trPr>
          <w:jc w:val="center"/>
        </w:trPr>
        <w:tc>
          <w:tcPr>
            <w:tcW w:w="707" w:type="dxa"/>
            <w:tcBorders>
              <w:bottom w:val="nil"/>
            </w:tcBorders>
            <w:shd w:val="clear" w:color="auto" w:fill="auto"/>
            <w:tcMar>
              <w:left w:w="28" w:type="dxa"/>
              <w:right w:w="28" w:type="dxa"/>
            </w:tcMar>
            <w:vAlign w:val="center"/>
            <w:hideMark/>
          </w:tcPr>
          <w:p w14:paraId="0DCB1C60" w14:textId="77777777" w:rsidR="00E2740E" w:rsidRPr="00A1115A" w:rsidRDefault="00E2740E" w:rsidP="00E54B8B">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440C413A"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252F2A4F" w14:textId="77777777" w:rsidR="00E2740E" w:rsidRPr="00A1115A" w:rsidRDefault="00E2740E" w:rsidP="00E54B8B">
            <w:pPr>
              <w:pStyle w:val="TAC"/>
              <w:rPr>
                <w:rFonts w:eastAsia="Yu Mincho"/>
              </w:rPr>
            </w:pPr>
          </w:p>
        </w:tc>
        <w:tc>
          <w:tcPr>
            <w:tcW w:w="637" w:type="dxa"/>
            <w:tcMar>
              <w:left w:w="28" w:type="dxa"/>
              <w:right w:w="28" w:type="dxa"/>
            </w:tcMar>
          </w:tcPr>
          <w:p w14:paraId="1D76E32E" w14:textId="7E86CECB" w:rsidR="00E2740E" w:rsidRPr="00A1115A" w:rsidRDefault="00E2740E" w:rsidP="00E54B8B">
            <w:pPr>
              <w:pStyle w:val="TAC"/>
              <w:rPr>
                <w:rFonts w:eastAsia="Yu Mincho"/>
              </w:rPr>
            </w:pPr>
            <w:r>
              <w:rPr>
                <w:rFonts w:eastAsia="Yu Mincho"/>
              </w:rPr>
              <w:t>10</w:t>
            </w:r>
          </w:p>
        </w:tc>
        <w:tc>
          <w:tcPr>
            <w:tcW w:w="638" w:type="dxa"/>
            <w:tcMar>
              <w:left w:w="28" w:type="dxa"/>
              <w:right w:w="28" w:type="dxa"/>
            </w:tcMar>
          </w:tcPr>
          <w:p w14:paraId="74F62450" w14:textId="14B83E21" w:rsidR="00E2740E" w:rsidRPr="00A1115A" w:rsidRDefault="00E2740E" w:rsidP="00E54B8B">
            <w:pPr>
              <w:pStyle w:val="TAC"/>
              <w:rPr>
                <w:rFonts w:eastAsia="Yu Mincho"/>
              </w:rPr>
            </w:pPr>
            <w:r>
              <w:rPr>
                <w:rFonts w:eastAsia="Yu Mincho"/>
              </w:rPr>
              <w:t>15</w:t>
            </w:r>
          </w:p>
        </w:tc>
        <w:tc>
          <w:tcPr>
            <w:tcW w:w="708" w:type="dxa"/>
            <w:tcMar>
              <w:left w:w="28" w:type="dxa"/>
              <w:right w:w="28" w:type="dxa"/>
            </w:tcMar>
          </w:tcPr>
          <w:p w14:paraId="21DC11A4" w14:textId="7B343F8B"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29D8EBB" w14:textId="77777777" w:rsidR="00E2740E" w:rsidRPr="00A1115A" w:rsidRDefault="00E2740E" w:rsidP="00E54B8B">
            <w:pPr>
              <w:pStyle w:val="TAC"/>
              <w:rPr>
                <w:rFonts w:eastAsia="Yu Mincho"/>
              </w:rPr>
            </w:pPr>
          </w:p>
        </w:tc>
        <w:tc>
          <w:tcPr>
            <w:tcW w:w="567" w:type="dxa"/>
            <w:tcMar>
              <w:left w:w="28" w:type="dxa"/>
              <w:right w:w="28" w:type="dxa"/>
            </w:tcMar>
          </w:tcPr>
          <w:p w14:paraId="417960B8" w14:textId="1E76A33F" w:rsidR="00E2740E" w:rsidRPr="00A1115A" w:rsidRDefault="00E2740E" w:rsidP="00E54B8B">
            <w:pPr>
              <w:pStyle w:val="TAC"/>
              <w:rPr>
                <w:rFonts w:eastAsia="Yu Mincho"/>
              </w:rPr>
            </w:pPr>
            <w:r>
              <w:rPr>
                <w:rFonts w:eastAsia="Yu Mincho"/>
              </w:rPr>
              <w:t>30</w:t>
            </w:r>
          </w:p>
        </w:tc>
        <w:tc>
          <w:tcPr>
            <w:tcW w:w="709" w:type="dxa"/>
          </w:tcPr>
          <w:p w14:paraId="688042F1" w14:textId="77777777" w:rsidR="00E2740E" w:rsidRDefault="00E2740E" w:rsidP="00E54B8B">
            <w:pPr>
              <w:pStyle w:val="TAC"/>
              <w:rPr>
                <w:rFonts w:eastAsia="Yu Mincho"/>
              </w:rPr>
            </w:pPr>
          </w:p>
        </w:tc>
        <w:tc>
          <w:tcPr>
            <w:tcW w:w="709" w:type="dxa"/>
            <w:tcMar>
              <w:left w:w="28" w:type="dxa"/>
              <w:right w:w="28" w:type="dxa"/>
            </w:tcMar>
            <w:vAlign w:val="center"/>
            <w:hideMark/>
          </w:tcPr>
          <w:p w14:paraId="1B94F810" w14:textId="77777777" w:rsidR="00E2740E" w:rsidRPr="00A1115A" w:rsidRDefault="00E2740E" w:rsidP="00E54B8B">
            <w:pPr>
              <w:pStyle w:val="TAC"/>
              <w:rPr>
                <w:rFonts w:eastAsia="Yu Mincho"/>
              </w:rPr>
            </w:pPr>
            <w:r>
              <w:rPr>
                <w:rFonts w:eastAsia="Yu Mincho"/>
              </w:rPr>
              <w:t>40</w:t>
            </w:r>
          </w:p>
        </w:tc>
        <w:tc>
          <w:tcPr>
            <w:tcW w:w="709" w:type="dxa"/>
          </w:tcPr>
          <w:p w14:paraId="3CFD2F7E" w14:textId="77777777" w:rsidR="00E2740E" w:rsidRDefault="00E2740E" w:rsidP="00E54B8B">
            <w:pPr>
              <w:pStyle w:val="TAC"/>
              <w:rPr>
                <w:rFonts w:eastAsia="Yu Mincho"/>
              </w:rPr>
            </w:pPr>
          </w:p>
        </w:tc>
        <w:tc>
          <w:tcPr>
            <w:tcW w:w="709" w:type="dxa"/>
            <w:tcMar>
              <w:left w:w="28" w:type="dxa"/>
              <w:right w:w="28" w:type="dxa"/>
            </w:tcMar>
            <w:vAlign w:val="center"/>
            <w:hideMark/>
          </w:tcPr>
          <w:p w14:paraId="5813B8A8"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079FF49A" w14:textId="77777777" w:rsidR="00E2740E" w:rsidRPr="00A1115A" w:rsidRDefault="00E2740E" w:rsidP="00E54B8B">
            <w:pPr>
              <w:pStyle w:val="TAC"/>
              <w:rPr>
                <w:rFonts w:eastAsia="Yu Mincho"/>
              </w:rPr>
            </w:pPr>
          </w:p>
        </w:tc>
        <w:tc>
          <w:tcPr>
            <w:tcW w:w="709" w:type="dxa"/>
            <w:tcMar>
              <w:left w:w="28" w:type="dxa"/>
              <w:right w:w="28" w:type="dxa"/>
            </w:tcMar>
          </w:tcPr>
          <w:p w14:paraId="1E777D2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90A2141" w14:textId="77777777" w:rsidR="00E2740E" w:rsidRPr="00A1115A" w:rsidRDefault="00E2740E" w:rsidP="00E54B8B">
            <w:pPr>
              <w:pStyle w:val="TAC"/>
              <w:rPr>
                <w:rFonts w:eastAsia="Yu Mincho"/>
              </w:rPr>
            </w:pPr>
          </w:p>
        </w:tc>
        <w:tc>
          <w:tcPr>
            <w:tcW w:w="628" w:type="dxa"/>
            <w:tcMar>
              <w:left w:w="28" w:type="dxa"/>
              <w:right w:w="28" w:type="dxa"/>
            </w:tcMar>
          </w:tcPr>
          <w:p w14:paraId="44AAA8C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218F4C3" w14:textId="77777777" w:rsidR="00E2740E" w:rsidRPr="00A1115A" w:rsidRDefault="00E2740E" w:rsidP="00E54B8B">
            <w:pPr>
              <w:pStyle w:val="TAC"/>
              <w:rPr>
                <w:rFonts w:eastAsia="Yu Mincho"/>
              </w:rPr>
            </w:pPr>
          </w:p>
        </w:tc>
      </w:tr>
      <w:tr w:rsidR="00E2740E" w:rsidRPr="00A1115A" w14:paraId="5563C00C"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AE1A8D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E162A78"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36847EA"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29B9B79" w14:textId="5B25C301"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6A84506" w14:textId="52B6F686"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606CEFBD" w14:textId="501C4181"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E36097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A15F1FA" w14:textId="6709CEFF" w:rsidR="00E2740E" w:rsidRPr="00A1115A" w:rsidRDefault="00E2740E" w:rsidP="00E54B8B">
            <w:pPr>
              <w:pStyle w:val="TAC"/>
              <w:rPr>
                <w:rFonts w:eastAsia="Yu Mincho"/>
              </w:rPr>
            </w:pPr>
            <w:r>
              <w:rPr>
                <w:rFonts w:eastAsia="Yu Mincho"/>
              </w:rPr>
              <w:t>30</w:t>
            </w:r>
          </w:p>
        </w:tc>
        <w:tc>
          <w:tcPr>
            <w:tcW w:w="709" w:type="dxa"/>
          </w:tcPr>
          <w:p w14:paraId="06F0ABD6" w14:textId="77777777" w:rsidR="00E2740E" w:rsidRDefault="00E2740E" w:rsidP="00E54B8B">
            <w:pPr>
              <w:pStyle w:val="TAC"/>
              <w:rPr>
                <w:rFonts w:eastAsia="Yu Mincho"/>
              </w:rPr>
            </w:pPr>
          </w:p>
        </w:tc>
        <w:tc>
          <w:tcPr>
            <w:tcW w:w="709" w:type="dxa"/>
            <w:tcMar>
              <w:left w:w="28" w:type="dxa"/>
              <w:right w:w="28" w:type="dxa"/>
            </w:tcMar>
            <w:vAlign w:val="center"/>
            <w:hideMark/>
          </w:tcPr>
          <w:p w14:paraId="59FCE411" w14:textId="77777777" w:rsidR="00E2740E" w:rsidRPr="00A1115A" w:rsidRDefault="00E2740E" w:rsidP="00E54B8B">
            <w:pPr>
              <w:pStyle w:val="TAC"/>
              <w:rPr>
                <w:rFonts w:eastAsia="Yu Mincho"/>
              </w:rPr>
            </w:pPr>
            <w:r>
              <w:rPr>
                <w:rFonts w:eastAsia="Yu Mincho"/>
              </w:rPr>
              <w:t>40</w:t>
            </w:r>
          </w:p>
        </w:tc>
        <w:tc>
          <w:tcPr>
            <w:tcW w:w="709" w:type="dxa"/>
          </w:tcPr>
          <w:p w14:paraId="55C64A46" w14:textId="77777777" w:rsidR="00E2740E" w:rsidRDefault="00E2740E" w:rsidP="00E54B8B">
            <w:pPr>
              <w:pStyle w:val="TAC"/>
              <w:rPr>
                <w:rFonts w:eastAsia="Yu Mincho"/>
              </w:rPr>
            </w:pPr>
          </w:p>
        </w:tc>
        <w:tc>
          <w:tcPr>
            <w:tcW w:w="709" w:type="dxa"/>
            <w:tcMar>
              <w:left w:w="28" w:type="dxa"/>
              <w:right w:w="28" w:type="dxa"/>
            </w:tcMar>
            <w:vAlign w:val="center"/>
            <w:hideMark/>
          </w:tcPr>
          <w:p w14:paraId="331C4110"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5DF8D049"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2D5B79A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957D70A"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29E15168" w14:textId="77777777" w:rsidR="00E2740E" w:rsidRPr="00A1115A" w:rsidRDefault="00E2740E" w:rsidP="00E54B8B">
            <w:pPr>
              <w:pStyle w:val="TAC"/>
              <w:rPr>
                <w:rFonts w:eastAsia="Yu Mincho"/>
              </w:rPr>
            </w:pPr>
          </w:p>
        </w:tc>
        <w:tc>
          <w:tcPr>
            <w:tcW w:w="643" w:type="dxa"/>
            <w:tcMar>
              <w:left w:w="28" w:type="dxa"/>
              <w:right w:w="28" w:type="dxa"/>
            </w:tcMar>
            <w:vAlign w:val="center"/>
            <w:hideMark/>
          </w:tcPr>
          <w:p w14:paraId="43FCD427" w14:textId="77777777" w:rsidR="00E2740E" w:rsidRPr="00A1115A" w:rsidRDefault="00E2740E" w:rsidP="00E54B8B">
            <w:pPr>
              <w:pStyle w:val="TAC"/>
              <w:rPr>
                <w:rFonts w:eastAsia="Yu Mincho"/>
              </w:rPr>
            </w:pPr>
            <w:r>
              <w:rPr>
                <w:rFonts w:eastAsia="Yu Mincho"/>
              </w:rPr>
              <w:t>100</w:t>
            </w:r>
          </w:p>
        </w:tc>
      </w:tr>
      <w:tr w:rsidR="00E2740E" w:rsidRPr="00A1115A" w14:paraId="3D8E964A"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6ECB6B1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CD75BCC"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CE954E3" w14:textId="48616328"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5E6A4FA5"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2F7E5C36"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DA4535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41E14A3" w14:textId="77777777" w:rsidR="00E2740E" w:rsidRPr="00A1115A" w:rsidRDefault="00E2740E" w:rsidP="00E54B8B">
            <w:pPr>
              <w:pStyle w:val="TAC"/>
              <w:rPr>
                <w:rFonts w:eastAsia="Yu Mincho"/>
              </w:rPr>
            </w:pPr>
          </w:p>
        </w:tc>
        <w:tc>
          <w:tcPr>
            <w:tcW w:w="567" w:type="dxa"/>
            <w:tcMar>
              <w:left w:w="28" w:type="dxa"/>
              <w:right w:w="28" w:type="dxa"/>
            </w:tcMar>
          </w:tcPr>
          <w:p w14:paraId="510A777F" w14:textId="77777777" w:rsidR="00E2740E" w:rsidRPr="00A1115A" w:rsidRDefault="00E2740E" w:rsidP="00E54B8B">
            <w:pPr>
              <w:pStyle w:val="TAC"/>
              <w:rPr>
                <w:rFonts w:eastAsia="Yu Mincho"/>
              </w:rPr>
            </w:pPr>
          </w:p>
        </w:tc>
        <w:tc>
          <w:tcPr>
            <w:tcW w:w="709" w:type="dxa"/>
          </w:tcPr>
          <w:p w14:paraId="19972B84"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576D1B67" w14:textId="77777777" w:rsidR="00E2740E" w:rsidRPr="00A1115A" w:rsidRDefault="00E2740E" w:rsidP="00E54B8B">
            <w:pPr>
              <w:pStyle w:val="TAC"/>
              <w:rPr>
                <w:rFonts w:eastAsia="Yu Mincho"/>
              </w:rPr>
            </w:pPr>
            <w:r>
              <w:rPr>
                <w:rFonts w:eastAsia="Yu Mincho"/>
              </w:rPr>
              <w:t>40</w:t>
            </w:r>
          </w:p>
        </w:tc>
        <w:tc>
          <w:tcPr>
            <w:tcW w:w="709" w:type="dxa"/>
          </w:tcPr>
          <w:p w14:paraId="0FC11DF4"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7EA6E3D1"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637EC262"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10F414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EBE7A7E"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6C6E28E2" w14:textId="77777777" w:rsidR="00E2740E" w:rsidRPr="00A1115A" w:rsidRDefault="00E2740E" w:rsidP="00E54B8B">
            <w:pPr>
              <w:pStyle w:val="TAC"/>
              <w:rPr>
                <w:rFonts w:eastAsia="Yu Mincho"/>
              </w:rPr>
            </w:pPr>
          </w:p>
        </w:tc>
        <w:tc>
          <w:tcPr>
            <w:tcW w:w="643" w:type="dxa"/>
            <w:tcMar>
              <w:left w:w="28" w:type="dxa"/>
              <w:right w:w="28" w:type="dxa"/>
            </w:tcMar>
            <w:vAlign w:val="center"/>
            <w:hideMark/>
          </w:tcPr>
          <w:p w14:paraId="592362B5" w14:textId="77777777" w:rsidR="00E2740E" w:rsidRPr="00A1115A" w:rsidRDefault="00E2740E" w:rsidP="00E54B8B">
            <w:pPr>
              <w:pStyle w:val="TAC"/>
              <w:rPr>
                <w:rFonts w:eastAsia="Yu Mincho"/>
              </w:rPr>
            </w:pPr>
            <w:r>
              <w:rPr>
                <w:rFonts w:eastAsia="Yu Mincho"/>
              </w:rPr>
              <w:t>100</w:t>
            </w:r>
          </w:p>
        </w:tc>
      </w:tr>
      <w:tr w:rsidR="00E2740E" w:rsidRPr="00A1115A" w14:paraId="208A7B97" w14:textId="77777777" w:rsidTr="00E54B8B">
        <w:trPr>
          <w:jc w:val="center"/>
        </w:trPr>
        <w:tc>
          <w:tcPr>
            <w:tcW w:w="707" w:type="dxa"/>
            <w:tcBorders>
              <w:bottom w:val="nil"/>
            </w:tcBorders>
            <w:shd w:val="clear" w:color="auto" w:fill="auto"/>
            <w:tcMar>
              <w:left w:w="28" w:type="dxa"/>
              <w:right w:w="28" w:type="dxa"/>
            </w:tcMar>
            <w:vAlign w:val="center"/>
            <w:hideMark/>
          </w:tcPr>
          <w:p w14:paraId="22287B3D" w14:textId="77777777" w:rsidR="00E2740E" w:rsidRPr="00A1115A" w:rsidRDefault="00E2740E" w:rsidP="00E54B8B">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60C8B4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2A4824DF"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2CBB3F1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266FA15B"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38DF7A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862821C"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162627BE" w14:textId="77777777" w:rsidR="00E2740E" w:rsidRPr="00A1115A" w:rsidRDefault="00E2740E" w:rsidP="00E54B8B">
            <w:pPr>
              <w:pStyle w:val="TAC"/>
              <w:rPr>
                <w:rFonts w:eastAsia="Yu Mincho"/>
              </w:rPr>
            </w:pPr>
            <w:r>
              <w:rPr>
                <w:rFonts w:eastAsia="Yu Mincho"/>
              </w:rPr>
              <w:t>30</w:t>
            </w:r>
          </w:p>
        </w:tc>
        <w:tc>
          <w:tcPr>
            <w:tcW w:w="709" w:type="dxa"/>
          </w:tcPr>
          <w:p w14:paraId="50CF6702" w14:textId="77777777" w:rsidR="00E2740E" w:rsidRPr="00A1115A" w:rsidRDefault="00E2740E" w:rsidP="00E54B8B">
            <w:pPr>
              <w:pStyle w:val="TAC"/>
            </w:pPr>
          </w:p>
        </w:tc>
        <w:tc>
          <w:tcPr>
            <w:tcW w:w="709" w:type="dxa"/>
            <w:tcMar>
              <w:left w:w="28" w:type="dxa"/>
              <w:right w:w="28" w:type="dxa"/>
            </w:tcMar>
          </w:tcPr>
          <w:p w14:paraId="3FAFA067" w14:textId="77777777" w:rsidR="00E2740E" w:rsidRPr="00A1115A" w:rsidRDefault="00E2740E" w:rsidP="00E54B8B">
            <w:pPr>
              <w:pStyle w:val="TAC"/>
            </w:pPr>
            <w:r>
              <w:t>40</w:t>
            </w:r>
          </w:p>
        </w:tc>
        <w:tc>
          <w:tcPr>
            <w:tcW w:w="709" w:type="dxa"/>
          </w:tcPr>
          <w:p w14:paraId="4FA95FBE"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FCACB1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1DD6395" w14:textId="77777777" w:rsidR="00E2740E" w:rsidRPr="00A1115A" w:rsidRDefault="00E2740E" w:rsidP="00E54B8B">
            <w:pPr>
              <w:pStyle w:val="TAC"/>
              <w:rPr>
                <w:rFonts w:eastAsia="Yu Mincho"/>
              </w:rPr>
            </w:pPr>
          </w:p>
        </w:tc>
        <w:tc>
          <w:tcPr>
            <w:tcW w:w="709" w:type="dxa"/>
            <w:tcMar>
              <w:left w:w="28" w:type="dxa"/>
              <w:right w:w="28" w:type="dxa"/>
            </w:tcMar>
          </w:tcPr>
          <w:p w14:paraId="7542102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271F3B9" w14:textId="77777777" w:rsidR="00E2740E" w:rsidRPr="00A1115A" w:rsidRDefault="00E2740E" w:rsidP="00E54B8B">
            <w:pPr>
              <w:pStyle w:val="TAC"/>
              <w:rPr>
                <w:rFonts w:eastAsia="Yu Mincho"/>
              </w:rPr>
            </w:pPr>
          </w:p>
        </w:tc>
        <w:tc>
          <w:tcPr>
            <w:tcW w:w="628" w:type="dxa"/>
            <w:tcMar>
              <w:left w:w="28" w:type="dxa"/>
              <w:right w:w="28" w:type="dxa"/>
            </w:tcMar>
          </w:tcPr>
          <w:p w14:paraId="689FADF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0E29C14" w14:textId="77777777" w:rsidR="00E2740E" w:rsidRPr="00A1115A" w:rsidRDefault="00E2740E" w:rsidP="00E54B8B">
            <w:pPr>
              <w:pStyle w:val="TAC"/>
              <w:rPr>
                <w:rFonts w:eastAsia="Yu Mincho"/>
              </w:rPr>
            </w:pPr>
          </w:p>
        </w:tc>
      </w:tr>
      <w:tr w:rsidR="00E2740E" w:rsidRPr="00A1115A" w14:paraId="186D2B6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BB41EE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81275F5"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7442388" w14:textId="77777777" w:rsidR="00E2740E" w:rsidRPr="00A1115A" w:rsidRDefault="00E2740E" w:rsidP="00E54B8B">
            <w:pPr>
              <w:pStyle w:val="TAC"/>
              <w:rPr>
                <w:rFonts w:eastAsia="Yu Mincho"/>
              </w:rPr>
            </w:pPr>
          </w:p>
        </w:tc>
        <w:tc>
          <w:tcPr>
            <w:tcW w:w="637" w:type="dxa"/>
            <w:tcMar>
              <w:left w:w="28" w:type="dxa"/>
              <w:right w:w="28" w:type="dxa"/>
            </w:tcMar>
            <w:hideMark/>
          </w:tcPr>
          <w:p w14:paraId="5C13BE9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C84A5A9"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7D444A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55B531F"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4B90C7E5" w14:textId="77777777" w:rsidR="00E2740E" w:rsidRPr="00A1115A" w:rsidRDefault="00E2740E" w:rsidP="00E54B8B">
            <w:pPr>
              <w:pStyle w:val="TAC"/>
              <w:rPr>
                <w:rFonts w:eastAsia="Yu Mincho"/>
              </w:rPr>
            </w:pPr>
            <w:r>
              <w:rPr>
                <w:rFonts w:eastAsia="Yu Mincho"/>
              </w:rPr>
              <w:t>30</w:t>
            </w:r>
          </w:p>
        </w:tc>
        <w:tc>
          <w:tcPr>
            <w:tcW w:w="709" w:type="dxa"/>
          </w:tcPr>
          <w:p w14:paraId="0C516AF2" w14:textId="77777777" w:rsidR="00E2740E" w:rsidRPr="00A1115A" w:rsidRDefault="00E2740E" w:rsidP="00E54B8B">
            <w:pPr>
              <w:pStyle w:val="TAC"/>
            </w:pPr>
          </w:p>
        </w:tc>
        <w:tc>
          <w:tcPr>
            <w:tcW w:w="709" w:type="dxa"/>
            <w:tcMar>
              <w:left w:w="28" w:type="dxa"/>
              <w:right w:w="28" w:type="dxa"/>
            </w:tcMar>
          </w:tcPr>
          <w:p w14:paraId="2A8075B8" w14:textId="77777777" w:rsidR="00E2740E" w:rsidRPr="00A1115A" w:rsidRDefault="00E2740E" w:rsidP="00E54B8B">
            <w:pPr>
              <w:pStyle w:val="TAC"/>
            </w:pPr>
            <w:r>
              <w:t>40</w:t>
            </w:r>
          </w:p>
        </w:tc>
        <w:tc>
          <w:tcPr>
            <w:tcW w:w="709" w:type="dxa"/>
          </w:tcPr>
          <w:p w14:paraId="1D30E95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8746BB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556609F" w14:textId="77777777" w:rsidR="00E2740E" w:rsidRPr="00A1115A" w:rsidRDefault="00E2740E" w:rsidP="00E54B8B">
            <w:pPr>
              <w:pStyle w:val="TAC"/>
              <w:rPr>
                <w:rFonts w:eastAsia="Yu Mincho"/>
              </w:rPr>
            </w:pPr>
          </w:p>
        </w:tc>
        <w:tc>
          <w:tcPr>
            <w:tcW w:w="709" w:type="dxa"/>
            <w:tcMar>
              <w:left w:w="28" w:type="dxa"/>
              <w:right w:w="28" w:type="dxa"/>
            </w:tcMar>
          </w:tcPr>
          <w:p w14:paraId="7DC56C5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9D9D80A" w14:textId="77777777" w:rsidR="00E2740E" w:rsidRPr="00A1115A" w:rsidRDefault="00E2740E" w:rsidP="00E54B8B">
            <w:pPr>
              <w:pStyle w:val="TAC"/>
              <w:rPr>
                <w:rFonts w:eastAsia="Yu Mincho"/>
              </w:rPr>
            </w:pPr>
          </w:p>
        </w:tc>
        <w:tc>
          <w:tcPr>
            <w:tcW w:w="628" w:type="dxa"/>
            <w:tcMar>
              <w:left w:w="28" w:type="dxa"/>
              <w:right w:w="28" w:type="dxa"/>
            </w:tcMar>
          </w:tcPr>
          <w:p w14:paraId="5541C57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741F552" w14:textId="77777777" w:rsidR="00E2740E" w:rsidRPr="00A1115A" w:rsidRDefault="00E2740E" w:rsidP="00E54B8B">
            <w:pPr>
              <w:pStyle w:val="TAC"/>
              <w:rPr>
                <w:rFonts w:eastAsia="Yu Mincho"/>
              </w:rPr>
            </w:pPr>
          </w:p>
        </w:tc>
      </w:tr>
      <w:tr w:rsidR="00E2740E" w:rsidRPr="00A1115A" w14:paraId="6472E9FC"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2F25BA8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5716671"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A73ECFE"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4C57B45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BAE9FB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5531D9B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47B1294"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3084BFB0" w14:textId="77777777" w:rsidR="00E2740E" w:rsidRPr="00A1115A" w:rsidRDefault="00E2740E" w:rsidP="00E54B8B">
            <w:pPr>
              <w:pStyle w:val="TAC"/>
              <w:rPr>
                <w:rFonts w:eastAsia="Yu Mincho"/>
              </w:rPr>
            </w:pPr>
            <w:r>
              <w:rPr>
                <w:rFonts w:eastAsia="Yu Mincho"/>
              </w:rPr>
              <w:t>30</w:t>
            </w:r>
          </w:p>
        </w:tc>
        <w:tc>
          <w:tcPr>
            <w:tcW w:w="709" w:type="dxa"/>
          </w:tcPr>
          <w:p w14:paraId="6FBA8998" w14:textId="77777777" w:rsidR="00E2740E" w:rsidRPr="00A1115A" w:rsidRDefault="00E2740E" w:rsidP="00E54B8B">
            <w:pPr>
              <w:pStyle w:val="TAC"/>
            </w:pPr>
          </w:p>
        </w:tc>
        <w:tc>
          <w:tcPr>
            <w:tcW w:w="709" w:type="dxa"/>
            <w:tcMar>
              <w:left w:w="28" w:type="dxa"/>
              <w:right w:w="28" w:type="dxa"/>
            </w:tcMar>
          </w:tcPr>
          <w:p w14:paraId="623D7112" w14:textId="77777777" w:rsidR="00E2740E" w:rsidRPr="00A1115A" w:rsidRDefault="00E2740E" w:rsidP="00E54B8B">
            <w:pPr>
              <w:pStyle w:val="TAC"/>
            </w:pPr>
            <w:r>
              <w:t>40</w:t>
            </w:r>
          </w:p>
        </w:tc>
        <w:tc>
          <w:tcPr>
            <w:tcW w:w="709" w:type="dxa"/>
          </w:tcPr>
          <w:p w14:paraId="6A27AC4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F084F5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CD7D37B" w14:textId="77777777" w:rsidR="00E2740E" w:rsidRPr="00A1115A" w:rsidRDefault="00E2740E" w:rsidP="00E54B8B">
            <w:pPr>
              <w:pStyle w:val="TAC"/>
              <w:rPr>
                <w:rFonts w:eastAsia="Yu Mincho"/>
              </w:rPr>
            </w:pPr>
          </w:p>
        </w:tc>
        <w:tc>
          <w:tcPr>
            <w:tcW w:w="709" w:type="dxa"/>
            <w:tcMar>
              <w:left w:w="28" w:type="dxa"/>
              <w:right w:w="28" w:type="dxa"/>
            </w:tcMar>
          </w:tcPr>
          <w:p w14:paraId="0ED8F59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4528EE1" w14:textId="77777777" w:rsidR="00E2740E" w:rsidRPr="00A1115A" w:rsidRDefault="00E2740E" w:rsidP="00E54B8B">
            <w:pPr>
              <w:pStyle w:val="TAC"/>
              <w:rPr>
                <w:rFonts w:eastAsia="Yu Mincho"/>
              </w:rPr>
            </w:pPr>
          </w:p>
        </w:tc>
        <w:tc>
          <w:tcPr>
            <w:tcW w:w="628" w:type="dxa"/>
            <w:tcMar>
              <w:left w:w="28" w:type="dxa"/>
              <w:right w:w="28" w:type="dxa"/>
            </w:tcMar>
          </w:tcPr>
          <w:p w14:paraId="5E400C3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A21F9A4" w14:textId="77777777" w:rsidR="00E2740E" w:rsidRPr="00A1115A" w:rsidRDefault="00E2740E" w:rsidP="00E54B8B">
            <w:pPr>
              <w:pStyle w:val="TAC"/>
              <w:rPr>
                <w:rFonts w:eastAsia="Yu Mincho"/>
              </w:rPr>
            </w:pPr>
          </w:p>
        </w:tc>
      </w:tr>
      <w:tr w:rsidR="00E2740E" w:rsidRPr="00A1115A" w14:paraId="009FE893" w14:textId="77777777" w:rsidTr="00E54B8B">
        <w:trPr>
          <w:jc w:val="center"/>
        </w:trPr>
        <w:tc>
          <w:tcPr>
            <w:tcW w:w="707" w:type="dxa"/>
            <w:tcBorders>
              <w:bottom w:val="nil"/>
            </w:tcBorders>
            <w:shd w:val="clear" w:color="auto" w:fill="auto"/>
            <w:tcMar>
              <w:left w:w="28" w:type="dxa"/>
              <w:right w:w="28" w:type="dxa"/>
            </w:tcMar>
            <w:vAlign w:val="center"/>
            <w:hideMark/>
          </w:tcPr>
          <w:p w14:paraId="2787477C" w14:textId="77777777" w:rsidR="00E2740E" w:rsidRPr="00A1115A" w:rsidRDefault="00E2740E" w:rsidP="00E54B8B">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BCE18D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7C9BE42B"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038D2D5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A108B9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47C8E44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0EAFE6C" w14:textId="77777777" w:rsidR="00E2740E" w:rsidRPr="00A1115A" w:rsidRDefault="00E2740E" w:rsidP="00E54B8B">
            <w:pPr>
              <w:pStyle w:val="TAC"/>
              <w:rPr>
                <w:rFonts w:eastAsia="Yu Mincho"/>
              </w:rPr>
            </w:pPr>
          </w:p>
        </w:tc>
        <w:tc>
          <w:tcPr>
            <w:tcW w:w="567" w:type="dxa"/>
            <w:tcMar>
              <w:left w:w="28" w:type="dxa"/>
              <w:right w:w="28" w:type="dxa"/>
            </w:tcMar>
          </w:tcPr>
          <w:p w14:paraId="522F1B4C" w14:textId="77777777" w:rsidR="00E2740E" w:rsidRPr="00A1115A" w:rsidRDefault="00E2740E" w:rsidP="00E54B8B">
            <w:pPr>
              <w:pStyle w:val="TAC"/>
              <w:rPr>
                <w:rFonts w:eastAsia="Yu Mincho"/>
              </w:rPr>
            </w:pPr>
          </w:p>
        </w:tc>
        <w:tc>
          <w:tcPr>
            <w:tcW w:w="709" w:type="dxa"/>
          </w:tcPr>
          <w:p w14:paraId="743716F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077E2D0" w14:textId="77777777" w:rsidR="00E2740E" w:rsidRPr="00A1115A" w:rsidRDefault="00E2740E" w:rsidP="00E54B8B">
            <w:pPr>
              <w:pStyle w:val="TAC"/>
              <w:rPr>
                <w:rFonts w:eastAsia="Yu Mincho"/>
              </w:rPr>
            </w:pPr>
          </w:p>
        </w:tc>
        <w:tc>
          <w:tcPr>
            <w:tcW w:w="709" w:type="dxa"/>
          </w:tcPr>
          <w:p w14:paraId="1244EF2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997576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DFFE9A9" w14:textId="77777777" w:rsidR="00E2740E" w:rsidRPr="00A1115A" w:rsidRDefault="00E2740E" w:rsidP="00E54B8B">
            <w:pPr>
              <w:pStyle w:val="TAC"/>
              <w:rPr>
                <w:rFonts w:eastAsia="Yu Mincho"/>
              </w:rPr>
            </w:pPr>
          </w:p>
        </w:tc>
        <w:tc>
          <w:tcPr>
            <w:tcW w:w="709" w:type="dxa"/>
            <w:tcMar>
              <w:left w:w="28" w:type="dxa"/>
              <w:right w:w="28" w:type="dxa"/>
            </w:tcMar>
          </w:tcPr>
          <w:p w14:paraId="1DB3CA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564672E" w14:textId="77777777" w:rsidR="00E2740E" w:rsidRPr="00A1115A" w:rsidRDefault="00E2740E" w:rsidP="00E54B8B">
            <w:pPr>
              <w:pStyle w:val="TAC"/>
              <w:rPr>
                <w:rFonts w:eastAsia="Yu Mincho"/>
              </w:rPr>
            </w:pPr>
          </w:p>
        </w:tc>
        <w:tc>
          <w:tcPr>
            <w:tcW w:w="628" w:type="dxa"/>
            <w:tcMar>
              <w:left w:w="28" w:type="dxa"/>
              <w:right w:w="28" w:type="dxa"/>
            </w:tcMar>
          </w:tcPr>
          <w:p w14:paraId="47D71193"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0CA0148" w14:textId="77777777" w:rsidR="00E2740E" w:rsidRPr="00A1115A" w:rsidRDefault="00E2740E" w:rsidP="00E54B8B">
            <w:pPr>
              <w:pStyle w:val="TAC"/>
              <w:rPr>
                <w:rFonts w:eastAsia="Yu Mincho"/>
              </w:rPr>
            </w:pPr>
          </w:p>
        </w:tc>
      </w:tr>
      <w:tr w:rsidR="00E2740E" w:rsidRPr="00A1115A" w14:paraId="55A46487"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11A9F27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FC7BFBC"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D1361FA" w14:textId="77777777" w:rsidR="00E2740E" w:rsidRPr="00A1115A" w:rsidRDefault="00E2740E" w:rsidP="00E54B8B">
            <w:pPr>
              <w:pStyle w:val="TAC"/>
              <w:rPr>
                <w:rFonts w:eastAsia="Yu Mincho"/>
              </w:rPr>
            </w:pPr>
          </w:p>
        </w:tc>
        <w:tc>
          <w:tcPr>
            <w:tcW w:w="637" w:type="dxa"/>
            <w:tcMar>
              <w:left w:w="28" w:type="dxa"/>
              <w:right w:w="28" w:type="dxa"/>
            </w:tcMar>
            <w:hideMark/>
          </w:tcPr>
          <w:p w14:paraId="1BA2B1B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B87FFD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B6F80FA"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FB3B96F" w14:textId="77777777" w:rsidR="00E2740E" w:rsidRPr="00A1115A" w:rsidRDefault="00E2740E" w:rsidP="00E54B8B">
            <w:pPr>
              <w:pStyle w:val="TAC"/>
              <w:rPr>
                <w:rFonts w:eastAsia="Yu Mincho"/>
              </w:rPr>
            </w:pPr>
          </w:p>
        </w:tc>
        <w:tc>
          <w:tcPr>
            <w:tcW w:w="567" w:type="dxa"/>
            <w:tcMar>
              <w:left w:w="28" w:type="dxa"/>
              <w:right w:w="28" w:type="dxa"/>
            </w:tcMar>
          </w:tcPr>
          <w:p w14:paraId="6CDD9D28" w14:textId="77777777" w:rsidR="00E2740E" w:rsidRPr="00A1115A" w:rsidRDefault="00E2740E" w:rsidP="00E54B8B">
            <w:pPr>
              <w:pStyle w:val="TAC"/>
              <w:rPr>
                <w:rFonts w:eastAsia="Yu Mincho"/>
              </w:rPr>
            </w:pPr>
          </w:p>
        </w:tc>
        <w:tc>
          <w:tcPr>
            <w:tcW w:w="709" w:type="dxa"/>
          </w:tcPr>
          <w:p w14:paraId="0CE2EC7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896381D" w14:textId="77777777" w:rsidR="00E2740E" w:rsidRPr="00A1115A" w:rsidRDefault="00E2740E" w:rsidP="00E54B8B">
            <w:pPr>
              <w:pStyle w:val="TAC"/>
              <w:rPr>
                <w:rFonts w:eastAsia="Yu Mincho"/>
              </w:rPr>
            </w:pPr>
          </w:p>
        </w:tc>
        <w:tc>
          <w:tcPr>
            <w:tcW w:w="709" w:type="dxa"/>
          </w:tcPr>
          <w:p w14:paraId="35F3BB2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25FA28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9EA18D1" w14:textId="77777777" w:rsidR="00E2740E" w:rsidRPr="00A1115A" w:rsidRDefault="00E2740E" w:rsidP="00E54B8B">
            <w:pPr>
              <w:pStyle w:val="TAC"/>
              <w:rPr>
                <w:rFonts w:eastAsia="Yu Mincho"/>
              </w:rPr>
            </w:pPr>
          </w:p>
        </w:tc>
        <w:tc>
          <w:tcPr>
            <w:tcW w:w="709" w:type="dxa"/>
            <w:tcMar>
              <w:left w:w="28" w:type="dxa"/>
              <w:right w:w="28" w:type="dxa"/>
            </w:tcMar>
          </w:tcPr>
          <w:p w14:paraId="74C6B74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7134B3" w14:textId="77777777" w:rsidR="00E2740E" w:rsidRPr="00A1115A" w:rsidRDefault="00E2740E" w:rsidP="00E54B8B">
            <w:pPr>
              <w:pStyle w:val="TAC"/>
              <w:rPr>
                <w:rFonts w:eastAsia="Yu Mincho"/>
              </w:rPr>
            </w:pPr>
          </w:p>
        </w:tc>
        <w:tc>
          <w:tcPr>
            <w:tcW w:w="628" w:type="dxa"/>
            <w:tcMar>
              <w:left w:w="28" w:type="dxa"/>
              <w:right w:w="28" w:type="dxa"/>
            </w:tcMar>
          </w:tcPr>
          <w:p w14:paraId="3FFF62B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37AB5FC" w14:textId="77777777" w:rsidR="00E2740E" w:rsidRPr="00A1115A" w:rsidRDefault="00E2740E" w:rsidP="00E54B8B">
            <w:pPr>
              <w:pStyle w:val="TAC"/>
              <w:rPr>
                <w:rFonts w:eastAsia="Yu Mincho"/>
              </w:rPr>
            </w:pPr>
          </w:p>
        </w:tc>
      </w:tr>
      <w:tr w:rsidR="00E2740E" w:rsidRPr="00A1115A" w14:paraId="014DE02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1EB1830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AFCAAA4"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6A2B1C29"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2E42EC8"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56E378FC"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FA53C9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111DC39" w14:textId="77777777" w:rsidR="00E2740E" w:rsidRPr="00A1115A" w:rsidRDefault="00E2740E" w:rsidP="00E54B8B">
            <w:pPr>
              <w:pStyle w:val="TAC"/>
              <w:rPr>
                <w:rFonts w:eastAsia="Yu Mincho"/>
              </w:rPr>
            </w:pPr>
          </w:p>
        </w:tc>
        <w:tc>
          <w:tcPr>
            <w:tcW w:w="567" w:type="dxa"/>
            <w:tcMar>
              <w:left w:w="28" w:type="dxa"/>
              <w:right w:w="28" w:type="dxa"/>
            </w:tcMar>
          </w:tcPr>
          <w:p w14:paraId="153A4443" w14:textId="77777777" w:rsidR="00E2740E" w:rsidRPr="00A1115A" w:rsidRDefault="00E2740E" w:rsidP="00E54B8B">
            <w:pPr>
              <w:pStyle w:val="TAC"/>
              <w:rPr>
                <w:rFonts w:eastAsia="Yu Mincho"/>
              </w:rPr>
            </w:pPr>
          </w:p>
        </w:tc>
        <w:tc>
          <w:tcPr>
            <w:tcW w:w="709" w:type="dxa"/>
          </w:tcPr>
          <w:p w14:paraId="775971B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D6D50BA" w14:textId="77777777" w:rsidR="00E2740E" w:rsidRPr="00A1115A" w:rsidRDefault="00E2740E" w:rsidP="00E54B8B">
            <w:pPr>
              <w:pStyle w:val="TAC"/>
              <w:rPr>
                <w:rFonts w:eastAsia="Yu Mincho"/>
              </w:rPr>
            </w:pPr>
          </w:p>
        </w:tc>
        <w:tc>
          <w:tcPr>
            <w:tcW w:w="709" w:type="dxa"/>
          </w:tcPr>
          <w:p w14:paraId="25BECD28" w14:textId="77777777" w:rsidR="00E2740E" w:rsidRDefault="00E2740E" w:rsidP="00E54B8B">
            <w:pPr>
              <w:pStyle w:val="TAC"/>
            </w:pPr>
          </w:p>
        </w:tc>
        <w:tc>
          <w:tcPr>
            <w:tcW w:w="709" w:type="dxa"/>
            <w:tcMar>
              <w:left w:w="28" w:type="dxa"/>
              <w:right w:w="28" w:type="dxa"/>
            </w:tcMar>
          </w:tcPr>
          <w:p w14:paraId="23D14C5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F6AE3DA" w14:textId="77777777" w:rsidR="00E2740E" w:rsidRPr="00A1115A" w:rsidRDefault="00E2740E" w:rsidP="00E54B8B">
            <w:pPr>
              <w:pStyle w:val="TAC"/>
              <w:rPr>
                <w:rFonts w:eastAsia="Yu Mincho"/>
              </w:rPr>
            </w:pPr>
          </w:p>
        </w:tc>
        <w:tc>
          <w:tcPr>
            <w:tcW w:w="709" w:type="dxa"/>
            <w:tcMar>
              <w:left w:w="28" w:type="dxa"/>
              <w:right w:w="28" w:type="dxa"/>
            </w:tcMar>
          </w:tcPr>
          <w:p w14:paraId="32B3DCC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92A0CDF" w14:textId="77777777" w:rsidR="00E2740E" w:rsidRPr="00A1115A" w:rsidRDefault="00E2740E" w:rsidP="00E54B8B">
            <w:pPr>
              <w:pStyle w:val="TAC"/>
              <w:rPr>
                <w:rFonts w:eastAsia="Yu Mincho"/>
              </w:rPr>
            </w:pPr>
          </w:p>
        </w:tc>
        <w:tc>
          <w:tcPr>
            <w:tcW w:w="628" w:type="dxa"/>
            <w:tcMar>
              <w:left w:w="28" w:type="dxa"/>
              <w:right w:w="28" w:type="dxa"/>
            </w:tcMar>
          </w:tcPr>
          <w:p w14:paraId="1D3C988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8B48B39" w14:textId="77777777" w:rsidR="00E2740E" w:rsidRPr="00A1115A" w:rsidRDefault="00E2740E" w:rsidP="00E54B8B">
            <w:pPr>
              <w:pStyle w:val="TAC"/>
              <w:rPr>
                <w:rFonts w:eastAsia="Yu Mincho"/>
              </w:rPr>
            </w:pPr>
          </w:p>
        </w:tc>
      </w:tr>
      <w:tr w:rsidR="00E2740E" w:rsidRPr="00A1115A" w14:paraId="290F3AA3" w14:textId="77777777" w:rsidTr="00E54B8B">
        <w:trPr>
          <w:jc w:val="center"/>
        </w:trPr>
        <w:tc>
          <w:tcPr>
            <w:tcW w:w="707" w:type="dxa"/>
            <w:tcBorders>
              <w:bottom w:val="nil"/>
            </w:tcBorders>
            <w:shd w:val="clear" w:color="auto" w:fill="auto"/>
            <w:tcMar>
              <w:left w:w="28" w:type="dxa"/>
              <w:right w:w="28" w:type="dxa"/>
            </w:tcMar>
            <w:vAlign w:val="center"/>
            <w:hideMark/>
          </w:tcPr>
          <w:p w14:paraId="239DE95A" w14:textId="77777777" w:rsidR="00E2740E" w:rsidRPr="00A1115A" w:rsidRDefault="00E2740E" w:rsidP="00E54B8B">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C0DF4B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3E71FFB6"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366BC8A7"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FFD78D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A11EFE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D2E41CC" w14:textId="77777777" w:rsidR="00E2740E" w:rsidRPr="00A1115A" w:rsidRDefault="00E2740E" w:rsidP="00E54B8B">
            <w:pPr>
              <w:pStyle w:val="TAC"/>
              <w:rPr>
                <w:rFonts w:eastAsia="Yu Mincho"/>
              </w:rPr>
            </w:pPr>
          </w:p>
        </w:tc>
        <w:tc>
          <w:tcPr>
            <w:tcW w:w="567" w:type="dxa"/>
            <w:tcMar>
              <w:left w:w="28" w:type="dxa"/>
              <w:right w:w="28" w:type="dxa"/>
            </w:tcMar>
          </w:tcPr>
          <w:p w14:paraId="329EFBC3" w14:textId="77777777" w:rsidR="00E2740E" w:rsidRPr="00A1115A" w:rsidRDefault="00E2740E" w:rsidP="00E54B8B">
            <w:pPr>
              <w:pStyle w:val="TAC"/>
              <w:rPr>
                <w:rFonts w:eastAsia="Yu Mincho"/>
              </w:rPr>
            </w:pPr>
          </w:p>
        </w:tc>
        <w:tc>
          <w:tcPr>
            <w:tcW w:w="709" w:type="dxa"/>
          </w:tcPr>
          <w:p w14:paraId="182D3AB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A322DEA" w14:textId="77777777" w:rsidR="00E2740E" w:rsidRPr="00A1115A" w:rsidRDefault="00E2740E" w:rsidP="00E54B8B">
            <w:pPr>
              <w:pStyle w:val="TAC"/>
              <w:rPr>
                <w:rFonts w:eastAsia="Yu Mincho"/>
              </w:rPr>
            </w:pPr>
          </w:p>
        </w:tc>
        <w:tc>
          <w:tcPr>
            <w:tcW w:w="709" w:type="dxa"/>
          </w:tcPr>
          <w:p w14:paraId="12181CAA" w14:textId="77777777" w:rsidR="00E2740E" w:rsidRDefault="00E2740E" w:rsidP="00E54B8B">
            <w:pPr>
              <w:pStyle w:val="TAC"/>
            </w:pPr>
          </w:p>
        </w:tc>
        <w:tc>
          <w:tcPr>
            <w:tcW w:w="709" w:type="dxa"/>
            <w:tcMar>
              <w:left w:w="28" w:type="dxa"/>
              <w:right w:w="28" w:type="dxa"/>
            </w:tcMar>
          </w:tcPr>
          <w:p w14:paraId="4210512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705B271" w14:textId="77777777" w:rsidR="00E2740E" w:rsidRPr="00A1115A" w:rsidRDefault="00E2740E" w:rsidP="00E54B8B">
            <w:pPr>
              <w:pStyle w:val="TAC"/>
              <w:rPr>
                <w:rFonts w:eastAsia="Yu Mincho"/>
              </w:rPr>
            </w:pPr>
          </w:p>
        </w:tc>
        <w:tc>
          <w:tcPr>
            <w:tcW w:w="709" w:type="dxa"/>
            <w:tcMar>
              <w:left w:w="28" w:type="dxa"/>
              <w:right w:w="28" w:type="dxa"/>
            </w:tcMar>
          </w:tcPr>
          <w:p w14:paraId="009B3CC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7803DF" w14:textId="77777777" w:rsidR="00E2740E" w:rsidRPr="00A1115A" w:rsidRDefault="00E2740E" w:rsidP="00E54B8B">
            <w:pPr>
              <w:pStyle w:val="TAC"/>
              <w:rPr>
                <w:rFonts w:eastAsia="Yu Mincho"/>
              </w:rPr>
            </w:pPr>
          </w:p>
        </w:tc>
        <w:tc>
          <w:tcPr>
            <w:tcW w:w="628" w:type="dxa"/>
            <w:tcMar>
              <w:left w:w="28" w:type="dxa"/>
              <w:right w:w="28" w:type="dxa"/>
            </w:tcMar>
          </w:tcPr>
          <w:p w14:paraId="3D3970D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FAA731E" w14:textId="77777777" w:rsidR="00E2740E" w:rsidRPr="00A1115A" w:rsidRDefault="00E2740E" w:rsidP="00E54B8B">
            <w:pPr>
              <w:pStyle w:val="TAC"/>
              <w:rPr>
                <w:rFonts w:eastAsia="Yu Mincho"/>
              </w:rPr>
            </w:pPr>
          </w:p>
        </w:tc>
      </w:tr>
      <w:tr w:rsidR="00E2740E" w:rsidRPr="00A1115A" w14:paraId="3B19DF0D"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484958E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0E4800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190FFB16" w14:textId="77777777" w:rsidR="00E2740E" w:rsidRPr="00A1115A" w:rsidRDefault="00E2740E" w:rsidP="00E54B8B">
            <w:pPr>
              <w:pStyle w:val="TAC"/>
              <w:rPr>
                <w:rFonts w:eastAsia="Yu Mincho"/>
              </w:rPr>
            </w:pPr>
          </w:p>
        </w:tc>
        <w:tc>
          <w:tcPr>
            <w:tcW w:w="637" w:type="dxa"/>
            <w:tcMar>
              <w:left w:w="28" w:type="dxa"/>
              <w:right w:w="28" w:type="dxa"/>
            </w:tcMar>
            <w:hideMark/>
          </w:tcPr>
          <w:p w14:paraId="1520487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288F66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B61292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9749A4E" w14:textId="77777777" w:rsidR="00E2740E" w:rsidRPr="00A1115A" w:rsidRDefault="00E2740E" w:rsidP="00E54B8B">
            <w:pPr>
              <w:pStyle w:val="TAC"/>
              <w:rPr>
                <w:rFonts w:eastAsia="Yu Mincho"/>
              </w:rPr>
            </w:pPr>
          </w:p>
        </w:tc>
        <w:tc>
          <w:tcPr>
            <w:tcW w:w="567" w:type="dxa"/>
            <w:tcMar>
              <w:left w:w="28" w:type="dxa"/>
              <w:right w:w="28" w:type="dxa"/>
            </w:tcMar>
          </w:tcPr>
          <w:p w14:paraId="195073B6" w14:textId="77777777" w:rsidR="00E2740E" w:rsidRPr="00A1115A" w:rsidRDefault="00E2740E" w:rsidP="00E54B8B">
            <w:pPr>
              <w:pStyle w:val="TAC"/>
              <w:rPr>
                <w:rFonts w:eastAsia="Yu Mincho"/>
              </w:rPr>
            </w:pPr>
          </w:p>
        </w:tc>
        <w:tc>
          <w:tcPr>
            <w:tcW w:w="709" w:type="dxa"/>
          </w:tcPr>
          <w:p w14:paraId="3E73CAA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B31878F" w14:textId="77777777" w:rsidR="00E2740E" w:rsidRPr="00A1115A" w:rsidRDefault="00E2740E" w:rsidP="00E54B8B">
            <w:pPr>
              <w:pStyle w:val="TAC"/>
              <w:rPr>
                <w:rFonts w:eastAsia="Yu Mincho"/>
              </w:rPr>
            </w:pPr>
          </w:p>
        </w:tc>
        <w:tc>
          <w:tcPr>
            <w:tcW w:w="709" w:type="dxa"/>
          </w:tcPr>
          <w:p w14:paraId="362A6991" w14:textId="77777777" w:rsidR="00E2740E" w:rsidRDefault="00E2740E" w:rsidP="00E54B8B">
            <w:pPr>
              <w:pStyle w:val="TAC"/>
            </w:pPr>
          </w:p>
        </w:tc>
        <w:tc>
          <w:tcPr>
            <w:tcW w:w="709" w:type="dxa"/>
            <w:tcMar>
              <w:left w:w="28" w:type="dxa"/>
              <w:right w:w="28" w:type="dxa"/>
            </w:tcMar>
          </w:tcPr>
          <w:p w14:paraId="1420B9D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854E1C" w14:textId="77777777" w:rsidR="00E2740E" w:rsidRPr="00A1115A" w:rsidRDefault="00E2740E" w:rsidP="00E54B8B">
            <w:pPr>
              <w:pStyle w:val="TAC"/>
              <w:rPr>
                <w:rFonts w:eastAsia="Yu Mincho"/>
              </w:rPr>
            </w:pPr>
          </w:p>
        </w:tc>
        <w:tc>
          <w:tcPr>
            <w:tcW w:w="709" w:type="dxa"/>
            <w:tcMar>
              <w:left w:w="28" w:type="dxa"/>
              <w:right w:w="28" w:type="dxa"/>
            </w:tcMar>
          </w:tcPr>
          <w:p w14:paraId="0312511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BD3BFD" w14:textId="77777777" w:rsidR="00E2740E" w:rsidRPr="00A1115A" w:rsidRDefault="00E2740E" w:rsidP="00E54B8B">
            <w:pPr>
              <w:pStyle w:val="TAC"/>
              <w:rPr>
                <w:rFonts w:eastAsia="Yu Mincho"/>
              </w:rPr>
            </w:pPr>
          </w:p>
        </w:tc>
        <w:tc>
          <w:tcPr>
            <w:tcW w:w="628" w:type="dxa"/>
            <w:tcMar>
              <w:left w:w="28" w:type="dxa"/>
              <w:right w:w="28" w:type="dxa"/>
            </w:tcMar>
          </w:tcPr>
          <w:p w14:paraId="26B33CF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535C6D6" w14:textId="77777777" w:rsidR="00E2740E" w:rsidRPr="00A1115A" w:rsidRDefault="00E2740E" w:rsidP="00E54B8B">
            <w:pPr>
              <w:pStyle w:val="TAC"/>
              <w:rPr>
                <w:rFonts w:eastAsia="Yu Mincho"/>
              </w:rPr>
            </w:pPr>
          </w:p>
        </w:tc>
      </w:tr>
      <w:tr w:rsidR="00E2740E" w:rsidRPr="00A1115A" w14:paraId="755D25BF"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6A8ED15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40295E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23CC24F"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FF74E48"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6D82E41D"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5176231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C2C51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B329A1E" w14:textId="77777777" w:rsidR="00E2740E" w:rsidRPr="00A1115A" w:rsidRDefault="00E2740E" w:rsidP="00E54B8B">
            <w:pPr>
              <w:pStyle w:val="TAC"/>
              <w:rPr>
                <w:rFonts w:eastAsia="Yu Mincho"/>
              </w:rPr>
            </w:pPr>
          </w:p>
        </w:tc>
        <w:tc>
          <w:tcPr>
            <w:tcW w:w="709" w:type="dxa"/>
          </w:tcPr>
          <w:p w14:paraId="2F4F2CEB" w14:textId="77777777" w:rsidR="00E2740E" w:rsidRDefault="00E2740E" w:rsidP="00E54B8B">
            <w:pPr>
              <w:pStyle w:val="TAC"/>
              <w:rPr>
                <w:rFonts w:eastAsia="Yu Mincho"/>
              </w:rPr>
            </w:pPr>
          </w:p>
        </w:tc>
        <w:tc>
          <w:tcPr>
            <w:tcW w:w="709" w:type="dxa"/>
            <w:tcMar>
              <w:left w:w="28" w:type="dxa"/>
              <w:right w:w="28" w:type="dxa"/>
            </w:tcMar>
            <w:vAlign w:val="center"/>
          </w:tcPr>
          <w:p w14:paraId="0B7AF9CF" w14:textId="77777777" w:rsidR="00E2740E" w:rsidRPr="00A1115A" w:rsidRDefault="00E2740E" w:rsidP="00E54B8B">
            <w:pPr>
              <w:pStyle w:val="TAC"/>
              <w:rPr>
                <w:rFonts w:eastAsia="Yu Mincho"/>
              </w:rPr>
            </w:pPr>
          </w:p>
        </w:tc>
        <w:tc>
          <w:tcPr>
            <w:tcW w:w="709" w:type="dxa"/>
          </w:tcPr>
          <w:p w14:paraId="07CE23CA"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A3FA89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7338923" w14:textId="77777777" w:rsidR="00E2740E" w:rsidRPr="00A1115A" w:rsidRDefault="00E2740E" w:rsidP="00E54B8B">
            <w:pPr>
              <w:pStyle w:val="TAC"/>
              <w:rPr>
                <w:rFonts w:eastAsia="Yu Mincho"/>
              </w:rPr>
            </w:pPr>
          </w:p>
        </w:tc>
        <w:tc>
          <w:tcPr>
            <w:tcW w:w="709" w:type="dxa"/>
            <w:tcMar>
              <w:left w:w="28" w:type="dxa"/>
              <w:right w:w="28" w:type="dxa"/>
            </w:tcMar>
          </w:tcPr>
          <w:p w14:paraId="1F20ED3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D39273A" w14:textId="77777777" w:rsidR="00E2740E" w:rsidRPr="00A1115A" w:rsidRDefault="00E2740E" w:rsidP="00E54B8B">
            <w:pPr>
              <w:pStyle w:val="TAC"/>
              <w:rPr>
                <w:rFonts w:eastAsia="Yu Mincho"/>
              </w:rPr>
            </w:pPr>
          </w:p>
        </w:tc>
        <w:tc>
          <w:tcPr>
            <w:tcW w:w="628" w:type="dxa"/>
            <w:tcMar>
              <w:left w:w="28" w:type="dxa"/>
              <w:right w:w="28" w:type="dxa"/>
            </w:tcMar>
          </w:tcPr>
          <w:p w14:paraId="24A2CA8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43FF9C1" w14:textId="77777777" w:rsidR="00E2740E" w:rsidRPr="00A1115A" w:rsidRDefault="00E2740E" w:rsidP="00E54B8B">
            <w:pPr>
              <w:pStyle w:val="TAC"/>
              <w:rPr>
                <w:rFonts w:eastAsia="Yu Mincho"/>
              </w:rPr>
            </w:pPr>
          </w:p>
        </w:tc>
      </w:tr>
      <w:tr w:rsidR="00E2740E" w:rsidRPr="00A1115A" w14:paraId="7AB2F379" w14:textId="77777777" w:rsidTr="00E54B8B">
        <w:trPr>
          <w:jc w:val="center"/>
        </w:trPr>
        <w:tc>
          <w:tcPr>
            <w:tcW w:w="707" w:type="dxa"/>
            <w:tcBorders>
              <w:bottom w:val="nil"/>
            </w:tcBorders>
            <w:shd w:val="clear" w:color="auto" w:fill="auto"/>
            <w:tcMar>
              <w:left w:w="28" w:type="dxa"/>
              <w:right w:w="28" w:type="dxa"/>
            </w:tcMar>
            <w:vAlign w:val="center"/>
            <w:hideMark/>
          </w:tcPr>
          <w:p w14:paraId="117DF8EA" w14:textId="77777777" w:rsidR="00E2740E" w:rsidRPr="00A1115A" w:rsidRDefault="00E2740E" w:rsidP="00E54B8B">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8C2EB7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8D038DA"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4721F05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C0F1292"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94875B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BD9692B" w14:textId="77777777" w:rsidR="00E2740E" w:rsidRPr="00A1115A" w:rsidRDefault="00E2740E" w:rsidP="00E54B8B">
            <w:pPr>
              <w:pStyle w:val="TAC"/>
              <w:rPr>
                <w:rFonts w:eastAsia="Yu Mincho"/>
              </w:rPr>
            </w:pPr>
          </w:p>
        </w:tc>
        <w:tc>
          <w:tcPr>
            <w:tcW w:w="567" w:type="dxa"/>
            <w:tcMar>
              <w:left w:w="28" w:type="dxa"/>
              <w:right w:w="28" w:type="dxa"/>
            </w:tcMar>
          </w:tcPr>
          <w:p w14:paraId="7EA44F1D" w14:textId="77777777" w:rsidR="00E2740E" w:rsidRPr="00A1115A" w:rsidRDefault="00E2740E" w:rsidP="00E54B8B">
            <w:pPr>
              <w:pStyle w:val="TAC"/>
            </w:pPr>
            <w:r>
              <w:t>30</w:t>
            </w:r>
            <w:r w:rsidRPr="00A1115A">
              <w:rPr>
                <w:vertAlign w:val="superscript"/>
              </w:rPr>
              <w:t>7</w:t>
            </w:r>
          </w:p>
        </w:tc>
        <w:tc>
          <w:tcPr>
            <w:tcW w:w="709" w:type="dxa"/>
          </w:tcPr>
          <w:p w14:paraId="007C0A18" w14:textId="77777777" w:rsidR="00E2740E" w:rsidRDefault="00E2740E" w:rsidP="00E54B8B">
            <w:pPr>
              <w:pStyle w:val="TAC"/>
              <w:rPr>
                <w:rFonts w:eastAsia="Yu Mincho"/>
              </w:rPr>
            </w:pPr>
          </w:p>
        </w:tc>
        <w:tc>
          <w:tcPr>
            <w:tcW w:w="709" w:type="dxa"/>
            <w:tcMar>
              <w:left w:w="28" w:type="dxa"/>
              <w:right w:w="28" w:type="dxa"/>
            </w:tcMar>
            <w:vAlign w:val="center"/>
          </w:tcPr>
          <w:p w14:paraId="319BE641" w14:textId="77777777" w:rsidR="00E2740E" w:rsidRPr="00A1115A" w:rsidRDefault="00E2740E" w:rsidP="00E54B8B">
            <w:pPr>
              <w:pStyle w:val="TAC"/>
              <w:rPr>
                <w:rFonts w:eastAsia="Yu Mincho"/>
              </w:rPr>
            </w:pPr>
          </w:p>
        </w:tc>
        <w:tc>
          <w:tcPr>
            <w:tcW w:w="709" w:type="dxa"/>
          </w:tcPr>
          <w:p w14:paraId="44DD138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043AF3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FA5F944" w14:textId="77777777" w:rsidR="00E2740E" w:rsidRPr="00A1115A" w:rsidRDefault="00E2740E" w:rsidP="00E54B8B">
            <w:pPr>
              <w:pStyle w:val="TAC"/>
              <w:rPr>
                <w:rFonts w:eastAsia="Yu Mincho"/>
              </w:rPr>
            </w:pPr>
          </w:p>
        </w:tc>
        <w:tc>
          <w:tcPr>
            <w:tcW w:w="709" w:type="dxa"/>
            <w:tcMar>
              <w:left w:w="28" w:type="dxa"/>
              <w:right w:w="28" w:type="dxa"/>
            </w:tcMar>
          </w:tcPr>
          <w:p w14:paraId="4D58A4B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CB38919" w14:textId="77777777" w:rsidR="00E2740E" w:rsidRPr="00A1115A" w:rsidRDefault="00E2740E" w:rsidP="00E54B8B">
            <w:pPr>
              <w:pStyle w:val="TAC"/>
              <w:rPr>
                <w:rFonts w:eastAsia="Yu Mincho"/>
              </w:rPr>
            </w:pPr>
          </w:p>
        </w:tc>
        <w:tc>
          <w:tcPr>
            <w:tcW w:w="628" w:type="dxa"/>
            <w:tcMar>
              <w:left w:w="28" w:type="dxa"/>
              <w:right w:w="28" w:type="dxa"/>
            </w:tcMar>
          </w:tcPr>
          <w:p w14:paraId="6E9F59A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23F1FC6" w14:textId="77777777" w:rsidR="00E2740E" w:rsidRPr="00A1115A" w:rsidRDefault="00E2740E" w:rsidP="00E54B8B">
            <w:pPr>
              <w:pStyle w:val="TAC"/>
              <w:rPr>
                <w:rFonts w:eastAsia="Yu Mincho"/>
              </w:rPr>
            </w:pPr>
          </w:p>
        </w:tc>
      </w:tr>
      <w:tr w:rsidR="00E2740E" w:rsidRPr="00A1115A" w14:paraId="33159839"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E33759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733462C"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517ECC9" w14:textId="77777777" w:rsidR="00E2740E" w:rsidRPr="00A1115A" w:rsidRDefault="00E2740E" w:rsidP="00E54B8B">
            <w:pPr>
              <w:pStyle w:val="TAC"/>
              <w:rPr>
                <w:rFonts w:eastAsia="Yu Mincho"/>
              </w:rPr>
            </w:pPr>
          </w:p>
        </w:tc>
        <w:tc>
          <w:tcPr>
            <w:tcW w:w="637" w:type="dxa"/>
            <w:tcMar>
              <w:left w:w="28" w:type="dxa"/>
              <w:right w:w="28" w:type="dxa"/>
            </w:tcMar>
            <w:hideMark/>
          </w:tcPr>
          <w:p w14:paraId="61E3BCF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8D49FA0"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FFCA5C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A7179DE" w14:textId="77777777" w:rsidR="00E2740E" w:rsidRPr="00A1115A" w:rsidRDefault="00E2740E" w:rsidP="00E54B8B">
            <w:pPr>
              <w:pStyle w:val="TAC"/>
              <w:rPr>
                <w:rFonts w:eastAsia="Yu Mincho"/>
              </w:rPr>
            </w:pPr>
          </w:p>
        </w:tc>
        <w:tc>
          <w:tcPr>
            <w:tcW w:w="567" w:type="dxa"/>
            <w:tcMar>
              <w:left w:w="28" w:type="dxa"/>
              <w:right w:w="28" w:type="dxa"/>
            </w:tcMar>
          </w:tcPr>
          <w:p w14:paraId="1E5D3608" w14:textId="77777777" w:rsidR="00E2740E" w:rsidRPr="00A1115A" w:rsidRDefault="00E2740E" w:rsidP="00E54B8B">
            <w:pPr>
              <w:pStyle w:val="TAC"/>
            </w:pPr>
            <w:r>
              <w:t>30</w:t>
            </w:r>
            <w:r w:rsidRPr="00A1115A">
              <w:rPr>
                <w:vertAlign w:val="superscript"/>
              </w:rPr>
              <w:t>7</w:t>
            </w:r>
          </w:p>
        </w:tc>
        <w:tc>
          <w:tcPr>
            <w:tcW w:w="709" w:type="dxa"/>
          </w:tcPr>
          <w:p w14:paraId="78EE9876" w14:textId="77777777" w:rsidR="00E2740E" w:rsidRDefault="00E2740E" w:rsidP="00E54B8B">
            <w:pPr>
              <w:pStyle w:val="TAC"/>
              <w:rPr>
                <w:rFonts w:eastAsia="Yu Mincho"/>
              </w:rPr>
            </w:pPr>
          </w:p>
        </w:tc>
        <w:tc>
          <w:tcPr>
            <w:tcW w:w="709" w:type="dxa"/>
            <w:tcMar>
              <w:left w:w="28" w:type="dxa"/>
              <w:right w:w="28" w:type="dxa"/>
            </w:tcMar>
            <w:vAlign w:val="center"/>
          </w:tcPr>
          <w:p w14:paraId="745BD29C" w14:textId="77777777" w:rsidR="00E2740E" w:rsidRPr="00A1115A" w:rsidRDefault="00E2740E" w:rsidP="00E54B8B">
            <w:pPr>
              <w:pStyle w:val="TAC"/>
              <w:rPr>
                <w:rFonts w:eastAsia="Yu Mincho"/>
              </w:rPr>
            </w:pPr>
          </w:p>
        </w:tc>
        <w:tc>
          <w:tcPr>
            <w:tcW w:w="709" w:type="dxa"/>
          </w:tcPr>
          <w:p w14:paraId="01ABB2A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2F217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82FB41" w14:textId="77777777" w:rsidR="00E2740E" w:rsidRPr="00A1115A" w:rsidRDefault="00E2740E" w:rsidP="00E54B8B">
            <w:pPr>
              <w:pStyle w:val="TAC"/>
              <w:rPr>
                <w:rFonts w:eastAsia="Yu Mincho"/>
              </w:rPr>
            </w:pPr>
          </w:p>
        </w:tc>
        <w:tc>
          <w:tcPr>
            <w:tcW w:w="709" w:type="dxa"/>
            <w:tcMar>
              <w:left w:w="28" w:type="dxa"/>
              <w:right w:w="28" w:type="dxa"/>
            </w:tcMar>
          </w:tcPr>
          <w:p w14:paraId="17EDA7F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513673" w14:textId="77777777" w:rsidR="00E2740E" w:rsidRPr="00A1115A" w:rsidRDefault="00E2740E" w:rsidP="00E54B8B">
            <w:pPr>
              <w:pStyle w:val="TAC"/>
              <w:rPr>
                <w:rFonts w:eastAsia="Yu Mincho"/>
              </w:rPr>
            </w:pPr>
          </w:p>
        </w:tc>
        <w:tc>
          <w:tcPr>
            <w:tcW w:w="628" w:type="dxa"/>
            <w:tcMar>
              <w:left w:w="28" w:type="dxa"/>
              <w:right w:w="28" w:type="dxa"/>
            </w:tcMar>
          </w:tcPr>
          <w:p w14:paraId="2DA2A87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4253957" w14:textId="77777777" w:rsidR="00E2740E" w:rsidRPr="00A1115A" w:rsidRDefault="00E2740E" w:rsidP="00E54B8B">
            <w:pPr>
              <w:pStyle w:val="TAC"/>
              <w:rPr>
                <w:rFonts w:eastAsia="Yu Mincho"/>
              </w:rPr>
            </w:pPr>
          </w:p>
        </w:tc>
      </w:tr>
      <w:tr w:rsidR="00E2740E" w:rsidRPr="00A1115A" w14:paraId="2AF4489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E7D7F7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F902AB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8C35538"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8A91BA9"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3A9705D3"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EC74A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91D5FD" w14:textId="77777777" w:rsidR="00E2740E" w:rsidRPr="00A1115A" w:rsidRDefault="00E2740E" w:rsidP="00E54B8B">
            <w:pPr>
              <w:pStyle w:val="TAC"/>
              <w:rPr>
                <w:rFonts w:eastAsia="Yu Mincho"/>
              </w:rPr>
            </w:pPr>
          </w:p>
        </w:tc>
        <w:tc>
          <w:tcPr>
            <w:tcW w:w="567" w:type="dxa"/>
            <w:tcMar>
              <w:left w:w="28" w:type="dxa"/>
              <w:right w:w="28" w:type="dxa"/>
            </w:tcMar>
          </w:tcPr>
          <w:p w14:paraId="4BCB22BA" w14:textId="77777777" w:rsidR="00E2740E" w:rsidRPr="00A1115A" w:rsidRDefault="00E2740E" w:rsidP="00E54B8B">
            <w:pPr>
              <w:pStyle w:val="TAC"/>
              <w:rPr>
                <w:rFonts w:eastAsia="Yu Mincho"/>
              </w:rPr>
            </w:pPr>
          </w:p>
        </w:tc>
        <w:tc>
          <w:tcPr>
            <w:tcW w:w="709" w:type="dxa"/>
          </w:tcPr>
          <w:p w14:paraId="4B000EEA"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C48FC93" w14:textId="77777777" w:rsidR="00E2740E" w:rsidRPr="00A1115A" w:rsidRDefault="00E2740E" w:rsidP="00E54B8B">
            <w:pPr>
              <w:pStyle w:val="TAC"/>
              <w:rPr>
                <w:rFonts w:eastAsia="Yu Mincho"/>
              </w:rPr>
            </w:pPr>
          </w:p>
        </w:tc>
        <w:tc>
          <w:tcPr>
            <w:tcW w:w="709" w:type="dxa"/>
          </w:tcPr>
          <w:p w14:paraId="770E7DD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1FFD87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F20EC48" w14:textId="77777777" w:rsidR="00E2740E" w:rsidRPr="00A1115A" w:rsidRDefault="00E2740E" w:rsidP="00E54B8B">
            <w:pPr>
              <w:pStyle w:val="TAC"/>
              <w:rPr>
                <w:rFonts w:eastAsia="Yu Mincho"/>
              </w:rPr>
            </w:pPr>
          </w:p>
        </w:tc>
        <w:tc>
          <w:tcPr>
            <w:tcW w:w="709" w:type="dxa"/>
            <w:tcMar>
              <w:left w:w="28" w:type="dxa"/>
              <w:right w:w="28" w:type="dxa"/>
            </w:tcMar>
          </w:tcPr>
          <w:p w14:paraId="3D155AD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4A4B3B" w14:textId="77777777" w:rsidR="00E2740E" w:rsidRPr="00A1115A" w:rsidRDefault="00E2740E" w:rsidP="00E54B8B">
            <w:pPr>
              <w:pStyle w:val="TAC"/>
              <w:rPr>
                <w:rFonts w:eastAsia="Yu Mincho"/>
              </w:rPr>
            </w:pPr>
          </w:p>
        </w:tc>
        <w:tc>
          <w:tcPr>
            <w:tcW w:w="628" w:type="dxa"/>
            <w:tcMar>
              <w:left w:w="28" w:type="dxa"/>
              <w:right w:w="28" w:type="dxa"/>
            </w:tcMar>
          </w:tcPr>
          <w:p w14:paraId="78351CE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8A3B21A" w14:textId="77777777" w:rsidR="00E2740E" w:rsidRPr="00A1115A" w:rsidRDefault="00E2740E" w:rsidP="00E54B8B">
            <w:pPr>
              <w:pStyle w:val="TAC"/>
              <w:rPr>
                <w:rFonts w:eastAsia="Yu Mincho"/>
              </w:rPr>
            </w:pPr>
          </w:p>
        </w:tc>
      </w:tr>
      <w:tr w:rsidR="00E2740E" w:rsidRPr="00A1115A" w14:paraId="5F767118" w14:textId="77777777" w:rsidTr="00E54B8B">
        <w:trPr>
          <w:jc w:val="center"/>
        </w:trPr>
        <w:tc>
          <w:tcPr>
            <w:tcW w:w="707" w:type="dxa"/>
            <w:tcBorders>
              <w:bottom w:val="nil"/>
            </w:tcBorders>
            <w:shd w:val="clear" w:color="auto" w:fill="auto"/>
            <w:tcMar>
              <w:left w:w="28" w:type="dxa"/>
              <w:right w:w="28" w:type="dxa"/>
            </w:tcMar>
            <w:vAlign w:val="center"/>
            <w:hideMark/>
          </w:tcPr>
          <w:p w14:paraId="78929F93" w14:textId="77777777" w:rsidR="00E2740E" w:rsidRPr="00A1115A" w:rsidRDefault="00E2740E" w:rsidP="00E54B8B">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C00C3DD"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3466B9B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63EEB54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7AD804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61EAD3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51E8AC4A" w14:textId="77777777" w:rsidR="00E2740E" w:rsidRPr="00A1115A" w:rsidRDefault="00E2740E" w:rsidP="00E54B8B">
            <w:pPr>
              <w:pStyle w:val="TAC"/>
            </w:pPr>
            <w:r>
              <w:t>25</w:t>
            </w:r>
          </w:p>
        </w:tc>
        <w:tc>
          <w:tcPr>
            <w:tcW w:w="567" w:type="dxa"/>
            <w:tcMar>
              <w:left w:w="28" w:type="dxa"/>
              <w:right w:w="28" w:type="dxa"/>
            </w:tcMar>
          </w:tcPr>
          <w:p w14:paraId="66267663" w14:textId="77777777" w:rsidR="00E2740E" w:rsidRPr="00A1115A" w:rsidRDefault="00E2740E" w:rsidP="00E54B8B">
            <w:pPr>
              <w:pStyle w:val="TAC"/>
            </w:pPr>
            <w:r>
              <w:t>30</w:t>
            </w:r>
          </w:p>
        </w:tc>
        <w:tc>
          <w:tcPr>
            <w:tcW w:w="709" w:type="dxa"/>
          </w:tcPr>
          <w:p w14:paraId="6C989632" w14:textId="77777777" w:rsidR="00E2740E" w:rsidRPr="00A1115A" w:rsidRDefault="00E2740E" w:rsidP="00E54B8B">
            <w:pPr>
              <w:pStyle w:val="TAC"/>
            </w:pPr>
          </w:p>
        </w:tc>
        <w:tc>
          <w:tcPr>
            <w:tcW w:w="709" w:type="dxa"/>
            <w:tcMar>
              <w:left w:w="28" w:type="dxa"/>
              <w:right w:w="28" w:type="dxa"/>
            </w:tcMar>
          </w:tcPr>
          <w:p w14:paraId="34C6DB06" w14:textId="77777777" w:rsidR="00E2740E" w:rsidRPr="00A1115A" w:rsidRDefault="00E2740E" w:rsidP="00E54B8B">
            <w:pPr>
              <w:pStyle w:val="TAC"/>
            </w:pPr>
            <w:r>
              <w:t>40</w:t>
            </w:r>
          </w:p>
        </w:tc>
        <w:tc>
          <w:tcPr>
            <w:tcW w:w="709" w:type="dxa"/>
          </w:tcPr>
          <w:p w14:paraId="4BCD4D85" w14:textId="77777777" w:rsidR="00E2740E" w:rsidRPr="00A1115A" w:rsidRDefault="00E2740E" w:rsidP="00E54B8B">
            <w:pPr>
              <w:pStyle w:val="TAC"/>
            </w:pPr>
          </w:p>
        </w:tc>
        <w:tc>
          <w:tcPr>
            <w:tcW w:w="709" w:type="dxa"/>
            <w:tcMar>
              <w:left w:w="28" w:type="dxa"/>
              <w:right w:w="28" w:type="dxa"/>
            </w:tcMar>
          </w:tcPr>
          <w:p w14:paraId="1E23C714" w14:textId="77777777" w:rsidR="00E2740E" w:rsidRPr="00A1115A" w:rsidRDefault="00E2740E" w:rsidP="00E54B8B">
            <w:pPr>
              <w:pStyle w:val="TAC"/>
            </w:pPr>
            <w:r>
              <w:t>50</w:t>
            </w:r>
          </w:p>
        </w:tc>
        <w:tc>
          <w:tcPr>
            <w:tcW w:w="567" w:type="dxa"/>
            <w:tcMar>
              <w:left w:w="28" w:type="dxa"/>
              <w:right w:w="28" w:type="dxa"/>
            </w:tcMar>
            <w:vAlign w:val="center"/>
          </w:tcPr>
          <w:p w14:paraId="5D9902FC" w14:textId="77777777" w:rsidR="00E2740E" w:rsidRPr="00A1115A" w:rsidRDefault="00E2740E" w:rsidP="00E54B8B">
            <w:pPr>
              <w:pStyle w:val="TAC"/>
              <w:rPr>
                <w:rFonts w:eastAsia="Yu Mincho"/>
              </w:rPr>
            </w:pPr>
          </w:p>
        </w:tc>
        <w:tc>
          <w:tcPr>
            <w:tcW w:w="709" w:type="dxa"/>
            <w:tcMar>
              <w:left w:w="28" w:type="dxa"/>
              <w:right w:w="28" w:type="dxa"/>
            </w:tcMar>
          </w:tcPr>
          <w:p w14:paraId="52146AA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44C0166" w14:textId="77777777" w:rsidR="00E2740E" w:rsidRPr="00A1115A" w:rsidRDefault="00E2740E" w:rsidP="00E54B8B">
            <w:pPr>
              <w:pStyle w:val="TAC"/>
              <w:rPr>
                <w:rFonts w:eastAsia="Yu Mincho"/>
              </w:rPr>
            </w:pPr>
          </w:p>
        </w:tc>
        <w:tc>
          <w:tcPr>
            <w:tcW w:w="628" w:type="dxa"/>
            <w:tcMar>
              <w:left w:w="28" w:type="dxa"/>
              <w:right w:w="28" w:type="dxa"/>
            </w:tcMar>
          </w:tcPr>
          <w:p w14:paraId="22DE8E8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F0DCCCB" w14:textId="77777777" w:rsidR="00E2740E" w:rsidRPr="00A1115A" w:rsidRDefault="00E2740E" w:rsidP="00E54B8B">
            <w:pPr>
              <w:pStyle w:val="TAC"/>
              <w:rPr>
                <w:rFonts w:eastAsia="Yu Mincho"/>
              </w:rPr>
            </w:pPr>
          </w:p>
        </w:tc>
      </w:tr>
      <w:tr w:rsidR="00E2740E" w:rsidRPr="00A1115A" w14:paraId="2A01465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DDD8E64"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7AC890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51112D80" w14:textId="77777777" w:rsidR="00E2740E" w:rsidRPr="00A1115A" w:rsidRDefault="00E2740E" w:rsidP="00E54B8B">
            <w:pPr>
              <w:pStyle w:val="TAC"/>
              <w:rPr>
                <w:rFonts w:eastAsia="Yu Mincho"/>
              </w:rPr>
            </w:pPr>
          </w:p>
        </w:tc>
        <w:tc>
          <w:tcPr>
            <w:tcW w:w="637" w:type="dxa"/>
            <w:tcMar>
              <w:left w:w="28" w:type="dxa"/>
              <w:right w:w="28" w:type="dxa"/>
            </w:tcMar>
            <w:hideMark/>
          </w:tcPr>
          <w:p w14:paraId="1B0B798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22428E82"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E61CFD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39704BCB" w14:textId="77777777" w:rsidR="00E2740E" w:rsidRPr="00A1115A" w:rsidRDefault="00E2740E" w:rsidP="00E54B8B">
            <w:pPr>
              <w:pStyle w:val="TAC"/>
            </w:pPr>
            <w:r>
              <w:t>25</w:t>
            </w:r>
          </w:p>
        </w:tc>
        <w:tc>
          <w:tcPr>
            <w:tcW w:w="567" w:type="dxa"/>
            <w:tcMar>
              <w:left w:w="28" w:type="dxa"/>
              <w:right w:w="28" w:type="dxa"/>
            </w:tcMar>
          </w:tcPr>
          <w:p w14:paraId="241883FD" w14:textId="77777777" w:rsidR="00E2740E" w:rsidRPr="00A1115A" w:rsidRDefault="00E2740E" w:rsidP="00E54B8B">
            <w:pPr>
              <w:pStyle w:val="TAC"/>
            </w:pPr>
            <w:r>
              <w:t>30</w:t>
            </w:r>
          </w:p>
        </w:tc>
        <w:tc>
          <w:tcPr>
            <w:tcW w:w="709" w:type="dxa"/>
          </w:tcPr>
          <w:p w14:paraId="5B8C4133" w14:textId="77777777" w:rsidR="00E2740E" w:rsidRPr="00A1115A" w:rsidRDefault="00E2740E" w:rsidP="00E54B8B">
            <w:pPr>
              <w:pStyle w:val="TAC"/>
            </w:pPr>
          </w:p>
        </w:tc>
        <w:tc>
          <w:tcPr>
            <w:tcW w:w="709" w:type="dxa"/>
            <w:tcMar>
              <w:left w:w="28" w:type="dxa"/>
              <w:right w:w="28" w:type="dxa"/>
            </w:tcMar>
          </w:tcPr>
          <w:p w14:paraId="2EAE1586" w14:textId="77777777" w:rsidR="00E2740E" w:rsidRPr="00A1115A" w:rsidRDefault="00E2740E" w:rsidP="00E54B8B">
            <w:pPr>
              <w:pStyle w:val="TAC"/>
            </w:pPr>
            <w:r>
              <w:t>40</w:t>
            </w:r>
          </w:p>
        </w:tc>
        <w:tc>
          <w:tcPr>
            <w:tcW w:w="709" w:type="dxa"/>
          </w:tcPr>
          <w:p w14:paraId="677C80E8" w14:textId="77777777" w:rsidR="00E2740E" w:rsidRPr="00A1115A" w:rsidRDefault="00E2740E" w:rsidP="00E54B8B">
            <w:pPr>
              <w:pStyle w:val="TAC"/>
            </w:pPr>
          </w:p>
        </w:tc>
        <w:tc>
          <w:tcPr>
            <w:tcW w:w="709" w:type="dxa"/>
            <w:tcMar>
              <w:left w:w="28" w:type="dxa"/>
              <w:right w:w="28" w:type="dxa"/>
            </w:tcMar>
          </w:tcPr>
          <w:p w14:paraId="2E6A2C35" w14:textId="77777777" w:rsidR="00E2740E" w:rsidRPr="00A1115A" w:rsidRDefault="00E2740E" w:rsidP="00E54B8B">
            <w:pPr>
              <w:pStyle w:val="TAC"/>
            </w:pPr>
            <w:r>
              <w:t>50</w:t>
            </w:r>
          </w:p>
        </w:tc>
        <w:tc>
          <w:tcPr>
            <w:tcW w:w="567" w:type="dxa"/>
            <w:tcMar>
              <w:left w:w="28" w:type="dxa"/>
              <w:right w:w="28" w:type="dxa"/>
            </w:tcMar>
            <w:vAlign w:val="center"/>
          </w:tcPr>
          <w:p w14:paraId="3A2EC49F" w14:textId="77777777" w:rsidR="00E2740E" w:rsidRPr="00A1115A" w:rsidRDefault="00E2740E" w:rsidP="00E54B8B">
            <w:pPr>
              <w:pStyle w:val="TAC"/>
              <w:rPr>
                <w:rFonts w:eastAsia="Yu Mincho"/>
              </w:rPr>
            </w:pPr>
          </w:p>
        </w:tc>
        <w:tc>
          <w:tcPr>
            <w:tcW w:w="709" w:type="dxa"/>
            <w:tcMar>
              <w:left w:w="28" w:type="dxa"/>
              <w:right w:w="28" w:type="dxa"/>
            </w:tcMar>
          </w:tcPr>
          <w:p w14:paraId="2F39D9A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5FF053" w14:textId="77777777" w:rsidR="00E2740E" w:rsidRPr="00A1115A" w:rsidRDefault="00E2740E" w:rsidP="00E54B8B">
            <w:pPr>
              <w:pStyle w:val="TAC"/>
              <w:rPr>
                <w:rFonts w:eastAsia="Yu Mincho"/>
              </w:rPr>
            </w:pPr>
          </w:p>
        </w:tc>
        <w:tc>
          <w:tcPr>
            <w:tcW w:w="628" w:type="dxa"/>
            <w:tcMar>
              <w:left w:w="28" w:type="dxa"/>
              <w:right w:w="28" w:type="dxa"/>
            </w:tcMar>
          </w:tcPr>
          <w:p w14:paraId="50938860"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6E3BE1D" w14:textId="77777777" w:rsidR="00E2740E" w:rsidRPr="00A1115A" w:rsidRDefault="00E2740E" w:rsidP="00E54B8B">
            <w:pPr>
              <w:pStyle w:val="TAC"/>
              <w:rPr>
                <w:rFonts w:eastAsia="Yu Mincho"/>
              </w:rPr>
            </w:pPr>
          </w:p>
        </w:tc>
      </w:tr>
      <w:tr w:rsidR="00E2740E" w:rsidRPr="00A1115A" w14:paraId="606ADC5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DF3347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6319FEA"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vAlign w:val="center"/>
          </w:tcPr>
          <w:p w14:paraId="78D09B30" w14:textId="77777777" w:rsidR="00E2740E" w:rsidRPr="00A1115A" w:rsidRDefault="00E2740E" w:rsidP="00E54B8B">
            <w:pPr>
              <w:pStyle w:val="TAC"/>
              <w:rPr>
                <w:rFonts w:eastAsia="Yu Mincho"/>
              </w:rPr>
            </w:pPr>
          </w:p>
        </w:tc>
        <w:tc>
          <w:tcPr>
            <w:tcW w:w="637" w:type="dxa"/>
            <w:tcMar>
              <w:left w:w="28" w:type="dxa"/>
              <w:right w:w="28" w:type="dxa"/>
            </w:tcMar>
          </w:tcPr>
          <w:p w14:paraId="75DE6FB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170428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AB6064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hideMark/>
          </w:tcPr>
          <w:p w14:paraId="341C5AD1" w14:textId="77777777" w:rsidR="00E2740E" w:rsidRPr="00A1115A" w:rsidRDefault="00E2740E" w:rsidP="00E54B8B">
            <w:pPr>
              <w:pStyle w:val="TAC"/>
            </w:pPr>
            <w:r>
              <w:t>25</w:t>
            </w:r>
          </w:p>
        </w:tc>
        <w:tc>
          <w:tcPr>
            <w:tcW w:w="567" w:type="dxa"/>
            <w:tcMar>
              <w:left w:w="28" w:type="dxa"/>
              <w:right w:w="28" w:type="dxa"/>
            </w:tcMar>
          </w:tcPr>
          <w:p w14:paraId="3ED4C93C" w14:textId="77777777" w:rsidR="00E2740E" w:rsidRPr="00A1115A" w:rsidRDefault="00E2740E" w:rsidP="00E54B8B">
            <w:pPr>
              <w:pStyle w:val="TAC"/>
            </w:pPr>
            <w:r>
              <w:t>30</w:t>
            </w:r>
          </w:p>
        </w:tc>
        <w:tc>
          <w:tcPr>
            <w:tcW w:w="709" w:type="dxa"/>
          </w:tcPr>
          <w:p w14:paraId="0438DD50" w14:textId="77777777" w:rsidR="00E2740E" w:rsidRPr="00A1115A" w:rsidRDefault="00E2740E" w:rsidP="00E54B8B">
            <w:pPr>
              <w:pStyle w:val="TAC"/>
            </w:pPr>
          </w:p>
        </w:tc>
        <w:tc>
          <w:tcPr>
            <w:tcW w:w="709" w:type="dxa"/>
            <w:tcMar>
              <w:left w:w="28" w:type="dxa"/>
              <w:right w:w="28" w:type="dxa"/>
            </w:tcMar>
          </w:tcPr>
          <w:p w14:paraId="148F09BA" w14:textId="77777777" w:rsidR="00E2740E" w:rsidRPr="00A1115A" w:rsidRDefault="00E2740E" w:rsidP="00E54B8B">
            <w:pPr>
              <w:pStyle w:val="TAC"/>
            </w:pPr>
            <w:r>
              <w:t>40</w:t>
            </w:r>
          </w:p>
        </w:tc>
        <w:tc>
          <w:tcPr>
            <w:tcW w:w="709" w:type="dxa"/>
          </w:tcPr>
          <w:p w14:paraId="4E74D8DF" w14:textId="77777777" w:rsidR="00E2740E" w:rsidRPr="00A1115A" w:rsidRDefault="00E2740E" w:rsidP="00E54B8B">
            <w:pPr>
              <w:pStyle w:val="TAC"/>
            </w:pPr>
          </w:p>
        </w:tc>
        <w:tc>
          <w:tcPr>
            <w:tcW w:w="709" w:type="dxa"/>
            <w:tcMar>
              <w:left w:w="28" w:type="dxa"/>
              <w:right w:w="28" w:type="dxa"/>
            </w:tcMar>
          </w:tcPr>
          <w:p w14:paraId="73B0B49B" w14:textId="77777777" w:rsidR="00E2740E" w:rsidRPr="00A1115A" w:rsidRDefault="00E2740E" w:rsidP="00E54B8B">
            <w:pPr>
              <w:pStyle w:val="TAC"/>
            </w:pPr>
            <w:r>
              <w:t>50</w:t>
            </w:r>
          </w:p>
        </w:tc>
        <w:tc>
          <w:tcPr>
            <w:tcW w:w="567" w:type="dxa"/>
            <w:tcMar>
              <w:left w:w="28" w:type="dxa"/>
              <w:right w:w="28" w:type="dxa"/>
            </w:tcMar>
            <w:vAlign w:val="center"/>
          </w:tcPr>
          <w:p w14:paraId="5D0D9717" w14:textId="77777777" w:rsidR="00E2740E" w:rsidRPr="00A1115A" w:rsidRDefault="00E2740E" w:rsidP="00E54B8B">
            <w:pPr>
              <w:pStyle w:val="TAC"/>
              <w:rPr>
                <w:rFonts w:eastAsia="Yu Mincho"/>
              </w:rPr>
            </w:pPr>
          </w:p>
        </w:tc>
        <w:tc>
          <w:tcPr>
            <w:tcW w:w="709" w:type="dxa"/>
            <w:tcMar>
              <w:left w:w="28" w:type="dxa"/>
              <w:right w:w="28" w:type="dxa"/>
            </w:tcMar>
          </w:tcPr>
          <w:p w14:paraId="6D6A461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10EC58E" w14:textId="77777777" w:rsidR="00E2740E" w:rsidRPr="00A1115A" w:rsidRDefault="00E2740E" w:rsidP="00E54B8B">
            <w:pPr>
              <w:pStyle w:val="TAC"/>
              <w:rPr>
                <w:rFonts w:eastAsia="Yu Mincho"/>
              </w:rPr>
            </w:pPr>
          </w:p>
        </w:tc>
        <w:tc>
          <w:tcPr>
            <w:tcW w:w="628" w:type="dxa"/>
            <w:tcMar>
              <w:left w:w="28" w:type="dxa"/>
              <w:right w:w="28" w:type="dxa"/>
            </w:tcMar>
          </w:tcPr>
          <w:p w14:paraId="4EBDA83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CEBE2DB" w14:textId="77777777" w:rsidR="00E2740E" w:rsidRPr="00A1115A" w:rsidRDefault="00E2740E" w:rsidP="00E54B8B">
            <w:pPr>
              <w:pStyle w:val="TAC"/>
              <w:rPr>
                <w:rFonts w:eastAsia="Yu Mincho"/>
              </w:rPr>
            </w:pPr>
          </w:p>
        </w:tc>
      </w:tr>
      <w:tr w:rsidR="00E2740E" w:rsidRPr="00A1115A" w14:paraId="748F624D" w14:textId="77777777" w:rsidTr="00E54B8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E934426" w14:textId="77777777" w:rsidR="00E2740E" w:rsidRPr="00A1115A" w:rsidRDefault="00E2740E" w:rsidP="00E54B8B">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2AA6A80" w14:textId="77777777" w:rsidR="00E2740E" w:rsidRPr="00A1115A" w:rsidRDefault="00E2740E" w:rsidP="00E54B8B">
            <w:pPr>
              <w:pStyle w:val="TAC"/>
              <w:keepNext w:val="0"/>
            </w:pPr>
            <w:r>
              <w:rPr>
                <w:rFonts w:eastAsia="Yu Mincho"/>
              </w:rPr>
              <w:t>15</w:t>
            </w:r>
          </w:p>
        </w:tc>
        <w:tc>
          <w:tcPr>
            <w:tcW w:w="566" w:type="dxa"/>
            <w:tcMar>
              <w:left w:w="28" w:type="dxa"/>
              <w:right w:w="28" w:type="dxa"/>
            </w:tcMar>
            <w:vAlign w:val="center"/>
          </w:tcPr>
          <w:p w14:paraId="0EC4A4B8" w14:textId="77777777" w:rsidR="00E2740E" w:rsidRPr="00A1115A" w:rsidDel="00B30034" w:rsidRDefault="00E2740E" w:rsidP="00E54B8B">
            <w:pPr>
              <w:pStyle w:val="TAC"/>
            </w:pPr>
            <w:r>
              <w:rPr>
                <w:rFonts w:eastAsia="Yu Mincho"/>
              </w:rPr>
              <w:t>5</w:t>
            </w:r>
          </w:p>
        </w:tc>
        <w:tc>
          <w:tcPr>
            <w:tcW w:w="637" w:type="dxa"/>
            <w:tcMar>
              <w:left w:w="28" w:type="dxa"/>
              <w:right w:w="28" w:type="dxa"/>
            </w:tcMar>
          </w:tcPr>
          <w:p w14:paraId="28EFCFD5" w14:textId="77777777" w:rsidR="00E2740E" w:rsidRPr="00A1115A" w:rsidDel="00B30034" w:rsidRDefault="00E2740E" w:rsidP="00E54B8B">
            <w:pPr>
              <w:pStyle w:val="TAC"/>
            </w:pPr>
            <w:r>
              <w:rPr>
                <w:rFonts w:eastAsia="Yu Mincho"/>
              </w:rPr>
              <w:t>10</w:t>
            </w:r>
          </w:p>
        </w:tc>
        <w:tc>
          <w:tcPr>
            <w:tcW w:w="638" w:type="dxa"/>
            <w:tcMar>
              <w:left w:w="28" w:type="dxa"/>
              <w:right w:w="28" w:type="dxa"/>
            </w:tcMar>
            <w:vAlign w:val="center"/>
          </w:tcPr>
          <w:p w14:paraId="1304DF92" w14:textId="77777777" w:rsidR="00E2740E" w:rsidRPr="00A1115A" w:rsidDel="00B30034" w:rsidRDefault="00E2740E" w:rsidP="00E54B8B">
            <w:pPr>
              <w:pStyle w:val="TAC"/>
            </w:pPr>
            <w:r>
              <w:rPr>
                <w:rFonts w:eastAsia="Yu Mincho"/>
              </w:rPr>
              <w:t>15</w:t>
            </w:r>
          </w:p>
        </w:tc>
        <w:tc>
          <w:tcPr>
            <w:tcW w:w="708" w:type="dxa"/>
            <w:tcMar>
              <w:left w:w="28" w:type="dxa"/>
              <w:right w:w="28" w:type="dxa"/>
            </w:tcMar>
            <w:vAlign w:val="center"/>
          </w:tcPr>
          <w:p w14:paraId="3D019890" w14:textId="77777777" w:rsidR="00E2740E" w:rsidRPr="00A1115A" w:rsidDel="00B30034" w:rsidRDefault="00E2740E" w:rsidP="00E54B8B">
            <w:pPr>
              <w:pStyle w:val="TAC"/>
            </w:pPr>
          </w:p>
        </w:tc>
        <w:tc>
          <w:tcPr>
            <w:tcW w:w="567" w:type="dxa"/>
            <w:tcMar>
              <w:left w:w="28" w:type="dxa"/>
              <w:right w:w="28" w:type="dxa"/>
            </w:tcMar>
            <w:vAlign w:val="center"/>
          </w:tcPr>
          <w:p w14:paraId="0146B2D2" w14:textId="77777777" w:rsidR="00E2740E" w:rsidRPr="00A1115A" w:rsidRDefault="00E2740E" w:rsidP="00E54B8B">
            <w:pPr>
              <w:pStyle w:val="TAC"/>
              <w:rPr>
                <w:rFonts w:eastAsia="Yu Mincho"/>
              </w:rPr>
            </w:pPr>
          </w:p>
        </w:tc>
        <w:tc>
          <w:tcPr>
            <w:tcW w:w="567" w:type="dxa"/>
            <w:tcMar>
              <w:left w:w="28" w:type="dxa"/>
              <w:right w:w="28" w:type="dxa"/>
            </w:tcMar>
          </w:tcPr>
          <w:p w14:paraId="1046C1FD" w14:textId="77777777" w:rsidR="00E2740E" w:rsidRPr="00A1115A" w:rsidRDefault="00E2740E" w:rsidP="00E54B8B">
            <w:pPr>
              <w:pStyle w:val="TAC"/>
              <w:rPr>
                <w:rFonts w:eastAsia="Yu Mincho"/>
              </w:rPr>
            </w:pPr>
          </w:p>
        </w:tc>
        <w:tc>
          <w:tcPr>
            <w:tcW w:w="709" w:type="dxa"/>
          </w:tcPr>
          <w:p w14:paraId="058CB406" w14:textId="77777777" w:rsidR="00E2740E" w:rsidRPr="00A1115A" w:rsidDel="005672C0" w:rsidRDefault="00E2740E" w:rsidP="00E54B8B">
            <w:pPr>
              <w:pStyle w:val="TAC"/>
            </w:pPr>
          </w:p>
        </w:tc>
        <w:tc>
          <w:tcPr>
            <w:tcW w:w="709" w:type="dxa"/>
            <w:tcMar>
              <w:left w:w="28" w:type="dxa"/>
              <w:right w:w="28" w:type="dxa"/>
            </w:tcMar>
          </w:tcPr>
          <w:p w14:paraId="01E2F023" w14:textId="77777777" w:rsidR="00E2740E" w:rsidRPr="00A1115A" w:rsidDel="005672C0" w:rsidRDefault="00E2740E" w:rsidP="00E54B8B">
            <w:pPr>
              <w:pStyle w:val="TAC"/>
            </w:pPr>
          </w:p>
        </w:tc>
        <w:tc>
          <w:tcPr>
            <w:tcW w:w="709" w:type="dxa"/>
          </w:tcPr>
          <w:p w14:paraId="7A230F0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E05148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F0FA53" w14:textId="77777777" w:rsidR="00E2740E" w:rsidRPr="00A1115A" w:rsidRDefault="00E2740E" w:rsidP="00E54B8B">
            <w:pPr>
              <w:pStyle w:val="TAC"/>
              <w:rPr>
                <w:rFonts w:eastAsia="Yu Mincho"/>
              </w:rPr>
            </w:pPr>
          </w:p>
        </w:tc>
        <w:tc>
          <w:tcPr>
            <w:tcW w:w="709" w:type="dxa"/>
            <w:tcMar>
              <w:left w:w="28" w:type="dxa"/>
              <w:right w:w="28" w:type="dxa"/>
            </w:tcMar>
          </w:tcPr>
          <w:p w14:paraId="1EC00AF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8722E4D" w14:textId="77777777" w:rsidR="00E2740E" w:rsidRPr="00A1115A" w:rsidRDefault="00E2740E" w:rsidP="00E54B8B">
            <w:pPr>
              <w:pStyle w:val="TAC"/>
              <w:rPr>
                <w:rFonts w:eastAsia="Yu Mincho"/>
              </w:rPr>
            </w:pPr>
          </w:p>
        </w:tc>
        <w:tc>
          <w:tcPr>
            <w:tcW w:w="628" w:type="dxa"/>
            <w:tcMar>
              <w:left w:w="28" w:type="dxa"/>
              <w:right w:w="28" w:type="dxa"/>
            </w:tcMar>
          </w:tcPr>
          <w:p w14:paraId="5F67281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37B1989" w14:textId="77777777" w:rsidR="00E2740E" w:rsidRPr="00A1115A" w:rsidRDefault="00E2740E" w:rsidP="00E54B8B">
            <w:pPr>
              <w:pStyle w:val="TAC"/>
              <w:rPr>
                <w:rFonts w:eastAsia="Yu Mincho"/>
              </w:rPr>
            </w:pPr>
          </w:p>
        </w:tc>
      </w:tr>
      <w:tr w:rsidR="00E2740E" w:rsidRPr="00A1115A" w14:paraId="0D35D92E" w14:textId="77777777" w:rsidTr="00E54B8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BBB1364"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2E3C111" w14:textId="77777777" w:rsidR="00E2740E" w:rsidRPr="00A1115A" w:rsidRDefault="00E2740E" w:rsidP="00E54B8B">
            <w:pPr>
              <w:pStyle w:val="TAC"/>
              <w:keepNext w:val="0"/>
            </w:pPr>
            <w:r>
              <w:rPr>
                <w:rFonts w:eastAsia="Yu Mincho"/>
              </w:rPr>
              <w:t>30</w:t>
            </w:r>
          </w:p>
        </w:tc>
        <w:tc>
          <w:tcPr>
            <w:tcW w:w="566" w:type="dxa"/>
            <w:tcMar>
              <w:left w:w="28" w:type="dxa"/>
              <w:right w:w="28" w:type="dxa"/>
            </w:tcMar>
            <w:vAlign w:val="center"/>
          </w:tcPr>
          <w:p w14:paraId="46726591" w14:textId="77777777" w:rsidR="00E2740E" w:rsidRPr="00A1115A" w:rsidDel="00B30034" w:rsidRDefault="00E2740E" w:rsidP="00E54B8B">
            <w:pPr>
              <w:pStyle w:val="TAC"/>
            </w:pPr>
          </w:p>
        </w:tc>
        <w:tc>
          <w:tcPr>
            <w:tcW w:w="637" w:type="dxa"/>
            <w:tcMar>
              <w:left w:w="28" w:type="dxa"/>
              <w:right w:w="28" w:type="dxa"/>
            </w:tcMar>
          </w:tcPr>
          <w:p w14:paraId="2DAF54F4" w14:textId="77777777" w:rsidR="00E2740E" w:rsidRPr="00A1115A" w:rsidDel="00B30034" w:rsidRDefault="00E2740E" w:rsidP="00E54B8B">
            <w:pPr>
              <w:pStyle w:val="TAC"/>
            </w:pPr>
            <w:r>
              <w:rPr>
                <w:rFonts w:eastAsia="Yu Mincho"/>
              </w:rPr>
              <w:t>10</w:t>
            </w:r>
          </w:p>
        </w:tc>
        <w:tc>
          <w:tcPr>
            <w:tcW w:w="638" w:type="dxa"/>
            <w:tcMar>
              <w:left w:w="28" w:type="dxa"/>
              <w:right w:w="28" w:type="dxa"/>
            </w:tcMar>
            <w:vAlign w:val="center"/>
          </w:tcPr>
          <w:p w14:paraId="3A5ACFFC" w14:textId="77777777" w:rsidR="00E2740E" w:rsidRPr="00A1115A" w:rsidDel="00B30034" w:rsidRDefault="00E2740E" w:rsidP="00E54B8B">
            <w:pPr>
              <w:pStyle w:val="TAC"/>
            </w:pPr>
            <w:r>
              <w:rPr>
                <w:rFonts w:eastAsia="Yu Mincho"/>
              </w:rPr>
              <w:t>15</w:t>
            </w:r>
          </w:p>
        </w:tc>
        <w:tc>
          <w:tcPr>
            <w:tcW w:w="708" w:type="dxa"/>
            <w:tcMar>
              <w:left w:w="28" w:type="dxa"/>
              <w:right w:w="28" w:type="dxa"/>
            </w:tcMar>
            <w:vAlign w:val="center"/>
          </w:tcPr>
          <w:p w14:paraId="48E9CAFE" w14:textId="77777777" w:rsidR="00E2740E" w:rsidRPr="00A1115A" w:rsidDel="00B30034" w:rsidRDefault="00E2740E" w:rsidP="00E54B8B">
            <w:pPr>
              <w:pStyle w:val="TAC"/>
            </w:pPr>
          </w:p>
        </w:tc>
        <w:tc>
          <w:tcPr>
            <w:tcW w:w="567" w:type="dxa"/>
            <w:tcMar>
              <w:left w:w="28" w:type="dxa"/>
              <w:right w:w="28" w:type="dxa"/>
            </w:tcMar>
            <w:vAlign w:val="center"/>
          </w:tcPr>
          <w:p w14:paraId="4C1D40F3" w14:textId="77777777" w:rsidR="00E2740E" w:rsidRPr="00A1115A" w:rsidRDefault="00E2740E" w:rsidP="00E54B8B">
            <w:pPr>
              <w:pStyle w:val="TAC"/>
              <w:rPr>
                <w:rFonts w:eastAsia="Yu Mincho"/>
              </w:rPr>
            </w:pPr>
          </w:p>
        </w:tc>
        <w:tc>
          <w:tcPr>
            <w:tcW w:w="567" w:type="dxa"/>
            <w:tcMar>
              <w:left w:w="28" w:type="dxa"/>
              <w:right w:w="28" w:type="dxa"/>
            </w:tcMar>
          </w:tcPr>
          <w:p w14:paraId="1951797B" w14:textId="77777777" w:rsidR="00E2740E" w:rsidRPr="00A1115A" w:rsidRDefault="00E2740E" w:rsidP="00E54B8B">
            <w:pPr>
              <w:pStyle w:val="TAC"/>
              <w:rPr>
                <w:rFonts w:eastAsia="Yu Mincho"/>
              </w:rPr>
            </w:pPr>
          </w:p>
        </w:tc>
        <w:tc>
          <w:tcPr>
            <w:tcW w:w="709" w:type="dxa"/>
          </w:tcPr>
          <w:p w14:paraId="65AE16EF" w14:textId="77777777" w:rsidR="00E2740E" w:rsidRPr="00A1115A" w:rsidDel="005672C0" w:rsidRDefault="00E2740E" w:rsidP="00E54B8B">
            <w:pPr>
              <w:pStyle w:val="TAC"/>
            </w:pPr>
          </w:p>
        </w:tc>
        <w:tc>
          <w:tcPr>
            <w:tcW w:w="709" w:type="dxa"/>
            <w:tcMar>
              <w:left w:w="28" w:type="dxa"/>
              <w:right w:w="28" w:type="dxa"/>
            </w:tcMar>
          </w:tcPr>
          <w:p w14:paraId="62B2B1F4" w14:textId="77777777" w:rsidR="00E2740E" w:rsidRPr="00A1115A" w:rsidDel="005672C0" w:rsidRDefault="00E2740E" w:rsidP="00E54B8B">
            <w:pPr>
              <w:pStyle w:val="TAC"/>
            </w:pPr>
          </w:p>
        </w:tc>
        <w:tc>
          <w:tcPr>
            <w:tcW w:w="709" w:type="dxa"/>
          </w:tcPr>
          <w:p w14:paraId="7C61C36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D91C6C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843023" w14:textId="77777777" w:rsidR="00E2740E" w:rsidRPr="00A1115A" w:rsidRDefault="00E2740E" w:rsidP="00E54B8B">
            <w:pPr>
              <w:pStyle w:val="TAC"/>
              <w:rPr>
                <w:rFonts w:eastAsia="Yu Mincho"/>
              </w:rPr>
            </w:pPr>
          </w:p>
        </w:tc>
        <w:tc>
          <w:tcPr>
            <w:tcW w:w="709" w:type="dxa"/>
            <w:tcMar>
              <w:left w:w="28" w:type="dxa"/>
              <w:right w:w="28" w:type="dxa"/>
            </w:tcMar>
          </w:tcPr>
          <w:p w14:paraId="2637991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DF9C4AD" w14:textId="77777777" w:rsidR="00E2740E" w:rsidRPr="00A1115A" w:rsidRDefault="00E2740E" w:rsidP="00E54B8B">
            <w:pPr>
              <w:pStyle w:val="TAC"/>
              <w:rPr>
                <w:rFonts w:eastAsia="Yu Mincho"/>
              </w:rPr>
            </w:pPr>
          </w:p>
        </w:tc>
        <w:tc>
          <w:tcPr>
            <w:tcW w:w="628" w:type="dxa"/>
            <w:tcMar>
              <w:left w:w="28" w:type="dxa"/>
              <w:right w:w="28" w:type="dxa"/>
            </w:tcMar>
          </w:tcPr>
          <w:p w14:paraId="31FB043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5DD1330" w14:textId="77777777" w:rsidR="00E2740E" w:rsidRPr="00A1115A" w:rsidRDefault="00E2740E" w:rsidP="00E54B8B">
            <w:pPr>
              <w:pStyle w:val="TAC"/>
              <w:rPr>
                <w:rFonts w:eastAsia="Yu Mincho"/>
              </w:rPr>
            </w:pPr>
          </w:p>
        </w:tc>
      </w:tr>
      <w:tr w:rsidR="00E2740E" w:rsidRPr="00A1115A" w14:paraId="40EF6350" w14:textId="77777777" w:rsidTr="00E54B8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5D96AC9"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0E2A03F" w14:textId="77777777" w:rsidR="00E2740E" w:rsidRPr="00A1115A" w:rsidRDefault="00E2740E" w:rsidP="00E54B8B">
            <w:pPr>
              <w:pStyle w:val="TAC"/>
              <w:keepNext w:val="0"/>
            </w:pPr>
            <w:r>
              <w:rPr>
                <w:rFonts w:eastAsia="Yu Mincho"/>
              </w:rPr>
              <w:t>60</w:t>
            </w:r>
          </w:p>
        </w:tc>
        <w:tc>
          <w:tcPr>
            <w:tcW w:w="566" w:type="dxa"/>
            <w:tcMar>
              <w:left w:w="28" w:type="dxa"/>
              <w:right w:w="28" w:type="dxa"/>
            </w:tcMar>
            <w:vAlign w:val="center"/>
          </w:tcPr>
          <w:p w14:paraId="712A7B0F" w14:textId="77777777" w:rsidR="00E2740E" w:rsidRPr="00A1115A" w:rsidDel="00B30034" w:rsidRDefault="00E2740E" w:rsidP="00E54B8B">
            <w:pPr>
              <w:pStyle w:val="TAC"/>
            </w:pPr>
          </w:p>
        </w:tc>
        <w:tc>
          <w:tcPr>
            <w:tcW w:w="637" w:type="dxa"/>
            <w:tcMar>
              <w:left w:w="28" w:type="dxa"/>
              <w:right w:w="28" w:type="dxa"/>
            </w:tcMar>
          </w:tcPr>
          <w:p w14:paraId="05BFD70E" w14:textId="77777777" w:rsidR="00E2740E" w:rsidRPr="00A1115A" w:rsidDel="00B30034" w:rsidRDefault="00E2740E" w:rsidP="00E54B8B">
            <w:pPr>
              <w:pStyle w:val="TAC"/>
            </w:pPr>
          </w:p>
        </w:tc>
        <w:tc>
          <w:tcPr>
            <w:tcW w:w="638" w:type="dxa"/>
            <w:tcMar>
              <w:left w:w="28" w:type="dxa"/>
              <w:right w:w="28" w:type="dxa"/>
            </w:tcMar>
            <w:vAlign w:val="center"/>
          </w:tcPr>
          <w:p w14:paraId="2BA9D714" w14:textId="77777777" w:rsidR="00E2740E" w:rsidRPr="00A1115A" w:rsidDel="00B30034" w:rsidRDefault="00E2740E" w:rsidP="00E54B8B">
            <w:pPr>
              <w:pStyle w:val="TAC"/>
            </w:pPr>
          </w:p>
        </w:tc>
        <w:tc>
          <w:tcPr>
            <w:tcW w:w="708" w:type="dxa"/>
            <w:tcMar>
              <w:left w:w="28" w:type="dxa"/>
              <w:right w:w="28" w:type="dxa"/>
            </w:tcMar>
            <w:vAlign w:val="center"/>
          </w:tcPr>
          <w:p w14:paraId="2DACED70" w14:textId="77777777" w:rsidR="00E2740E" w:rsidRPr="00A1115A" w:rsidDel="00B30034" w:rsidRDefault="00E2740E" w:rsidP="00E54B8B">
            <w:pPr>
              <w:pStyle w:val="TAC"/>
            </w:pPr>
          </w:p>
        </w:tc>
        <w:tc>
          <w:tcPr>
            <w:tcW w:w="567" w:type="dxa"/>
            <w:tcMar>
              <w:left w:w="28" w:type="dxa"/>
              <w:right w:w="28" w:type="dxa"/>
            </w:tcMar>
            <w:vAlign w:val="center"/>
          </w:tcPr>
          <w:p w14:paraId="5E1DACFD" w14:textId="77777777" w:rsidR="00E2740E" w:rsidRPr="00A1115A" w:rsidRDefault="00E2740E" w:rsidP="00E54B8B">
            <w:pPr>
              <w:pStyle w:val="TAC"/>
              <w:rPr>
                <w:rFonts w:eastAsia="Yu Mincho"/>
              </w:rPr>
            </w:pPr>
          </w:p>
        </w:tc>
        <w:tc>
          <w:tcPr>
            <w:tcW w:w="567" w:type="dxa"/>
            <w:tcMar>
              <w:left w:w="28" w:type="dxa"/>
              <w:right w:w="28" w:type="dxa"/>
            </w:tcMar>
          </w:tcPr>
          <w:p w14:paraId="338254CE" w14:textId="77777777" w:rsidR="00E2740E" w:rsidRPr="00A1115A" w:rsidRDefault="00E2740E" w:rsidP="00E54B8B">
            <w:pPr>
              <w:pStyle w:val="TAC"/>
              <w:rPr>
                <w:rFonts w:eastAsia="Yu Mincho"/>
              </w:rPr>
            </w:pPr>
          </w:p>
        </w:tc>
        <w:tc>
          <w:tcPr>
            <w:tcW w:w="709" w:type="dxa"/>
          </w:tcPr>
          <w:p w14:paraId="29FC3615" w14:textId="77777777" w:rsidR="00E2740E" w:rsidRPr="00A1115A" w:rsidDel="005672C0" w:rsidRDefault="00E2740E" w:rsidP="00E54B8B">
            <w:pPr>
              <w:pStyle w:val="TAC"/>
            </w:pPr>
          </w:p>
        </w:tc>
        <w:tc>
          <w:tcPr>
            <w:tcW w:w="709" w:type="dxa"/>
            <w:tcMar>
              <w:left w:w="28" w:type="dxa"/>
              <w:right w:w="28" w:type="dxa"/>
            </w:tcMar>
          </w:tcPr>
          <w:p w14:paraId="4BB395E6" w14:textId="77777777" w:rsidR="00E2740E" w:rsidRPr="00A1115A" w:rsidDel="005672C0" w:rsidRDefault="00E2740E" w:rsidP="00E54B8B">
            <w:pPr>
              <w:pStyle w:val="TAC"/>
            </w:pPr>
          </w:p>
        </w:tc>
        <w:tc>
          <w:tcPr>
            <w:tcW w:w="709" w:type="dxa"/>
          </w:tcPr>
          <w:p w14:paraId="438A835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3DD012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0816A77" w14:textId="77777777" w:rsidR="00E2740E" w:rsidRPr="00A1115A" w:rsidRDefault="00E2740E" w:rsidP="00E54B8B">
            <w:pPr>
              <w:pStyle w:val="TAC"/>
              <w:rPr>
                <w:rFonts w:eastAsia="Yu Mincho"/>
              </w:rPr>
            </w:pPr>
          </w:p>
        </w:tc>
        <w:tc>
          <w:tcPr>
            <w:tcW w:w="709" w:type="dxa"/>
            <w:tcMar>
              <w:left w:w="28" w:type="dxa"/>
              <w:right w:w="28" w:type="dxa"/>
            </w:tcMar>
          </w:tcPr>
          <w:p w14:paraId="3FDE2D6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980778C" w14:textId="77777777" w:rsidR="00E2740E" w:rsidRPr="00A1115A" w:rsidRDefault="00E2740E" w:rsidP="00E54B8B">
            <w:pPr>
              <w:pStyle w:val="TAC"/>
              <w:rPr>
                <w:rFonts w:eastAsia="Yu Mincho"/>
              </w:rPr>
            </w:pPr>
          </w:p>
        </w:tc>
        <w:tc>
          <w:tcPr>
            <w:tcW w:w="628" w:type="dxa"/>
            <w:tcMar>
              <w:left w:w="28" w:type="dxa"/>
              <w:right w:w="28" w:type="dxa"/>
            </w:tcMar>
          </w:tcPr>
          <w:p w14:paraId="6077195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414E704" w14:textId="77777777" w:rsidR="00E2740E" w:rsidRPr="00A1115A" w:rsidRDefault="00E2740E" w:rsidP="00E54B8B">
            <w:pPr>
              <w:pStyle w:val="TAC"/>
              <w:rPr>
                <w:rFonts w:eastAsia="Yu Mincho"/>
              </w:rPr>
            </w:pPr>
          </w:p>
        </w:tc>
      </w:tr>
      <w:tr w:rsidR="00E2740E" w:rsidRPr="00A1115A" w14:paraId="104F94A2"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tcPr>
          <w:p w14:paraId="3AC1CC41" w14:textId="77777777" w:rsidR="00E2740E" w:rsidRPr="00A1115A" w:rsidRDefault="00E2740E" w:rsidP="00E54B8B">
            <w:pPr>
              <w:pStyle w:val="TAC"/>
              <w:keepNext w:val="0"/>
              <w:rPr>
                <w:rFonts w:eastAsia="Yu Mincho"/>
              </w:rPr>
            </w:pPr>
            <w:r w:rsidRPr="00A1115A">
              <w:rPr>
                <w:rFonts w:eastAsia="Yu Mincho"/>
              </w:rPr>
              <w:t>n86</w:t>
            </w:r>
          </w:p>
        </w:tc>
        <w:tc>
          <w:tcPr>
            <w:tcW w:w="709" w:type="dxa"/>
            <w:tcMar>
              <w:left w:w="28" w:type="dxa"/>
              <w:right w:w="28" w:type="dxa"/>
            </w:tcMar>
          </w:tcPr>
          <w:p w14:paraId="37C5AB70"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354EA8A7" w14:textId="77777777" w:rsidR="00E2740E" w:rsidRPr="00A1115A" w:rsidRDefault="00E2740E" w:rsidP="00E54B8B">
            <w:pPr>
              <w:pStyle w:val="TAC"/>
              <w:rPr>
                <w:rFonts w:eastAsia="Yu Mincho"/>
              </w:rPr>
            </w:pPr>
            <w:r>
              <w:t>5</w:t>
            </w:r>
          </w:p>
        </w:tc>
        <w:tc>
          <w:tcPr>
            <w:tcW w:w="637" w:type="dxa"/>
            <w:tcMar>
              <w:left w:w="28" w:type="dxa"/>
              <w:right w:w="28" w:type="dxa"/>
            </w:tcMar>
          </w:tcPr>
          <w:p w14:paraId="25A8D4A7" w14:textId="77777777" w:rsidR="00E2740E" w:rsidRPr="00A1115A" w:rsidRDefault="00E2740E" w:rsidP="00E54B8B">
            <w:pPr>
              <w:pStyle w:val="TAC"/>
              <w:rPr>
                <w:rFonts w:eastAsia="Yu Mincho"/>
              </w:rPr>
            </w:pPr>
            <w:r>
              <w:t>10</w:t>
            </w:r>
          </w:p>
        </w:tc>
        <w:tc>
          <w:tcPr>
            <w:tcW w:w="638" w:type="dxa"/>
            <w:tcMar>
              <w:left w:w="28" w:type="dxa"/>
              <w:right w:w="28" w:type="dxa"/>
            </w:tcMar>
          </w:tcPr>
          <w:p w14:paraId="58F2D72B" w14:textId="77777777" w:rsidR="00E2740E" w:rsidRPr="00A1115A" w:rsidRDefault="00E2740E" w:rsidP="00E54B8B">
            <w:pPr>
              <w:pStyle w:val="TAC"/>
              <w:rPr>
                <w:rFonts w:eastAsia="Yu Mincho"/>
              </w:rPr>
            </w:pPr>
            <w:r>
              <w:t>15</w:t>
            </w:r>
          </w:p>
        </w:tc>
        <w:tc>
          <w:tcPr>
            <w:tcW w:w="708" w:type="dxa"/>
            <w:tcMar>
              <w:left w:w="28" w:type="dxa"/>
              <w:right w:w="28" w:type="dxa"/>
            </w:tcMar>
          </w:tcPr>
          <w:p w14:paraId="773577EA" w14:textId="77777777" w:rsidR="00E2740E" w:rsidRPr="00A1115A" w:rsidRDefault="00E2740E" w:rsidP="00E54B8B">
            <w:pPr>
              <w:pStyle w:val="TAC"/>
              <w:rPr>
                <w:rFonts w:eastAsia="Yu Mincho"/>
              </w:rPr>
            </w:pPr>
            <w:r>
              <w:t>20</w:t>
            </w:r>
          </w:p>
        </w:tc>
        <w:tc>
          <w:tcPr>
            <w:tcW w:w="567" w:type="dxa"/>
            <w:tcMar>
              <w:left w:w="28" w:type="dxa"/>
              <w:right w:w="28" w:type="dxa"/>
            </w:tcMar>
            <w:vAlign w:val="center"/>
          </w:tcPr>
          <w:p w14:paraId="59465068" w14:textId="77777777" w:rsidR="00E2740E" w:rsidRPr="00A1115A" w:rsidRDefault="00E2740E" w:rsidP="00E54B8B">
            <w:pPr>
              <w:pStyle w:val="TAC"/>
              <w:rPr>
                <w:rFonts w:eastAsia="Yu Mincho"/>
              </w:rPr>
            </w:pPr>
          </w:p>
        </w:tc>
        <w:tc>
          <w:tcPr>
            <w:tcW w:w="567" w:type="dxa"/>
            <w:tcMar>
              <w:left w:w="28" w:type="dxa"/>
              <w:right w:w="28" w:type="dxa"/>
            </w:tcMar>
          </w:tcPr>
          <w:p w14:paraId="79877E1E" w14:textId="77777777" w:rsidR="00E2740E" w:rsidRPr="00A1115A" w:rsidRDefault="00E2740E" w:rsidP="00E54B8B">
            <w:pPr>
              <w:pStyle w:val="TAC"/>
              <w:rPr>
                <w:rFonts w:eastAsia="Yu Mincho"/>
              </w:rPr>
            </w:pPr>
          </w:p>
        </w:tc>
        <w:tc>
          <w:tcPr>
            <w:tcW w:w="709" w:type="dxa"/>
          </w:tcPr>
          <w:p w14:paraId="5DFE4B05" w14:textId="77777777" w:rsidR="00E2740E" w:rsidRPr="00A1115A" w:rsidRDefault="00E2740E" w:rsidP="00E54B8B">
            <w:pPr>
              <w:pStyle w:val="TAC"/>
              <w:rPr>
                <w:rFonts w:eastAsia="Yu Mincho"/>
              </w:rPr>
            </w:pPr>
          </w:p>
        </w:tc>
        <w:tc>
          <w:tcPr>
            <w:tcW w:w="709" w:type="dxa"/>
            <w:tcMar>
              <w:left w:w="28" w:type="dxa"/>
              <w:right w:w="28" w:type="dxa"/>
            </w:tcMar>
          </w:tcPr>
          <w:p w14:paraId="7F90DE0C" w14:textId="77777777" w:rsidR="00E2740E" w:rsidRPr="00A1115A" w:rsidRDefault="00E2740E" w:rsidP="00E54B8B">
            <w:pPr>
              <w:pStyle w:val="TAC"/>
              <w:rPr>
                <w:rFonts w:eastAsia="Yu Mincho"/>
              </w:rPr>
            </w:pPr>
            <w:r>
              <w:t>40</w:t>
            </w:r>
          </w:p>
        </w:tc>
        <w:tc>
          <w:tcPr>
            <w:tcW w:w="709" w:type="dxa"/>
          </w:tcPr>
          <w:p w14:paraId="73A36D6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FA8790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D39054C" w14:textId="77777777" w:rsidR="00E2740E" w:rsidRPr="00A1115A" w:rsidRDefault="00E2740E" w:rsidP="00E54B8B">
            <w:pPr>
              <w:pStyle w:val="TAC"/>
              <w:rPr>
                <w:rFonts w:eastAsia="Yu Mincho"/>
              </w:rPr>
            </w:pPr>
          </w:p>
        </w:tc>
        <w:tc>
          <w:tcPr>
            <w:tcW w:w="709" w:type="dxa"/>
            <w:tcMar>
              <w:left w:w="28" w:type="dxa"/>
              <w:right w:w="28" w:type="dxa"/>
            </w:tcMar>
          </w:tcPr>
          <w:p w14:paraId="6F8D0E1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161C419" w14:textId="77777777" w:rsidR="00E2740E" w:rsidRPr="00A1115A" w:rsidRDefault="00E2740E" w:rsidP="00E54B8B">
            <w:pPr>
              <w:pStyle w:val="TAC"/>
              <w:rPr>
                <w:rFonts w:eastAsia="Yu Mincho"/>
              </w:rPr>
            </w:pPr>
          </w:p>
        </w:tc>
        <w:tc>
          <w:tcPr>
            <w:tcW w:w="628" w:type="dxa"/>
            <w:tcMar>
              <w:left w:w="28" w:type="dxa"/>
              <w:right w:w="28" w:type="dxa"/>
            </w:tcMar>
          </w:tcPr>
          <w:p w14:paraId="6EACBAC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386AAB3" w14:textId="77777777" w:rsidR="00E2740E" w:rsidRPr="00A1115A" w:rsidRDefault="00E2740E" w:rsidP="00E54B8B">
            <w:pPr>
              <w:pStyle w:val="TAC"/>
              <w:rPr>
                <w:rFonts w:eastAsia="Yu Mincho"/>
              </w:rPr>
            </w:pPr>
          </w:p>
        </w:tc>
      </w:tr>
      <w:tr w:rsidR="00E2740E" w:rsidRPr="00A1115A" w14:paraId="7CF94857" w14:textId="77777777" w:rsidTr="00E54B8B">
        <w:trPr>
          <w:jc w:val="center"/>
        </w:trPr>
        <w:tc>
          <w:tcPr>
            <w:tcW w:w="707" w:type="dxa"/>
            <w:tcBorders>
              <w:top w:val="nil"/>
              <w:bottom w:val="nil"/>
            </w:tcBorders>
            <w:shd w:val="clear" w:color="auto" w:fill="auto"/>
            <w:tcMar>
              <w:left w:w="28" w:type="dxa"/>
              <w:right w:w="28" w:type="dxa"/>
            </w:tcMar>
            <w:vAlign w:val="center"/>
          </w:tcPr>
          <w:p w14:paraId="5805CB37" w14:textId="77777777" w:rsidR="00E2740E" w:rsidRPr="00A1115A" w:rsidRDefault="00E2740E" w:rsidP="00E54B8B">
            <w:pPr>
              <w:pStyle w:val="TAC"/>
              <w:keepNext w:val="0"/>
              <w:rPr>
                <w:rFonts w:eastAsia="Yu Mincho"/>
              </w:rPr>
            </w:pPr>
          </w:p>
        </w:tc>
        <w:tc>
          <w:tcPr>
            <w:tcW w:w="709" w:type="dxa"/>
            <w:tcMar>
              <w:left w:w="28" w:type="dxa"/>
              <w:right w:w="28" w:type="dxa"/>
            </w:tcMar>
          </w:tcPr>
          <w:p w14:paraId="7151D7F1"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6BD62605" w14:textId="77777777" w:rsidR="00E2740E" w:rsidRPr="00A1115A" w:rsidRDefault="00E2740E" w:rsidP="00E54B8B">
            <w:pPr>
              <w:pStyle w:val="TAC"/>
              <w:rPr>
                <w:rFonts w:eastAsia="Yu Mincho"/>
              </w:rPr>
            </w:pPr>
          </w:p>
        </w:tc>
        <w:tc>
          <w:tcPr>
            <w:tcW w:w="637" w:type="dxa"/>
            <w:tcMar>
              <w:left w:w="28" w:type="dxa"/>
              <w:right w:w="28" w:type="dxa"/>
            </w:tcMar>
          </w:tcPr>
          <w:p w14:paraId="117D7632" w14:textId="77777777" w:rsidR="00E2740E" w:rsidRPr="00A1115A" w:rsidRDefault="00E2740E" w:rsidP="00E54B8B">
            <w:pPr>
              <w:pStyle w:val="TAC"/>
              <w:rPr>
                <w:rFonts w:eastAsia="Yu Mincho"/>
              </w:rPr>
            </w:pPr>
            <w:r>
              <w:t>10</w:t>
            </w:r>
          </w:p>
        </w:tc>
        <w:tc>
          <w:tcPr>
            <w:tcW w:w="638" w:type="dxa"/>
            <w:tcMar>
              <w:left w:w="28" w:type="dxa"/>
              <w:right w:w="28" w:type="dxa"/>
            </w:tcMar>
          </w:tcPr>
          <w:p w14:paraId="152C10B1" w14:textId="77777777" w:rsidR="00E2740E" w:rsidRPr="00A1115A" w:rsidRDefault="00E2740E" w:rsidP="00E54B8B">
            <w:pPr>
              <w:pStyle w:val="TAC"/>
              <w:rPr>
                <w:rFonts w:eastAsia="Yu Mincho"/>
              </w:rPr>
            </w:pPr>
            <w:r>
              <w:t>15</w:t>
            </w:r>
          </w:p>
        </w:tc>
        <w:tc>
          <w:tcPr>
            <w:tcW w:w="708" w:type="dxa"/>
            <w:tcMar>
              <w:left w:w="28" w:type="dxa"/>
              <w:right w:w="28" w:type="dxa"/>
            </w:tcMar>
          </w:tcPr>
          <w:p w14:paraId="56891670" w14:textId="77777777" w:rsidR="00E2740E" w:rsidRPr="00A1115A" w:rsidRDefault="00E2740E" w:rsidP="00E54B8B">
            <w:pPr>
              <w:pStyle w:val="TAC"/>
              <w:rPr>
                <w:rFonts w:eastAsia="Yu Mincho"/>
              </w:rPr>
            </w:pPr>
            <w:r>
              <w:t>20</w:t>
            </w:r>
          </w:p>
        </w:tc>
        <w:tc>
          <w:tcPr>
            <w:tcW w:w="567" w:type="dxa"/>
            <w:tcMar>
              <w:left w:w="28" w:type="dxa"/>
              <w:right w:w="28" w:type="dxa"/>
            </w:tcMar>
            <w:vAlign w:val="center"/>
          </w:tcPr>
          <w:p w14:paraId="642EB31B" w14:textId="77777777" w:rsidR="00E2740E" w:rsidRPr="00A1115A" w:rsidRDefault="00E2740E" w:rsidP="00E54B8B">
            <w:pPr>
              <w:pStyle w:val="TAC"/>
              <w:rPr>
                <w:rFonts w:eastAsia="Yu Mincho"/>
              </w:rPr>
            </w:pPr>
          </w:p>
        </w:tc>
        <w:tc>
          <w:tcPr>
            <w:tcW w:w="567" w:type="dxa"/>
            <w:tcMar>
              <w:left w:w="28" w:type="dxa"/>
              <w:right w:w="28" w:type="dxa"/>
            </w:tcMar>
          </w:tcPr>
          <w:p w14:paraId="6E9A0CA4" w14:textId="77777777" w:rsidR="00E2740E" w:rsidRPr="00A1115A" w:rsidRDefault="00E2740E" w:rsidP="00E54B8B">
            <w:pPr>
              <w:pStyle w:val="TAC"/>
              <w:rPr>
                <w:rFonts w:eastAsia="Yu Mincho"/>
              </w:rPr>
            </w:pPr>
          </w:p>
        </w:tc>
        <w:tc>
          <w:tcPr>
            <w:tcW w:w="709" w:type="dxa"/>
          </w:tcPr>
          <w:p w14:paraId="26E3D6C2" w14:textId="77777777" w:rsidR="00E2740E" w:rsidRPr="00A1115A" w:rsidRDefault="00E2740E" w:rsidP="00E54B8B">
            <w:pPr>
              <w:pStyle w:val="TAC"/>
              <w:rPr>
                <w:rFonts w:eastAsia="Yu Mincho"/>
              </w:rPr>
            </w:pPr>
          </w:p>
        </w:tc>
        <w:tc>
          <w:tcPr>
            <w:tcW w:w="709" w:type="dxa"/>
            <w:tcMar>
              <w:left w:w="28" w:type="dxa"/>
              <w:right w:w="28" w:type="dxa"/>
            </w:tcMar>
          </w:tcPr>
          <w:p w14:paraId="0DB2889A" w14:textId="77777777" w:rsidR="00E2740E" w:rsidRPr="00A1115A" w:rsidRDefault="00E2740E" w:rsidP="00E54B8B">
            <w:pPr>
              <w:pStyle w:val="TAC"/>
              <w:rPr>
                <w:rFonts w:eastAsia="Yu Mincho"/>
              </w:rPr>
            </w:pPr>
            <w:r>
              <w:t>40</w:t>
            </w:r>
          </w:p>
        </w:tc>
        <w:tc>
          <w:tcPr>
            <w:tcW w:w="709" w:type="dxa"/>
          </w:tcPr>
          <w:p w14:paraId="152F314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E82F0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057DBF1" w14:textId="77777777" w:rsidR="00E2740E" w:rsidRPr="00A1115A" w:rsidRDefault="00E2740E" w:rsidP="00E54B8B">
            <w:pPr>
              <w:pStyle w:val="TAC"/>
              <w:rPr>
                <w:rFonts w:eastAsia="Yu Mincho"/>
              </w:rPr>
            </w:pPr>
          </w:p>
        </w:tc>
        <w:tc>
          <w:tcPr>
            <w:tcW w:w="709" w:type="dxa"/>
            <w:tcMar>
              <w:left w:w="28" w:type="dxa"/>
              <w:right w:w="28" w:type="dxa"/>
            </w:tcMar>
          </w:tcPr>
          <w:p w14:paraId="159D5DC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1238218" w14:textId="77777777" w:rsidR="00E2740E" w:rsidRPr="00A1115A" w:rsidRDefault="00E2740E" w:rsidP="00E54B8B">
            <w:pPr>
              <w:pStyle w:val="TAC"/>
              <w:rPr>
                <w:rFonts w:eastAsia="Yu Mincho"/>
              </w:rPr>
            </w:pPr>
          </w:p>
        </w:tc>
        <w:tc>
          <w:tcPr>
            <w:tcW w:w="628" w:type="dxa"/>
            <w:tcMar>
              <w:left w:w="28" w:type="dxa"/>
              <w:right w:w="28" w:type="dxa"/>
            </w:tcMar>
          </w:tcPr>
          <w:p w14:paraId="5A42B4A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C192DA7" w14:textId="77777777" w:rsidR="00E2740E" w:rsidRPr="00A1115A" w:rsidRDefault="00E2740E" w:rsidP="00E54B8B">
            <w:pPr>
              <w:pStyle w:val="TAC"/>
              <w:rPr>
                <w:rFonts w:eastAsia="Yu Mincho"/>
              </w:rPr>
            </w:pPr>
          </w:p>
        </w:tc>
      </w:tr>
      <w:tr w:rsidR="00E2740E" w:rsidRPr="00A1115A" w14:paraId="484C7D66"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259284C" w14:textId="77777777" w:rsidR="00E2740E" w:rsidRPr="00A1115A" w:rsidRDefault="00E2740E" w:rsidP="00E54B8B">
            <w:pPr>
              <w:pStyle w:val="TAC"/>
              <w:keepNext w:val="0"/>
              <w:rPr>
                <w:rFonts w:eastAsia="Yu Mincho"/>
              </w:rPr>
            </w:pPr>
          </w:p>
        </w:tc>
        <w:tc>
          <w:tcPr>
            <w:tcW w:w="709" w:type="dxa"/>
            <w:tcMar>
              <w:left w:w="28" w:type="dxa"/>
              <w:right w:w="28" w:type="dxa"/>
            </w:tcMar>
          </w:tcPr>
          <w:p w14:paraId="316B944C"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0724F34B" w14:textId="77777777" w:rsidR="00E2740E" w:rsidRPr="00A1115A" w:rsidRDefault="00E2740E" w:rsidP="00E54B8B">
            <w:pPr>
              <w:pStyle w:val="TAC"/>
              <w:rPr>
                <w:rFonts w:eastAsia="Yu Mincho"/>
              </w:rPr>
            </w:pPr>
          </w:p>
        </w:tc>
        <w:tc>
          <w:tcPr>
            <w:tcW w:w="637" w:type="dxa"/>
            <w:tcMar>
              <w:left w:w="28" w:type="dxa"/>
              <w:right w:w="28" w:type="dxa"/>
            </w:tcMar>
          </w:tcPr>
          <w:p w14:paraId="2F9639E5" w14:textId="77777777" w:rsidR="00E2740E" w:rsidRPr="00A1115A" w:rsidRDefault="00E2740E" w:rsidP="00E54B8B">
            <w:pPr>
              <w:pStyle w:val="TAC"/>
              <w:rPr>
                <w:rFonts w:eastAsia="Yu Mincho"/>
              </w:rPr>
            </w:pPr>
            <w:r>
              <w:t>10</w:t>
            </w:r>
          </w:p>
        </w:tc>
        <w:tc>
          <w:tcPr>
            <w:tcW w:w="638" w:type="dxa"/>
            <w:tcMar>
              <w:left w:w="28" w:type="dxa"/>
              <w:right w:w="28" w:type="dxa"/>
            </w:tcMar>
          </w:tcPr>
          <w:p w14:paraId="3137E221" w14:textId="77777777" w:rsidR="00E2740E" w:rsidRPr="00A1115A" w:rsidRDefault="00E2740E" w:rsidP="00E54B8B">
            <w:pPr>
              <w:pStyle w:val="TAC"/>
              <w:rPr>
                <w:rFonts w:eastAsia="Yu Mincho"/>
              </w:rPr>
            </w:pPr>
            <w:r>
              <w:t>15</w:t>
            </w:r>
          </w:p>
        </w:tc>
        <w:tc>
          <w:tcPr>
            <w:tcW w:w="708" w:type="dxa"/>
            <w:tcMar>
              <w:left w:w="28" w:type="dxa"/>
              <w:right w:w="28" w:type="dxa"/>
            </w:tcMar>
          </w:tcPr>
          <w:p w14:paraId="47EAE0F5" w14:textId="77777777" w:rsidR="00E2740E" w:rsidRPr="00A1115A" w:rsidRDefault="00E2740E" w:rsidP="00E54B8B">
            <w:pPr>
              <w:pStyle w:val="TAC"/>
              <w:rPr>
                <w:rFonts w:eastAsia="Yu Mincho"/>
              </w:rPr>
            </w:pPr>
            <w:r>
              <w:t>20</w:t>
            </w:r>
          </w:p>
        </w:tc>
        <w:tc>
          <w:tcPr>
            <w:tcW w:w="567" w:type="dxa"/>
            <w:tcMar>
              <w:left w:w="28" w:type="dxa"/>
              <w:right w:w="28" w:type="dxa"/>
            </w:tcMar>
            <w:vAlign w:val="center"/>
          </w:tcPr>
          <w:p w14:paraId="18C4F019" w14:textId="77777777" w:rsidR="00E2740E" w:rsidRPr="00A1115A" w:rsidRDefault="00E2740E" w:rsidP="00E54B8B">
            <w:pPr>
              <w:pStyle w:val="TAC"/>
              <w:rPr>
                <w:rFonts w:eastAsia="Yu Mincho"/>
              </w:rPr>
            </w:pPr>
          </w:p>
        </w:tc>
        <w:tc>
          <w:tcPr>
            <w:tcW w:w="567" w:type="dxa"/>
            <w:tcMar>
              <w:left w:w="28" w:type="dxa"/>
              <w:right w:w="28" w:type="dxa"/>
            </w:tcMar>
          </w:tcPr>
          <w:p w14:paraId="563BA16F" w14:textId="77777777" w:rsidR="00E2740E" w:rsidRPr="00A1115A" w:rsidRDefault="00E2740E" w:rsidP="00E54B8B">
            <w:pPr>
              <w:pStyle w:val="TAC"/>
              <w:rPr>
                <w:rFonts w:eastAsia="Yu Mincho"/>
              </w:rPr>
            </w:pPr>
          </w:p>
        </w:tc>
        <w:tc>
          <w:tcPr>
            <w:tcW w:w="709" w:type="dxa"/>
          </w:tcPr>
          <w:p w14:paraId="48ACFB90" w14:textId="77777777" w:rsidR="00E2740E" w:rsidRPr="00A1115A" w:rsidRDefault="00E2740E" w:rsidP="00E54B8B">
            <w:pPr>
              <w:pStyle w:val="TAC"/>
              <w:rPr>
                <w:rFonts w:eastAsia="Yu Mincho"/>
              </w:rPr>
            </w:pPr>
          </w:p>
        </w:tc>
        <w:tc>
          <w:tcPr>
            <w:tcW w:w="709" w:type="dxa"/>
            <w:tcMar>
              <w:left w:w="28" w:type="dxa"/>
              <w:right w:w="28" w:type="dxa"/>
            </w:tcMar>
          </w:tcPr>
          <w:p w14:paraId="2F3B8DCB" w14:textId="77777777" w:rsidR="00E2740E" w:rsidRPr="00A1115A" w:rsidRDefault="00E2740E" w:rsidP="00E54B8B">
            <w:pPr>
              <w:pStyle w:val="TAC"/>
              <w:rPr>
                <w:rFonts w:eastAsia="Yu Mincho"/>
              </w:rPr>
            </w:pPr>
            <w:r>
              <w:t>40</w:t>
            </w:r>
          </w:p>
        </w:tc>
        <w:tc>
          <w:tcPr>
            <w:tcW w:w="709" w:type="dxa"/>
          </w:tcPr>
          <w:p w14:paraId="1ABB6D5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35EEFE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268BCC" w14:textId="77777777" w:rsidR="00E2740E" w:rsidRPr="00A1115A" w:rsidRDefault="00E2740E" w:rsidP="00E54B8B">
            <w:pPr>
              <w:pStyle w:val="TAC"/>
              <w:rPr>
                <w:rFonts w:eastAsia="Yu Mincho"/>
              </w:rPr>
            </w:pPr>
          </w:p>
        </w:tc>
        <w:tc>
          <w:tcPr>
            <w:tcW w:w="709" w:type="dxa"/>
            <w:tcMar>
              <w:left w:w="28" w:type="dxa"/>
              <w:right w:w="28" w:type="dxa"/>
            </w:tcMar>
          </w:tcPr>
          <w:p w14:paraId="3DCDD5E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C93824B" w14:textId="77777777" w:rsidR="00E2740E" w:rsidRPr="00A1115A" w:rsidRDefault="00E2740E" w:rsidP="00E54B8B">
            <w:pPr>
              <w:pStyle w:val="TAC"/>
              <w:rPr>
                <w:rFonts w:eastAsia="Yu Mincho"/>
              </w:rPr>
            </w:pPr>
          </w:p>
        </w:tc>
        <w:tc>
          <w:tcPr>
            <w:tcW w:w="628" w:type="dxa"/>
            <w:tcMar>
              <w:left w:w="28" w:type="dxa"/>
              <w:right w:w="28" w:type="dxa"/>
            </w:tcMar>
          </w:tcPr>
          <w:p w14:paraId="61FA316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645A15E" w14:textId="77777777" w:rsidR="00E2740E" w:rsidRPr="00A1115A" w:rsidRDefault="00E2740E" w:rsidP="00E54B8B">
            <w:pPr>
              <w:pStyle w:val="TAC"/>
              <w:rPr>
                <w:rFonts w:eastAsia="Yu Mincho"/>
              </w:rPr>
            </w:pPr>
          </w:p>
        </w:tc>
      </w:tr>
      <w:tr w:rsidR="00E2740E" w:rsidRPr="00A1115A" w14:paraId="1C9997F7" w14:textId="77777777" w:rsidTr="00E54B8B">
        <w:trPr>
          <w:jc w:val="center"/>
        </w:trPr>
        <w:tc>
          <w:tcPr>
            <w:tcW w:w="707" w:type="dxa"/>
            <w:tcBorders>
              <w:bottom w:val="nil"/>
            </w:tcBorders>
            <w:shd w:val="clear" w:color="auto" w:fill="auto"/>
            <w:tcMar>
              <w:left w:w="28" w:type="dxa"/>
              <w:right w:w="28" w:type="dxa"/>
            </w:tcMar>
            <w:vAlign w:val="center"/>
          </w:tcPr>
          <w:p w14:paraId="39737B43" w14:textId="77777777" w:rsidR="00E2740E" w:rsidRPr="00A1115A" w:rsidRDefault="00E2740E" w:rsidP="00E54B8B">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1E4C7E93"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77A0A0F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684B520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C97E3E4"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5A0E5E8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44CF319" w14:textId="77777777" w:rsidR="00E2740E" w:rsidRPr="00A1115A" w:rsidRDefault="00E2740E" w:rsidP="00E54B8B">
            <w:pPr>
              <w:pStyle w:val="TAC"/>
              <w:rPr>
                <w:rFonts w:eastAsia="Yu Mincho"/>
              </w:rPr>
            </w:pPr>
          </w:p>
        </w:tc>
        <w:tc>
          <w:tcPr>
            <w:tcW w:w="567" w:type="dxa"/>
            <w:tcMar>
              <w:left w:w="28" w:type="dxa"/>
              <w:right w:w="28" w:type="dxa"/>
            </w:tcMar>
          </w:tcPr>
          <w:p w14:paraId="4716FDAB" w14:textId="77777777" w:rsidR="00E2740E" w:rsidRPr="00A1115A" w:rsidRDefault="00E2740E" w:rsidP="00E54B8B">
            <w:pPr>
              <w:pStyle w:val="TAC"/>
              <w:rPr>
                <w:rFonts w:eastAsia="Yu Mincho"/>
              </w:rPr>
            </w:pPr>
          </w:p>
        </w:tc>
        <w:tc>
          <w:tcPr>
            <w:tcW w:w="709" w:type="dxa"/>
          </w:tcPr>
          <w:p w14:paraId="580E5F10" w14:textId="77777777" w:rsidR="00E2740E" w:rsidRPr="00A1115A" w:rsidRDefault="00E2740E" w:rsidP="00E54B8B">
            <w:pPr>
              <w:pStyle w:val="TAC"/>
              <w:rPr>
                <w:rFonts w:eastAsia="Yu Mincho"/>
              </w:rPr>
            </w:pPr>
          </w:p>
        </w:tc>
        <w:tc>
          <w:tcPr>
            <w:tcW w:w="709" w:type="dxa"/>
            <w:tcMar>
              <w:left w:w="28" w:type="dxa"/>
              <w:right w:w="28" w:type="dxa"/>
            </w:tcMar>
          </w:tcPr>
          <w:p w14:paraId="3A61CFC4" w14:textId="77777777" w:rsidR="00E2740E" w:rsidRPr="00A1115A" w:rsidRDefault="00E2740E" w:rsidP="00E54B8B">
            <w:pPr>
              <w:pStyle w:val="TAC"/>
              <w:rPr>
                <w:rFonts w:eastAsia="Yu Mincho"/>
              </w:rPr>
            </w:pPr>
          </w:p>
        </w:tc>
        <w:tc>
          <w:tcPr>
            <w:tcW w:w="709" w:type="dxa"/>
          </w:tcPr>
          <w:p w14:paraId="556C5BB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9070FD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F85458" w14:textId="77777777" w:rsidR="00E2740E" w:rsidRPr="00A1115A" w:rsidRDefault="00E2740E" w:rsidP="00E54B8B">
            <w:pPr>
              <w:pStyle w:val="TAC"/>
              <w:rPr>
                <w:rFonts w:eastAsia="Yu Mincho"/>
              </w:rPr>
            </w:pPr>
          </w:p>
        </w:tc>
        <w:tc>
          <w:tcPr>
            <w:tcW w:w="709" w:type="dxa"/>
            <w:tcMar>
              <w:left w:w="28" w:type="dxa"/>
              <w:right w:w="28" w:type="dxa"/>
            </w:tcMar>
          </w:tcPr>
          <w:p w14:paraId="77C8A39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7398A3C" w14:textId="77777777" w:rsidR="00E2740E" w:rsidRPr="00A1115A" w:rsidRDefault="00E2740E" w:rsidP="00E54B8B">
            <w:pPr>
              <w:pStyle w:val="TAC"/>
              <w:rPr>
                <w:rFonts w:eastAsia="Yu Mincho"/>
              </w:rPr>
            </w:pPr>
          </w:p>
        </w:tc>
        <w:tc>
          <w:tcPr>
            <w:tcW w:w="628" w:type="dxa"/>
            <w:tcMar>
              <w:left w:w="28" w:type="dxa"/>
              <w:right w:w="28" w:type="dxa"/>
            </w:tcMar>
          </w:tcPr>
          <w:p w14:paraId="257915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40C385" w14:textId="77777777" w:rsidR="00E2740E" w:rsidRPr="00A1115A" w:rsidRDefault="00E2740E" w:rsidP="00E54B8B">
            <w:pPr>
              <w:pStyle w:val="TAC"/>
              <w:rPr>
                <w:rFonts w:eastAsia="Yu Mincho"/>
              </w:rPr>
            </w:pPr>
          </w:p>
        </w:tc>
      </w:tr>
      <w:tr w:rsidR="00E2740E" w:rsidRPr="00A1115A" w14:paraId="5B6B560E" w14:textId="77777777" w:rsidTr="00E54B8B">
        <w:trPr>
          <w:jc w:val="center"/>
        </w:trPr>
        <w:tc>
          <w:tcPr>
            <w:tcW w:w="707" w:type="dxa"/>
            <w:tcBorders>
              <w:top w:val="nil"/>
              <w:bottom w:val="nil"/>
            </w:tcBorders>
            <w:shd w:val="clear" w:color="auto" w:fill="auto"/>
            <w:tcMar>
              <w:left w:w="28" w:type="dxa"/>
              <w:right w:w="28" w:type="dxa"/>
            </w:tcMar>
            <w:vAlign w:val="center"/>
          </w:tcPr>
          <w:p w14:paraId="4B679F9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16355C6"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ADE83EB" w14:textId="77777777" w:rsidR="00E2740E" w:rsidRPr="00A1115A" w:rsidRDefault="00E2740E" w:rsidP="00E54B8B">
            <w:pPr>
              <w:pStyle w:val="TAC"/>
              <w:rPr>
                <w:rFonts w:eastAsia="Yu Mincho"/>
              </w:rPr>
            </w:pPr>
          </w:p>
        </w:tc>
        <w:tc>
          <w:tcPr>
            <w:tcW w:w="637" w:type="dxa"/>
            <w:tcMar>
              <w:left w:w="28" w:type="dxa"/>
              <w:right w:w="28" w:type="dxa"/>
            </w:tcMar>
          </w:tcPr>
          <w:p w14:paraId="057792E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74C9604"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30240453"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0C6BB11" w14:textId="77777777" w:rsidR="00E2740E" w:rsidRPr="00A1115A" w:rsidRDefault="00E2740E" w:rsidP="00E54B8B">
            <w:pPr>
              <w:pStyle w:val="TAC"/>
              <w:rPr>
                <w:rFonts w:eastAsia="Yu Mincho"/>
              </w:rPr>
            </w:pPr>
          </w:p>
        </w:tc>
        <w:tc>
          <w:tcPr>
            <w:tcW w:w="567" w:type="dxa"/>
            <w:tcMar>
              <w:left w:w="28" w:type="dxa"/>
              <w:right w:w="28" w:type="dxa"/>
            </w:tcMar>
          </w:tcPr>
          <w:p w14:paraId="13036FFE" w14:textId="77777777" w:rsidR="00E2740E" w:rsidRPr="00A1115A" w:rsidRDefault="00E2740E" w:rsidP="00E54B8B">
            <w:pPr>
              <w:pStyle w:val="TAC"/>
              <w:rPr>
                <w:rFonts w:eastAsia="Yu Mincho"/>
              </w:rPr>
            </w:pPr>
          </w:p>
        </w:tc>
        <w:tc>
          <w:tcPr>
            <w:tcW w:w="709" w:type="dxa"/>
          </w:tcPr>
          <w:p w14:paraId="05EC1DA5" w14:textId="77777777" w:rsidR="00E2740E" w:rsidRPr="00A1115A" w:rsidRDefault="00E2740E" w:rsidP="00E54B8B">
            <w:pPr>
              <w:pStyle w:val="TAC"/>
              <w:rPr>
                <w:rFonts w:eastAsia="Yu Mincho"/>
              </w:rPr>
            </w:pPr>
          </w:p>
        </w:tc>
        <w:tc>
          <w:tcPr>
            <w:tcW w:w="709" w:type="dxa"/>
            <w:tcMar>
              <w:left w:w="28" w:type="dxa"/>
              <w:right w:w="28" w:type="dxa"/>
            </w:tcMar>
          </w:tcPr>
          <w:p w14:paraId="4E3A0986" w14:textId="77777777" w:rsidR="00E2740E" w:rsidRPr="00A1115A" w:rsidRDefault="00E2740E" w:rsidP="00E54B8B">
            <w:pPr>
              <w:pStyle w:val="TAC"/>
              <w:rPr>
                <w:rFonts w:eastAsia="Yu Mincho"/>
              </w:rPr>
            </w:pPr>
          </w:p>
        </w:tc>
        <w:tc>
          <w:tcPr>
            <w:tcW w:w="709" w:type="dxa"/>
          </w:tcPr>
          <w:p w14:paraId="238C379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53C800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D078766" w14:textId="77777777" w:rsidR="00E2740E" w:rsidRPr="00A1115A" w:rsidRDefault="00E2740E" w:rsidP="00E54B8B">
            <w:pPr>
              <w:pStyle w:val="TAC"/>
              <w:rPr>
                <w:rFonts w:eastAsia="Yu Mincho"/>
              </w:rPr>
            </w:pPr>
          </w:p>
        </w:tc>
        <w:tc>
          <w:tcPr>
            <w:tcW w:w="709" w:type="dxa"/>
            <w:tcMar>
              <w:left w:w="28" w:type="dxa"/>
              <w:right w:w="28" w:type="dxa"/>
            </w:tcMar>
          </w:tcPr>
          <w:p w14:paraId="74E2102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F924F35" w14:textId="77777777" w:rsidR="00E2740E" w:rsidRPr="00A1115A" w:rsidRDefault="00E2740E" w:rsidP="00E54B8B">
            <w:pPr>
              <w:pStyle w:val="TAC"/>
              <w:rPr>
                <w:rFonts w:eastAsia="Yu Mincho"/>
              </w:rPr>
            </w:pPr>
          </w:p>
        </w:tc>
        <w:tc>
          <w:tcPr>
            <w:tcW w:w="628" w:type="dxa"/>
            <w:tcMar>
              <w:left w:w="28" w:type="dxa"/>
              <w:right w:w="28" w:type="dxa"/>
            </w:tcMar>
          </w:tcPr>
          <w:p w14:paraId="4AF5702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4DC8872" w14:textId="77777777" w:rsidR="00E2740E" w:rsidRPr="00A1115A" w:rsidRDefault="00E2740E" w:rsidP="00E54B8B">
            <w:pPr>
              <w:pStyle w:val="TAC"/>
              <w:rPr>
                <w:rFonts w:eastAsia="Yu Mincho"/>
              </w:rPr>
            </w:pPr>
          </w:p>
        </w:tc>
      </w:tr>
      <w:tr w:rsidR="00E2740E" w:rsidRPr="00A1115A" w14:paraId="04CEC9B8"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FD12C5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69F6DA8"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D3EB4A0"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29A43BDD"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1C9949A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3FAC5B1F" w14:textId="77777777" w:rsidR="00E2740E" w:rsidRPr="00A1115A" w:rsidRDefault="00E2740E" w:rsidP="00E54B8B">
            <w:pPr>
              <w:pStyle w:val="TAC"/>
              <w:rPr>
                <w:rFonts w:eastAsia="Yu Mincho"/>
              </w:rPr>
            </w:pPr>
          </w:p>
        </w:tc>
        <w:tc>
          <w:tcPr>
            <w:tcW w:w="567" w:type="dxa"/>
            <w:tcMar>
              <w:left w:w="28" w:type="dxa"/>
              <w:right w:w="28" w:type="dxa"/>
            </w:tcMar>
          </w:tcPr>
          <w:p w14:paraId="523095F8" w14:textId="77777777" w:rsidR="00E2740E" w:rsidRPr="00A1115A" w:rsidRDefault="00E2740E" w:rsidP="00E54B8B">
            <w:pPr>
              <w:pStyle w:val="TAC"/>
              <w:rPr>
                <w:rFonts w:eastAsia="Yu Mincho"/>
              </w:rPr>
            </w:pPr>
          </w:p>
        </w:tc>
        <w:tc>
          <w:tcPr>
            <w:tcW w:w="567" w:type="dxa"/>
            <w:tcMar>
              <w:left w:w="28" w:type="dxa"/>
              <w:right w:w="28" w:type="dxa"/>
            </w:tcMar>
          </w:tcPr>
          <w:p w14:paraId="2CF61F8A" w14:textId="77777777" w:rsidR="00E2740E" w:rsidRPr="00A1115A" w:rsidRDefault="00E2740E" w:rsidP="00E54B8B">
            <w:pPr>
              <w:pStyle w:val="TAC"/>
              <w:rPr>
                <w:rFonts w:eastAsia="Yu Mincho"/>
              </w:rPr>
            </w:pPr>
          </w:p>
        </w:tc>
        <w:tc>
          <w:tcPr>
            <w:tcW w:w="709" w:type="dxa"/>
          </w:tcPr>
          <w:p w14:paraId="7924BFCE" w14:textId="77777777" w:rsidR="00E2740E" w:rsidRDefault="00E2740E" w:rsidP="00E54B8B">
            <w:pPr>
              <w:pStyle w:val="TAC"/>
            </w:pPr>
          </w:p>
        </w:tc>
        <w:tc>
          <w:tcPr>
            <w:tcW w:w="709" w:type="dxa"/>
            <w:tcMar>
              <w:left w:w="28" w:type="dxa"/>
              <w:right w:w="28" w:type="dxa"/>
            </w:tcMar>
          </w:tcPr>
          <w:p w14:paraId="11DF3767" w14:textId="77777777" w:rsidR="00E2740E" w:rsidRPr="00A1115A" w:rsidRDefault="00E2740E" w:rsidP="00E54B8B">
            <w:pPr>
              <w:pStyle w:val="TAC"/>
              <w:rPr>
                <w:rFonts w:eastAsia="Yu Mincho"/>
              </w:rPr>
            </w:pPr>
          </w:p>
        </w:tc>
        <w:tc>
          <w:tcPr>
            <w:tcW w:w="709" w:type="dxa"/>
          </w:tcPr>
          <w:p w14:paraId="3B5D1DBF" w14:textId="77777777" w:rsidR="00E2740E" w:rsidRDefault="00E2740E" w:rsidP="00E54B8B">
            <w:pPr>
              <w:pStyle w:val="TAC"/>
            </w:pPr>
          </w:p>
        </w:tc>
        <w:tc>
          <w:tcPr>
            <w:tcW w:w="709" w:type="dxa"/>
            <w:tcMar>
              <w:left w:w="28" w:type="dxa"/>
              <w:right w:w="28" w:type="dxa"/>
            </w:tcMar>
          </w:tcPr>
          <w:p w14:paraId="7E4AEC1E" w14:textId="77777777" w:rsidR="00E2740E" w:rsidRPr="00A1115A" w:rsidRDefault="00E2740E" w:rsidP="00E54B8B">
            <w:pPr>
              <w:pStyle w:val="TAC"/>
              <w:rPr>
                <w:rFonts w:eastAsia="Yu Mincho"/>
              </w:rPr>
            </w:pPr>
            <w:r>
              <w:t>50</w:t>
            </w:r>
          </w:p>
        </w:tc>
        <w:tc>
          <w:tcPr>
            <w:tcW w:w="567" w:type="dxa"/>
            <w:tcMar>
              <w:left w:w="28" w:type="dxa"/>
              <w:right w:w="28" w:type="dxa"/>
            </w:tcMar>
            <w:vAlign w:val="center"/>
          </w:tcPr>
          <w:p w14:paraId="1B5142E5" w14:textId="77777777" w:rsidR="00E2740E" w:rsidRPr="00A1115A" w:rsidRDefault="00E2740E" w:rsidP="00E54B8B">
            <w:pPr>
              <w:pStyle w:val="TAC"/>
              <w:rPr>
                <w:rFonts w:eastAsia="Yu Mincho"/>
              </w:rPr>
            </w:pPr>
          </w:p>
        </w:tc>
        <w:tc>
          <w:tcPr>
            <w:tcW w:w="709" w:type="dxa"/>
            <w:tcMar>
              <w:left w:w="28" w:type="dxa"/>
              <w:right w:w="28" w:type="dxa"/>
            </w:tcMar>
          </w:tcPr>
          <w:p w14:paraId="178018B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420ACA" w14:textId="77777777" w:rsidR="00E2740E" w:rsidRPr="00A1115A" w:rsidRDefault="00E2740E" w:rsidP="00E54B8B">
            <w:pPr>
              <w:pStyle w:val="TAC"/>
              <w:rPr>
                <w:rFonts w:eastAsia="Yu Mincho"/>
              </w:rPr>
            </w:pPr>
          </w:p>
        </w:tc>
        <w:tc>
          <w:tcPr>
            <w:tcW w:w="628" w:type="dxa"/>
            <w:tcMar>
              <w:left w:w="28" w:type="dxa"/>
              <w:right w:w="28" w:type="dxa"/>
            </w:tcMar>
          </w:tcPr>
          <w:p w14:paraId="08A4B21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50D381" w14:textId="77777777" w:rsidR="00E2740E" w:rsidRPr="00A1115A" w:rsidRDefault="00E2740E" w:rsidP="00E54B8B">
            <w:pPr>
              <w:pStyle w:val="TAC"/>
              <w:rPr>
                <w:rFonts w:eastAsia="Yu Mincho"/>
              </w:rPr>
            </w:pPr>
          </w:p>
        </w:tc>
      </w:tr>
      <w:tr w:rsidR="00E2740E" w:rsidRPr="00A1115A" w14:paraId="691E249E" w14:textId="77777777" w:rsidTr="00E54B8B">
        <w:trPr>
          <w:jc w:val="center"/>
        </w:trPr>
        <w:tc>
          <w:tcPr>
            <w:tcW w:w="707" w:type="dxa"/>
            <w:tcBorders>
              <w:bottom w:val="nil"/>
            </w:tcBorders>
            <w:shd w:val="clear" w:color="auto" w:fill="auto"/>
            <w:tcMar>
              <w:left w:w="28" w:type="dxa"/>
              <w:right w:w="28" w:type="dxa"/>
            </w:tcMar>
            <w:vAlign w:val="center"/>
          </w:tcPr>
          <w:p w14:paraId="0C1D40C2" w14:textId="77777777" w:rsidR="00E2740E" w:rsidRPr="00A1115A" w:rsidRDefault="00E2740E" w:rsidP="00E54B8B">
            <w:pPr>
              <w:pStyle w:val="TAC"/>
              <w:keepNext w:val="0"/>
              <w:rPr>
                <w:rFonts w:eastAsia="Yu Mincho"/>
              </w:rPr>
            </w:pPr>
            <w:r w:rsidRPr="00A1115A">
              <w:rPr>
                <w:rFonts w:eastAsia="Yu Mincho"/>
              </w:rPr>
              <w:t>n90</w:t>
            </w:r>
          </w:p>
        </w:tc>
        <w:tc>
          <w:tcPr>
            <w:tcW w:w="709" w:type="dxa"/>
            <w:tcMar>
              <w:left w:w="28" w:type="dxa"/>
              <w:right w:w="28" w:type="dxa"/>
            </w:tcMar>
            <w:vAlign w:val="center"/>
          </w:tcPr>
          <w:p w14:paraId="594A0CB2"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08D5E7AD"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125979D"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A362B9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3B340E1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70E2D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5F36AF9" w14:textId="77777777" w:rsidR="00E2740E" w:rsidRPr="00A1115A" w:rsidRDefault="00E2740E" w:rsidP="00E54B8B">
            <w:pPr>
              <w:pStyle w:val="TAC"/>
              <w:rPr>
                <w:rFonts w:eastAsia="Yu Mincho"/>
              </w:rPr>
            </w:pPr>
            <w:r>
              <w:rPr>
                <w:rFonts w:eastAsia="Yu Mincho"/>
              </w:rPr>
              <w:t>30</w:t>
            </w:r>
          </w:p>
        </w:tc>
        <w:tc>
          <w:tcPr>
            <w:tcW w:w="709" w:type="dxa"/>
            <w:vAlign w:val="center"/>
          </w:tcPr>
          <w:p w14:paraId="765BC17F" w14:textId="77777777" w:rsidR="00E2740E" w:rsidRDefault="00E2740E" w:rsidP="00E54B8B">
            <w:pPr>
              <w:pStyle w:val="TAC"/>
            </w:pPr>
          </w:p>
        </w:tc>
        <w:tc>
          <w:tcPr>
            <w:tcW w:w="709" w:type="dxa"/>
            <w:tcMar>
              <w:left w:w="28" w:type="dxa"/>
              <w:right w:w="28" w:type="dxa"/>
            </w:tcMar>
            <w:vAlign w:val="center"/>
          </w:tcPr>
          <w:p w14:paraId="391B2CAF" w14:textId="77777777" w:rsidR="00E2740E" w:rsidRPr="00A1115A" w:rsidRDefault="00E2740E" w:rsidP="00E54B8B">
            <w:pPr>
              <w:pStyle w:val="TAC"/>
              <w:rPr>
                <w:rFonts w:eastAsia="Yu Mincho"/>
              </w:rPr>
            </w:pPr>
            <w:r>
              <w:rPr>
                <w:rFonts w:eastAsia="Yu Mincho"/>
              </w:rPr>
              <w:t>40</w:t>
            </w:r>
          </w:p>
        </w:tc>
        <w:tc>
          <w:tcPr>
            <w:tcW w:w="709" w:type="dxa"/>
            <w:vAlign w:val="center"/>
          </w:tcPr>
          <w:p w14:paraId="628DFFAD" w14:textId="77777777" w:rsidR="00E2740E" w:rsidRDefault="00E2740E" w:rsidP="00E54B8B">
            <w:pPr>
              <w:pStyle w:val="TAC"/>
            </w:pPr>
          </w:p>
        </w:tc>
        <w:tc>
          <w:tcPr>
            <w:tcW w:w="709" w:type="dxa"/>
            <w:tcMar>
              <w:left w:w="28" w:type="dxa"/>
              <w:right w:w="28" w:type="dxa"/>
            </w:tcMar>
            <w:vAlign w:val="center"/>
          </w:tcPr>
          <w:p w14:paraId="7C968256"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35130C10" w14:textId="77777777" w:rsidR="00E2740E" w:rsidRPr="00A1115A" w:rsidRDefault="00E2740E" w:rsidP="00E54B8B">
            <w:pPr>
              <w:pStyle w:val="TAC"/>
              <w:rPr>
                <w:rFonts w:eastAsia="Yu Mincho"/>
              </w:rPr>
            </w:pPr>
          </w:p>
        </w:tc>
        <w:tc>
          <w:tcPr>
            <w:tcW w:w="709" w:type="dxa"/>
            <w:tcMar>
              <w:left w:w="28" w:type="dxa"/>
              <w:right w:w="28" w:type="dxa"/>
            </w:tcMar>
          </w:tcPr>
          <w:p w14:paraId="36C28E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0D4BE9E" w14:textId="77777777" w:rsidR="00E2740E" w:rsidRPr="00A1115A" w:rsidRDefault="00E2740E" w:rsidP="00E54B8B">
            <w:pPr>
              <w:pStyle w:val="TAC"/>
              <w:rPr>
                <w:rFonts w:eastAsia="Yu Mincho"/>
              </w:rPr>
            </w:pPr>
          </w:p>
        </w:tc>
        <w:tc>
          <w:tcPr>
            <w:tcW w:w="628" w:type="dxa"/>
            <w:tcMar>
              <w:left w:w="28" w:type="dxa"/>
              <w:right w:w="28" w:type="dxa"/>
            </w:tcMar>
          </w:tcPr>
          <w:p w14:paraId="5CA199A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E91595D" w14:textId="77777777" w:rsidR="00E2740E" w:rsidRPr="00A1115A" w:rsidRDefault="00E2740E" w:rsidP="00E54B8B">
            <w:pPr>
              <w:pStyle w:val="TAC"/>
              <w:rPr>
                <w:rFonts w:eastAsia="Yu Mincho"/>
              </w:rPr>
            </w:pPr>
          </w:p>
        </w:tc>
      </w:tr>
      <w:tr w:rsidR="00E2740E" w:rsidRPr="00A1115A" w14:paraId="395DDBE5" w14:textId="77777777" w:rsidTr="00E54B8B">
        <w:trPr>
          <w:jc w:val="center"/>
        </w:trPr>
        <w:tc>
          <w:tcPr>
            <w:tcW w:w="707" w:type="dxa"/>
            <w:tcBorders>
              <w:top w:val="nil"/>
              <w:bottom w:val="nil"/>
            </w:tcBorders>
            <w:shd w:val="clear" w:color="auto" w:fill="auto"/>
            <w:tcMar>
              <w:left w:w="28" w:type="dxa"/>
              <w:right w:w="28" w:type="dxa"/>
            </w:tcMar>
            <w:vAlign w:val="center"/>
          </w:tcPr>
          <w:p w14:paraId="446FA77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A77CFC1"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169E4F3" w14:textId="77777777" w:rsidR="00E2740E" w:rsidRPr="00A1115A" w:rsidRDefault="00E2740E" w:rsidP="00E54B8B">
            <w:pPr>
              <w:pStyle w:val="TAC"/>
              <w:rPr>
                <w:rFonts w:eastAsia="Yu Mincho"/>
              </w:rPr>
            </w:pPr>
          </w:p>
        </w:tc>
        <w:tc>
          <w:tcPr>
            <w:tcW w:w="637" w:type="dxa"/>
            <w:tcMar>
              <w:left w:w="28" w:type="dxa"/>
              <w:right w:w="28" w:type="dxa"/>
            </w:tcMar>
          </w:tcPr>
          <w:p w14:paraId="4680FCD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D70B7A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4842123A"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9C21A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67AD6E1" w14:textId="77777777" w:rsidR="00E2740E" w:rsidRPr="00A1115A" w:rsidRDefault="00E2740E" w:rsidP="00E54B8B">
            <w:pPr>
              <w:pStyle w:val="TAC"/>
              <w:rPr>
                <w:rFonts w:eastAsia="Yu Mincho"/>
              </w:rPr>
            </w:pPr>
            <w:r>
              <w:rPr>
                <w:rFonts w:eastAsia="Yu Mincho"/>
              </w:rPr>
              <w:t>30</w:t>
            </w:r>
          </w:p>
        </w:tc>
        <w:tc>
          <w:tcPr>
            <w:tcW w:w="709" w:type="dxa"/>
            <w:vAlign w:val="center"/>
          </w:tcPr>
          <w:p w14:paraId="01922ED6" w14:textId="77777777" w:rsidR="00E2740E" w:rsidRDefault="00E2740E" w:rsidP="00E54B8B">
            <w:pPr>
              <w:pStyle w:val="TAC"/>
            </w:pPr>
          </w:p>
        </w:tc>
        <w:tc>
          <w:tcPr>
            <w:tcW w:w="709" w:type="dxa"/>
            <w:tcMar>
              <w:left w:w="28" w:type="dxa"/>
              <w:right w:w="28" w:type="dxa"/>
            </w:tcMar>
            <w:vAlign w:val="center"/>
          </w:tcPr>
          <w:p w14:paraId="601B8AF4" w14:textId="77777777" w:rsidR="00E2740E" w:rsidRPr="00A1115A" w:rsidRDefault="00E2740E" w:rsidP="00E54B8B">
            <w:pPr>
              <w:pStyle w:val="TAC"/>
              <w:rPr>
                <w:rFonts w:eastAsia="Yu Mincho"/>
              </w:rPr>
            </w:pPr>
            <w:r>
              <w:rPr>
                <w:rFonts w:eastAsia="Yu Mincho"/>
              </w:rPr>
              <w:t>40</w:t>
            </w:r>
          </w:p>
        </w:tc>
        <w:tc>
          <w:tcPr>
            <w:tcW w:w="709" w:type="dxa"/>
            <w:vAlign w:val="center"/>
          </w:tcPr>
          <w:p w14:paraId="1BAE89DC" w14:textId="77777777" w:rsidR="00E2740E" w:rsidRDefault="00E2740E" w:rsidP="00E54B8B">
            <w:pPr>
              <w:pStyle w:val="TAC"/>
            </w:pPr>
          </w:p>
        </w:tc>
        <w:tc>
          <w:tcPr>
            <w:tcW w:w="709" w:type="dxa"/>
            <w:tcMar>
              <w:left w:w="28" w:type="dxa"/>
              <w:right w:w="28" w:type="dxa"/>
            </w:tcMar>
            <w:vAlign w:val="center"/>
          </w:tcPr>
          <w:p w14:paraId="11EB8C59"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1473FA7E"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405D642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D8F939"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73DDE89B"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tcPr>
          <w:p w14:paraId="2331678A" w14:textId="77777777" w:rsidR="00E2740E" w:rsidRPr="00A1115A" w:rsidRDefault="00E2740E" w:rsidP="00E54B8B">
            <w:pPr>
              <w:pStyle w:val="TAC"/>
              <w:rPr>
                <w:rFonts w:eastAsia="Yu Mincho"/>
              </w:rPr>
            </w:pPr>
            <w:r>
              <w:rPr>
                <w:rFonts w:eastAsia="Yu Mincho"/>
              </w:rPr>
              <w:t>100</w:t>
            </w:r>
          </w:p>
        </w:tc>
      </w:tr>
      <w:tr w:rsidR="00E2740E" w:rsidRPr="00A1115A" w14:paraId="71C3108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0C9B3F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509C10E"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52400403"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CE6BD5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3AFA4257"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DCFE32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B49A64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37C0512" w14:textId="77777777" w:rsidR="00E2740E" w:rsidRPr="00A1115A" w:rsidRDefault="00E2740E" w:rsidP="00E54B8B">
            <w:pPr>
              <w:pStyle w:val="TAC"/>
              <w:rPr>
                <w:rFonts w:eastAsia="Yu Mincho"/>
              </w:rPr>
            </w:pPr>
            <w:r>
              <w:rPr>
                <w:rFonts w:eastAsia="Yu Mincho"/>
              </w:rPr>
              <w:t>30</w:t>
            </w:r>
          </w:p>
        </w:tc>
        <w:tc>
          <w:tcPr>
            <w:tcW w:w="709" w:type="dxa"/>
            <w:vAlign w:val="center"/>
          </w:tcPr>
          <w:p w14:paraId="77DB6E3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820E6D0" w14:textId="77777777" w:rsidR="00E2740E" w:rsidRPr="00A1115A" w:rsidRDefault="00E2740E" w:rsidP="00E54B8B">
            <w:pPr>
              <w:pStyle w:val="TAC"/>
              <w:rPr>
                <w:rFonts w:eastAsia="Yu Mincho"/>
              </w:rPr>
            </w:pPr>
            <w:r>
              <w:rPr>
                <w:rFonts w:eastAsia="Yu Mincho"/>
              </w:rPr>
              <w:t>40</w:t>
            </w:r>
          </w:p>
        </w:tc>
        <w:tc>
          <w:tcPr>
            <w:tcW w:w="709" w:type="dxa"/>
            <w:vAlign w:val="center"/>
          </w:tcPr>
          <w:p w14:paraId="61438C8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77233FC"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734145CD"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2A1FC20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F6390CA"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49B64DBB"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tcPr>
          <w:p w14:paraId="71D0C92F" w14:textId="77777777" w:rsidR="00E2740E" w:rsidRPr="00A1115A" w:rsidRDefault="00E2740E" w:rsidP="00E54B8B">
            <w:pPr>
              <w:pStyle w:val="TAC"/>
              <w:rPr>
                <w:rFonts w:eastAsia="Yu Mincho"/>
              </w:rPr>
            </w:pPr>
            <w:r>
              <w:rPr>
                <w:rFonts w:eastAsia="Yu Mincho"/>
              </w:rPr>
              <w:t>100</w:t>
            </w:r>
          </w:p>
        </w:tc>
      </w:tr>
      <w:tr w:rsidR="00E2740E" w:rsidRPr="00A1115A" w14:paraId="4F903BA1" w14:textId="77777777" w:rsidTr="00E54B8B">
        <w:trPr>
          <w:jc w:val="center"/>
        </w:trPr>
        <w:tc>
          <w:tcPr>
            <w:tcW w:w="707" w:type="dxa"/>
            <w:tcBorders>
              <w:bottom w:val="nil"/>
            </w:tcBorders>
            <w:shd w:val="clear" w:color="auto" w:fill="auto"/>
            <w:tcMar>
              <w:left w:w="28" w:type="dxa"/>
              <w:right w:w="28" w:type="dxa"/>
            </w:tcMar>
            <w:vAlign w:val="center"/>
          </w:tcPr>
          <w:p w14:paraId="635CE53A" w14:textId="77777777" w:rsidR="00E2740E" w:rsidRPr="00A1115A" w:rsidRDefault="00E2740E" w:rsidP="00E54B8B">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DD2BD1B"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18ADA940" w14:textId="77777777" w:rsidR="00E2740E" w:rsidRPr="00A1115A" w:rsidRDefault="00E2740E" w:rsidP="00E54B8B">
            <w:pPr>
              <w:pStyle w:val="TAC"/>
            </w:pPr>
            <w:r>
              <w:rPr>
                <w:rFonts w:eastAsia="Yu Mincho"/>
              </w:rPr>
              <w:t>5</w:t>
            </w:r>
          </w:p>
        </w:tc>
        <w:tc>
          <w:tcPr>
            <w:tcW w:w="637" w:type="dxa"/>
            <w:tcMar>
              <w:left w:w="28" w:type="dxa"/>
              <w:right w:w="28" w:type="dxa"/>
            </w:tcMar>
          </w:tcPr>
          <w:p w14:paraId="5942BA37" w14:textId="77777777" w:rsidR="00E2740E" w:rsidRPr="00A1115A" w:rsidRDefault="00E2740E" w:rsidP="00E54B8B">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FEEB222" w14:textId="77777777" w:rsidR="00E2740E" w:rsidRPr="00A1115A" w:rsidRDefault="00E2740E" w:rsidP="00E54B8B">
            <w:pPr>
              <w:pStyle w:val="TAC"/>
            </w:pPr>
          </w:p>
        </w:tc>
        <w:tc>
          <w:tcPr>
            <w:tcW w:w="708" w:type="dxa"/>
            <w:tcMar>
              <w:left w:w="28" w:type="dxa"/>
              <w:right w:w="28" w:type="dxa"/>
            </w:tcMar>
            <w:vAlign w:val="center"/>
          </w:tcPr>
          <w:p w14:paraId="3334C09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9CDD6B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8B24315" w14:textId="77777777" w:rsidR="00E2740E" w:rsidRPr="00A1115A" w:rsidRDefault="00E2740E" w:rsidP="00E54B8B">
            <w:pPr>
              <w:pStyle w:val="TAC"/>
              <w:rPr>
                <w:rFonts w:eastAsia="Yu Mincho"/>
              </w:rPr>
            </w:pPr>
          </w:p>
        </w:tc>
        <w:tc>
          <w:tcPr>
            <w:tcW w:w="709" w:type="dxa"/>
            <w:vAlign w:val="center"/>
          </w:tcPr>
          <w:p w14:paraId="29C43CFE"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864B73C" w14:textId="77777777" w:rsidR="00E2740E" w:rsidRPr="00A1115A" w:rsidRDefault="00E2740E" w:rsidP="00E54B8B">
            <w:pPr>
              <w:pStyle w:val="TAC"/>
              <w:rPr>
                <w:rFonts w:eastAsia="Yu Mincho"/>
              </w:rPr>
            </w:pPr>
          </w:p>
        </w:tc>
        <w:tc>
          <w:tcPr>
            <w:tcW w:w="709" w:type="dxa"/>
            <w:vAlign w:val="center"/>
          </w:tcPr>
          <w:p w14:paraId="7AD6664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E1E2702" w14:textId="77777777" w:rsidR="00E2740E" w:rsidRPr="00A1115A" w:rsidRDefault="00E2740E" w:rsidP="00E54B8B">
            <w:pPr>
              <w:pStyle w:val="TAC"/>
              <w:rPr>
                <w:rFonts w:eastAsia="Yu Mincho"/>
              </w:rPr>
            </w:pPr>
          </w:p>
        </w:tc>
        <w:tc>
          <w:tcPr>
            <w:tcW w:w="567" w:type="dxa"/>
            <w:tcMar>
              <w:left w:w="28" w:type="dxa"/>
              <w:right w:w="28" w:type="dxa"/>
            </w:tcMar>
          </w:tcPr>
          <w:p w14:paraId="35CB2536" w14:textId="77777777" w:rsidR="00E2740E" w:rsidRPr="00A1115A" w:rsidRDefault="00E2740E" w:rsidP="00E54B8B">
            <w:pPr>
              <w:pStyle w:val="TAC"/>
              <w:rPr>
                <w:rFonts w:eastAsia="Yu Mincho"/>
              </w:rPr>
            </w:pPr>
          </w:p>
        </w:tc>
        <w:tc>
          <w:tcPr>
            <w:tcW w:w="709" w:type="dxa"/>
            <w:tcMar>
              <w:left w:w="28" w:type="dxa"/>
              <w:right w:w="28" w:type="dxa"/>
            </w:tcMar>
          </w:tcPr>
          <w:p w14:paraId="4D5F45E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B09C57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20E8A366" w14:textId="77777777" w:rsidR="00E2740E" w:rsidRPr="00A1115A" w:rsidRDefault="00E2740E" w:rsidP="00E54B8B">
            <w:pPr>
              <w:pStyle w:val="TAC"/>
              <w:rPr>
                <w:rFonts w:eastAsia="Yu Mincho"/>
              </w:rPr>
            </w:pPr>
          </w:p>
        </w:tc>
        <w:tc>
          <w:tcPr>
            <w:tcW w:w="643" w:type="dxa"/>
            <w:tcMar>
              <w:left w:w="28" w:type="dxa"/>
              <w:right w:w="28" w:type="dxa"/>
            </w:tcMar>
          </w:tcPr>
          <w:p w14:paraId="17D132A2" w14:textId="77777777" w:rsidR="00E2740E" w:rsidRPr="00A1115A" w:rsidRDefault="00E2740E" w:rsidP="00E54B8B">
            <w:pPr>
              <w:pStyle w:val="TAC"/>
              <w:rPr>
                <w:rFonts w:eastAsia="Yu Mincho"/>
              </w:rPr>
            </w:pPr>
          </w:p>
        </w:tc>
      </w:tr>
      <w:tr w:rsidR="00E2740E" w:rsidRPr="00A1115A" w14:paraId="42C5918E" w14:textId="77777777" w:rsidTr="00E54B8B">
        <w:trPr>
          <w:jc w:val="center"/>
        </w:trPr>
        <w:tc>
          <w:tcPr>
            <w:tcW w:w="707" w:type="dxa"/>
            <w:tcBorders>
              <w:top w:val="nil"/>
              <w:bottom w:val="nil"/>
            </w:tcBorders>
            <w:shd w:val="clear" w:color="auto" w:fill="auto"/>
            <w:tcMar>
              <w:left w:w="28" w:type="dxa"/>
              <w:right w:w="28" w:type="dxa"/>
            </w:tcMar>
            <w:vAlign w:val="center"/>
          </w:tcPr>
          <w:p w14:paraId="6B4C73F7"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6F09BAD2"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6351004D" w14:textId="77777777" w:rsidR="00E2740E" w:rsidRPr="00A1115A" w:rsidRDefault="00E2740E" w:rsidP="00E54B8B">
            <w:pPr>
              <w:pStyle w:val="TAC"/>
            </w:pPr>
          </w:p>
        </w:tc>
        <w:tc>
          <w:tcPr>
            <w:tcW w:w="637" w:type="dxa"/>
            <w:tcMar>
              <w:left w:w="28" w:type="dxa"/>
              <w:right w:w="28" w:type="dxa"/>
            </w:tcMar>
            <w:vAlign w:val="center"/>
          </w:tcPr>
          <w:p w14:paraId="3585671C" w14:textId="77777777" w:rsidR="00E2740E" w:rsidRPr="00A1115A" w:rsidRDefault="00E2740E" w:rsidP="00E54B8B">
            <w:pPr>
              <w:pStyle w:val="TAC"/>
            </w:pPr>
          </w:p>
        </w:tc>
        <w:tc>
          <w:tcPr>
            <w:tcW w:w="638" w:type="dxa"/>
            <w:tcMar>
              <w:left w:w="28" w:type="dxa"/>
              <w:right w:w="28" w:type="dxa"/>
            </w:tcMar>
            <w:vAlign w:val="center"/>
          </w:tcPr>
          <w:p w14:paraId="59D16E8B" w14:textId="77777777" w:rsidR="00E2740E" w:rsidRPr="00A1115A" w:rsidRDefault="00E2740E" w:rsidP="00E54B8B">
            <w:pPr>
              <w:pStyle w:val="TAC"/>
            </w:pPr>
          </w:p>
        </w:tc>
        <w:tc>
          <w:tcPr>
            <w:tcW w:w="708" w:type="dxa"/>
            <w:tcMar>
              <w:left w:w="28" w:type="dxa"/>
              <w:right w:w="28" w:type="dxa"/>
            </w:tcMar>
            <w:vAlign w:val="center"/>
          </w:tcPr>
          <w:p w14:paraId="528AAE6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D50779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087FC0" w14:textId="77777777" w:rsidR="00E2740E" w:rsidRPr="00A1115A" w:rsidRDefault="00E2740E" w:rsidP="00E54B8B">
            <w:pPr>
              <w:pStyle w:val="TAC"/>
              <w:rPr>
                <w:rFonts w:eastAsia="Yu Mincho"/>
              </w:rPr>
            </w:pPr>
          </w:p>
        </w:tc>
        <w:tc>
          <w:tcPr>
            <w:tcW w:w="709" w:type="dxa"/>
            <w:vAlign w:val="center"/>
          </w:tcPr>
          <w:p w14:paraId="78199C7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993CE5C" w14:textId="77777777" w:rsidR="00E2740E" w:rsidRPr="00A1115A" w:rsidRDefault="00E2740E" w:rsidP="00E54B8B">
            <w:pPr>
              <w:pStyle w:val="TAC"/>
              <w:rPr>
                <w:rFonts w:eastAsia="Yu Mincho"/>
              </w:rPr>
            </w:pPr>
          </w:p>
        </w:tc>
        <w:tc>
          <w:tcPr>
            <w:tcW w:w="709" w:type="dxa"/>
            <w:vAlign w:val="center"/>
          </w:tcPr>
          <w:p w14:paraId="06605D1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9E001A4" w14:textId="77777777" w:rsidR="00E2740E" w:rsidRPr="00A1115A" w:rsidRDefault="00E2740E" w:rsidP="00E54B8B">
            <w:pPr>
              <w:pStyle w:val="TAC"/>
              <w:rPr>
                <w:rFonts w:eastAsia="Yu Mincho"/>
              </w:rPr>
            </w:pPr>
          </w:p>
        </w:tc>
        <w:tc>
          <w:tcPr>
            <w:tcW w:w="567" w:type="dxa"/>
            <w:tcMar>
              <w:left w:w="28" w:type="dxa"/>
              <w:right w:w="28" w:type="dxa"/>
            </w:tcMar>
          </w:tcPr>
          <w:p w14:paraId="61ABB297" w14:textId="77777777" w:rsidR="00E2740E" w:rsidRPr="00A1115A" w:rsidRDefault="00E2740E" w:rsidP="00E54B8B">
            <w:pPr>
              <w:pStyle w:val="TAC"/>
              <w:rPr>
                <w:rFonts w:eastAsia="Yu Mincho"/>
              </w:rPr>
            </w:pPr>
          </w:p>
        </w:tc>
        <w:tc>
          <w:tcPr>
            <w:tcW w:w="709" w:type="dxa"/>
            <w:tcMar>
              <w:left w:w="28" w:type="dxa"/>
              <w:right w:w="28" w:type="dxa"/>
            </w:tcMar>
          </w:tcPr>
          <w:p w14:paraId="12EF25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B84F0A7"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36112736" w14:textId="77777777" w:rsidR="00E2740E" w:rsidRPr="00A1115A" w:rsidRDefault="00E2740E" w:rsidP="00E54B8B">
            <w:pPr>
              <w:pStyle w:val="TAC"/>
              <w:rPr>
                <w:rFonts w:eastAsia="Yu Mincho"/>
              </w:rPr>
            </w:pPr>
          </w:p>
        </w:tc>
        <w:tc>
          <w:tcPr>
            <w:tcW w:w="643" w:type="dxa"/>
            <w:tcMar>
              <w:left w:w="28" w:type="dxa"/>
              <w:right w:w="28" w:type="dxa"/>
            </w:tcMar>
          </w:tcPr>
          <w:p w14:paraId="4B1A15DD" w14:textId="77777777" w:rsidR="00E2740E" w:rsidRPr="00A1115A" w:rsidRDefault="00E2740E" w:rsidP="00E54B8B">
            <w:pPr>
              <w:pStyle w:val="TAC"/>
              <w:rPr>
                <w:rFonts w:eastAsia="Yu Mincho"/>
              </w:rPr>
            </w:pPr>
          </w:p>
        </w:tc>
      </w:tr>
      <w:tr w:rsidR="00E2740E" w:rsidRPr="00A1115A" w14:paraId="430ABBA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06DDF5C"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021EA00C"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6BEE94BE" w14:textId="77777777" w:rsidR="00E2740E" w:rsidRPr="00A1115A" w:rsidRDefault="00E2740E" w:rsidP="00E54B8B">
            <w:pPr>
              <w:pStyle w:val="TAC"/>
            </w:pPr>
          </w:p>
        </w:tc>
        <w:tc>
          <w:tcPr>
            <w:tcW w:w="637" w:type="dxa"/>
            <w:tcMar>
              <w:left w:w="28" w:type="dxa"/>
              <w:right w:w="28" w:type="dxa"/>
            </w:tcMar>
            <w:vAlign w:val="center"/>
          </w:tcPr>
          <w:p w14:paraId="3ACD398F" w14:textId="77777777" w:rsidR="00E2740E" w:rsidRPr="00A1115A" w:rsidRDefault="00E2740E" w:rsidP="00E54B8B">
            <w:pPr>
              <w:pStyle w:val="TAC"/>
            </w:pPr>
          </w:p>
        </w:tc>
        <w:tc>
          <w:tcPr>
            <w:tcW w:w="638" w:type="dxa"/>
            <w:tcMar>
              <w:left w:w="28" w:type="dxa"/>
              <w:right w:w="28" w:type="dxa"/>
            </w:tcMar>
            <w:vAlign w:val="center"/>
          </w:tcPr>
          <w:p w14:paraId="6E25E928" w14:textId="77777777" w:rsidR="00E2740E" w:rsidRPr="00A1115A" w:rsidRDefault="00E2740E" w:rsidP="00E54B8B">
            <w:pPr>
              <w:pStyle w:val="TAC"/>
            </w:pPr>
          </w:p>
        </w:tc>
        <w:tc>
          <w:tcPr>
            <w:tcW w:w="708" w:type="dxa"/>
            <w:tcMar>
              <w:left w:w="28" w:type="dxa"/>
              <w:right w:w="28" w:type="dxa"/>
            </w:tcMar>
            <w:vAlign w:val="center"/>
          </w:tcPr>
          <w:p w14:paraId="3F6E84F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DEECA2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CCCE66C" w14:textId="77777777" w:rsidR="00E2740E" w:rsidRPr="00A1115A" w:rsidRDefault="00E2740E" w:rsidP="00E54B8B">
            <w:pPr>
              <w:pStyle w:val="TAC"/>
              <w:rPr>
                <w:rFonts w:eastAsia="Yu Mincho"/>
              </w:rPr>
            </w:pPr>
          </w:p>
        </w:tc>
        <w:tc>
          <w:tcPr>
            <w:tcW w:w="709" w:type="dxa"/>
            <w:vAlign w:val="center"/>
          </w:tcPr>
          <w:p w14:paraId="7BB08AEF" w14:textId="77777777" w:rsidR="00E2740E" w:rsidRDefault="00E2740E" w:rsidP="00E54B8B">
            <w:pPr>
              <w:pStyle w:val="TAC"/>
              <w:rPr>
                <w:rFonts w:eastAsia="Yu Mincho"/>
              </w:rPr>
            </w:pPr>
          </w:p>
        </w:tc>
        <w:tc>
          <w:tcPr>
            <w:tcW w:w="709" w:type="dxa"/>
            <w:tcMar>
              <w:left w:w="28" w:type="dxa"/>
              <w:right w:w="28" w:type="dxa"/>
            </w:tcMar>
            <w:vAlign w:val="center"/>
          </w:tcPr>
          <w:p w14:paraId="3ECEDA86" w14:textId="77777777" w:rsidR="00E2740E" w:rsidRPr="00A1115A" w:rsidRDefault="00E2740E" w:rsidP="00E54B8B">
            <w:pPr>
              <w:pStyle w:val="TAC"/>
              <w:rPr>
                <w:rFonts w:eastAsia="Yu Mincho"/>
              </w:rPr>
            </w:pPr>
          </w:p>
        </w:tc>
        <w:tc>
          <w:tcPr>
            <w:tcW w:w="709" w:type="dxa"/>
            <w:vAlign w:val="center"/>
          </w:tcPr>
          <w:p w14:paraId="20A22F82" w14:textId="77777777" w:rsidR="00E2740E" w:rsidRDefault="00E2740E" w:rsidP="00E54B8B">
            <w:pPr>
              <w:pStyle w:val="TAC"/>
              <w:rPr>
                <w:rFonts w:eastAsia="Yu Mincho"/>
              </w:rPr>
            </w:pPr>
          </w:p>
        </w:tc>
        <w:tc>
          <w:tcPr>
            <w:tcW w:w="709" w:type="dxa"/>
            <w:tcMar>
              <w:left w:w="28" w:type="dxa"/>
              <w:right w:w="28" w:type="dxa"/>
            </w:tcMar>
            <w:vAlign w:val="center"/>
          </w:tcPr>
          <w:p w14:paraId="09054620" w14:textId="77777777" w:rsidR="00E2740E" w:rsidRPr="00A1115A" w:rsidRDefault="00E2740E" w:rsidP="00E54B8B">
            <w:pPr>
              <w:pStyle w:val="TAC"/>
              <w:rPr>
                <w:rFonts w:eastAsia="Yu Mincho"/>
              </w:rPr>
            </w:pPr>
          </w:p>
        </w:tc>
        <w:tc>
          <w:tcPr>
            <w:tcW w:w="567" w:type="dxa"/>
            <w:tcMar>
              <w:left w:w="28" w:type="dxa"/>
              <w:right w:w="28" w:type="dxa"/>
            </w:tcMar>
          </w:tcPr>
          <w:p w14:paraId="2A60006F" w14:textId="77777777" w:rsidR="00E2740E" w:rsidRPr="00A1115A" w:rsidRDefault="00E2740E" w:rsidP="00E54B8B">
            <w:pPr>
              <w:pStyle w:val="TAC"/>
              <w:rPr>
                <w:rFonts w:eastAsia="Yu Mincho"/>
              </w:rPr>
            </w:pPr>
          </w:p>
        </w:tc>
        <w:tc>
          <w:tcPr>
            <w:tcW w:w="709" w:type="dxa"/>
            <w:tcMar>
              <w:left w:w="28" w:type="dxa"/>
              <w:right w:w="28" w:type="dxa"/>
            </w:tcMar>
          </w:tcPr>
          <w:p w14:paraId="3FFD6EC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88EA01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2A0016D" w14:textId="77777777" w:rsidR="00E2740E" w:rsidRPr="00A1115A" w:rsidRDefault="00E2740E" w:rsidP="00E54B8B">
            <w:pPr>
              <w:pStyle w:val="TAC"/>
              <w:rPr>
                <w:rFonts w:eastAsia="Yu Mincho"/>
              </w:rPr>
            </w:pPr>
          </w:p>
        </w:tc>
        <w:tc>
          <w:tcPr>
            <w:tcW w:w="643" w:type="dxa"/>
            <w:tcMar>
              <w:left w:w="28" w:type="dxa"/>
              <w:right w:w="28" w:type="dxa"/>
            </w:tcMar>
          </w:tcPr>
          <w:p w14:paraId="1F636447" w14:textId="77777777" w:rsidR="00E2740E" w:rsidRPr="00A1115A" w:rsidRDefault="00E2740E" w:rsidP="00E54B8B">
            <w:pPr>
              <w:pStyle w:val="TAC"/>
              <w:rPr>
                <w:rFonts w:eastAsia="Yu Mincho"/>
              </w:rPr>
            </w:pPr>
          </w:p>
        </w:tc>
      </w:tr>
      <w:tr w:rsidR="00E2740E" w:rsidRPr="00A1115A" w14:paraId="76890286" w14:textId="77777777" w:rsidTr="00E54B8B">
        <w:trPr>
          <w:jc w:val="center"/>
        </w:trPr>
        <w:tc>
          <w:tcPr>
            <w:tcW w:w="707" w:type="dxa"/>
            <w:tcBorders>
              <w:bottom w:val="nil"/>
            </w:tcBorders>
            <w:shd w:val="clear" w:color="auto" w:fill="auto"/>
            <w:tcMar>
              <w:left w:w="28" w:type="dxa"/>
              <w:right w:w="28" w:type="dxa"/>
            </w:tcMar>
            <w:vAlign w:val="center"/>
          </w:tcPr>
          <w:p w14:paraId="0DCECB6B" w14:textId="77777777" w:rsidR="00E2740E" w:rsidRPr="00A1115A" w:rsidRDefault="00E2740E" w:rsidP="00E54B8B">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15E8D1B"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3358185B" w14:textId="77777777" w:rsidR="00E2740E" w:rsidRPr="00A1115A" w:rsidRDefault="00E2740E" w:rsidP="00E54B8B">
            <w:pPr>
              <w:pStyle w:val="TAC"/>
            </w:pPr>
            <w:r>
              <w:rPr>
                <w:rFonts w:eastAsia="Yu Mincho"/>
              </w:rPr>
              <w:t>5</w:t>
            </w:r>
          </w:p>
        </w:tc>
        <w:tc>
          <w:tcPr>
            <w:tcW w:w="637" w:type="dxa"/>
            <w:tcMar>
              <w:left w:w="28" w:type="dxa"/>
              <w:right w:w="28" w:type="dxa"/>
            </w:tcMar>
          </w:tcPr>
          <w:p w14:paraId="55AB22D7" w14:textId="77777777" w:rsidR="00E2740E" w:rsidRPr="00A1115A" w:rsidRDefault="00E2740E" w:rsidP="00E54B8B">
            <w:pPr>
              <w:pStyle w:val="TAC"/>
            </w:pPr>
            <w:r>
              <w:rPr>
                <w:rFonts w:eastAsia="Yu Mincho"/>
              </w:rPr>
              <w:t>10</w:t>
            </w:r>
          </w:p>
        </w:tc>
        <w:tc>
          <w:tcPr>
            <w:tcW w:w="638" w:type="dxa"/>
            <w:tcMar>
              <w:left w:w="28" w:type="dxa"/>
              <w:right w:w="28" w:type="dxa"/>
            </w:tcMar>
          </w:tcPr>
          <w:p w14:paraId="21646C65" w14:textId="77777777" w:rsidR="00E2740E" w:rsidRPr="00A1115A" w:rsidRDefault="00E2740E" w:rsidP="00E54B8B">
            <w:pPr>
              <w:pStyle w:val="TAC"/>
            </w:pPr>
            <w:r>
              <w:rPr>
                <w:rFonts w:eastAsia="Yu Mincho"/>
              </w:rPr>
              <w:t>15</w:t>
            </w:r>
          </w:p>
        </w:tc>
        <w:tc>
          <w:tcPr>
            <w:tcW w:w="708" w:type="dxa"/>
            <w:tcMar>
              <w:left w:w="28" w:type="dxa"/>
              <w:right w:w="28" w:type="dxa"/>
            </w:tcMar>
          </w:tcPr>
          <w:p w14:paraId="249F33D0"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A93733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5B8488B" w14:textId="77777777" w:rsidR="00E2740E" w:rsidRPr="00A1115A" w:rsidRDefault="00E2740E" w:rsidP="00E54B8B">
            <w:pPr>
              <w:pStyle w:val="TAC"/>
              <w:rPr>
                <w:rFonts w:eastAsia="Yu Mincho"/>
              </w:rPr>
            </w:pPr>
          </w:p>
        </w:tc>
        <w:tc>
          <w:tcPr>
            <w:tcW w:w="709" w:type="dxa"/>
            <w:vAlign w:val="center"/>
          </w:tcPr>
          <w:p w14:paraId="19C3D97C" w14:textId="77777777" w:rsidR="00E2740E" w:rsidRDefault="00E2740E" w:rsidP="00E54B8B">
            <w:pPr>
              <w:pStyle w:val="TAC"/>
              <w:rPr>
                <w:rFonts w:eastAsia="Yu Mincho"/>
              </w:rPr>
            </w:pPr>
          </w:p>
        </w:tc>
        <w:tc>
          <w:tcPr>
            <w:tcW w:w="709" w:type="dxa"/>
            <w:tcMar>
              <w:left w:w="28" w:type="dxa"/>
              <w:right w:w="28" w:type="dxa"/>
            </w:tcMar>
            <w:vAlign w:val="center"/>
          </w:tcPr>
          <w:p w14:paraId="097B2D7C" w14:textId="77777777" w:rsidR="00E2740E" w:rsidRPr="00A1115A" w:rsidRDefault="00E2740E" w:rsidP="00E54B8B">
            <w:pPr>
              <w:pStyle w:val="TAC"/>
              <w:rPr>
                <w:rFonts w:eastAsia="Yu Mincho"/>
              </w:rPr>
            </w:pPr>
          </w:p>
        </w:tc>
        <w:tc>
          <w:tcPr>
            <w:tcW w:w="709" w:type="dxa"/>
            <w:vAlign w:val="center"/>
          </w:tcPr>
          <w:p w14:paraId="558CB3CE" w14:textId="77777777" w:rsidR="00E2740E" w:rsidRDefault="00E2740E" w:rsidP="00E54B8B">
            <w:pPr>
              <w:pStyle w:val="TAC"/>
              <w:rPr>
                <w:rFonts w:eastAsia="Yu Mincho"/>
              </w:rPr>
            </w:pPr>
          </w:p>
        </w:tc>
        <w:tc>
          <w:tcPr>
            <w:tcW w:w="709" w:type="dxa"/>
            <w:tcMar>
              <w:left w:w="28" w:type="dxa"/>
              <w:right w:w="28" w:type="dxa"/>
            </w:tcMar>
            <w:vAlign w:val="center"/>
          </w:tcPr>
          <w:p w14:paraId="11DAC3CD" w14:textId="77777777" w:rsidR="00E2740E" w:rsidRPr="00A1115A" w:rsidRDefault="00E2740E" w:rsidP="00E54B8B">
            <w:pPr>
              <w:pStyle w:val="TAC"/>
              <w:rPr>
                <w:rFonts w:eastAsia="Yu Mincho"/>
              </w:rPr>
            </w:pPr>
          </w:p>
        </w:tc>
        <w:tc>
          <w:tcPr>
            <w:tcW w:w="567" w:type="dxa"/>
            <w:tcMar>
              <w:left w:w="28" w:type="dxa"/>
              <w:right w:w="28" w:type="dxa"/>
            </w:tcMar>
          </w:tcPr>
          <w:p w14:paraId="10963A69" w14:textId="77777777" w:rsidR="00E2740E" w:rsidRPr="00A1115A" w:rsidRDefault="00E2740E" w:rsidP="00E54B8B">
            <w:pPr>
              <w:pStyle w:val="TAC"/>
              <w:rPr>
                <w:rFonts w:eastAsia="Yu Mincho"/>
              </w:rPr>
            </w:pPr>
          </w:p>
        </w:tc>
        <w:tc>
          <w:tcPr>
            <w:tcW w:w="709" w:type="dxa"/>
            <w:tcMar>
              <w:left w:w="28" w:type="dxa"/>
              <w:right w:w="28" w:type="dxa"/>
            </w:tcMar>
          </w:tcPr>
          <w:p w14:paraId="6E4B84B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22E5D21"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27B7AB4F" w14:textId="77777777" w:rsidR="00E2740E" w:rsidRPr="00A1115A" w:rsidRDefault="00E2740E" w:rsidP="00E54B8B">
            <w:pPr>
              <w:pStyle w:val="TAC"/>
              <w:rPr>
                <w:rFonts w:eastAsia="Yu Mincho"/>
              </w:rPr>
            </w:pPr>
          </w:p>
        </w:tc>
        <w:tc>
          <w:tcPr>
            <w:tcW w:w="643" w:type="dxa"/>
            <w:tcMar>
              <w:left w:w="28" w:type="dxa"/>
              <w:right w:w="28" w:type="dxa"/>
            </w:tcMar>
          </w:tcPr>
          <w:p w14:paraId="4C33B3E4" w14:textId="77777777" w:rsidR="00E2740E" w:rsidRPr="00A1115A" w:rsidRDefault="00E2740E" w:rsidP="00E54B8B">
            <w:pPr>
              <w:pStyle w:val="TAC"/>
              <w:rPr>
                <w:rFonts w:eastAsia="Yu Mincho"/>
              </w:rPr>
            </w:pPr>
          </w:p>
        </w:tc>
      </w:tr>
      <w:tr w:rsidR="00E2740E" w:rsidRPr="00A1115A" w14:paraId="0EFBC589" w14:textId="77777777" w:rsidTr="00E54B8B">
        <w:trPr>
          <w:jc w:val="center"/>
        </w:trPr>
        <w:tc>
          <w:tcPr>
            <w:tcW w:w="707" w:type="dxa"/>
            <w:tcBorders>
              <w:top w:val="nil"/>
              <w:bottom w:val="nil"/>
            </w:tcBorders>
            <w:shd w:val="clear" w:color="auto" w:fill="auto"/>
            <w:tcMar>
              <w:left w:w="28" w:type="dxa"/>
              <w:right w:w="28" w:type="dxa"/>
            </w:tcMar>
            <w:vAlign w:val="center"/>
          </w:tcPr>
          <w:p w14:paraId="0132C093"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13127E7A"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478AD534" w14:textId="77777777" w:rsidR="00E2740E" w:rsidRPr="00A1115A" w:rsidRDefault="00E2740E" w:rsidP="00E54B8B">
            <w:pPr>
              <w:pStyle w:val="TAC"/>
            </w:pPr>
          </w:p>
        </w:tc>
        <w:tc>
          <w:tcPr>
            <w:tcW w:w="637" w:type="dxa"/>
            <w:tcMar>
              <w:left w:w="28" w:type="dxa"/>
              <w:right w:w="28" w:type="dxa"/>
            </w:tcMar>
          </w:tcPr>
          <w:p w14:paraId="34220ACA" w14:textId="77777777" w:rsidR="00E2740E" w:rsidRPr="00A1115A" w:rsidRDefault="00E2740E" w:rsidP="00E54B8B">
            <w:pPr>
              <w:pStyle w:val="TAC"/>
            </w:pPr>
            <w:r>
              <w:rPr>
                <w:rFonts w:eastAsia="Yu Mincho"/>
              </w:rPr>
              <w:t>10</w:t>
            </w:r>
          </w:p>
        </w:tc>
        <w:tc>
          <w:tcPr>
            <w:tcW w:w="638" w:type="dxa"/>
            <w:tcMar>
              <w:left w:w="28" w:type="dxa"/>
              <w:right w:w="28" w:type="dxa"/>
            </w:tcMar>
          </w:tcPr>
          <w:p w14:paraId="1904AFEB" w14:textId="77777777" w:rsidR="00E2740E" w:rsidRPr="00A1115A" w:rsidRDefault="00E2740E" w:rsidP="00E54B8B">
            <w:pPr>
              <w:pStyle w:val="TAC"/>
            </w:pPr>
            <w:r>
              <w:rPr>
                <w:rFonts w:eastAsia="Yu Mincho"/>
              </w:rPr>
              <w:t>15</w:t>
            </w:r>
          </w:p>
        </w:tc>
        <w:tc>
          <w:tcPr>
            <w:tcW w:w="708" w:type="dxa"/>
            <w:tcMar>
              <w:left w:w="28" w:type="dxa"/>
              <w:right w:w="28" w:type="dxa"/>
            </w:tcMar>
          </w:tcPr>
          <w:p w14:paraId="63DD7740"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234CAE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E582ADF" w14:textId="77777777" w:rsidR="00E2740E" w:rsidRPr="00A1115A" w:rsidRDefault="00E2740E" w:rsidP="00E54B8B">
            <w:pPr>
              <w:pStyle w:val="TAC"/>
              <w:rPr>
                <w:rFonts w:eastAsia="Yu Mincho"/>
              </w:rPr>
            </w:pPr>
          </w:p>
        </w:tc>
        <w:tc>
          <w:tcPr>
            <w:tcW w:w="709" w:type="dxa"/>
            <w:vAlign w:val="center"/>
          </w:tcPr>
          <w:p w14:paraId="1771A6FF" w14:textId="77777777" w:rsidR="00E2740E" w:rsidRDefault="00E2740E" w:rsidP="00E54B8B">
            <w:pPr>
              <w:pStyle w:val="TAC"/>
              <w:rPr>
                <w:rFonts w:eastAsia="Yu Mincho"/>
              </w:rPr>
            </w:pPr>
          </w:p>
        </w:tc>
        <w:tc>
          <w:tcPr>
            <w:tcW w:w="709" w:type="dxa"/>
            <w:tcMar>
              <w:left w:w="28" w:type="dxa"/>
              <w:right w:w="28" w:type="dxa"/>
            </w:tcMar>
            <w:vAlign w:val="center"/>
          </w:tcPr>
          <w:p w14:paraId="7E205362" w14:textId="77777777" w:rsidR="00E2740E" w:rsidRPr="00A1115A" w:rsidRDefault="00E2740E" w:rsidP="00E54B8B">
            <w:pPr>
              <w:pStyle w:val="TAC"/>
              <w:rPr>
                <w:rFonts w:eastAsia="Yu Mincho"/>
              </w:rPr>
            </w:pPr>
          </w:p>
        </w:tc>
        <w:tc>
          <w:tcPr>
            <w:tcW w:w="709" w:type="dxa"/>
            <w:vAlign w:val="center"/>
          </w:tcPr>
          <w:p w14:paraId="392BD322" w14:textId="77777777" w:rsidR="00E2740E" w:rsidRDefault="00E2740E" w:rsidP="00E54B8B">
            <w:pPr>
              <w:pStyle w:val="TAC"/>
              <w:rPr>
                <w:rFonts w:eastAsia="Yu Mincho"/>
              </w:rPr>
            </w:pPr>
          </w:p>
        </w:tc>
        <w:tc>
          <w:tcPr>
            <w:tcW w:w="709" w:type="dxa"/>
            <w:tcMar>
              <w:left w:w="28" w:type="dxa"/>
              <w:right w:w="28" w:type="dxa"/>
            </w:tcMar>
            <w:vAlign w:val="center"/>
          </w:tcPr>
          <w:p w14:paraId="614F94FE" w14:textId="77777777" w:rsidR="00E2740E" w:rsidRPr="00A1115A" w:rsidRDefault="00E2740E" w:rsidP="00E54B8B">
            <w:pPr>
              <w:pStyle w:val="TAC"/>
              <w:rPr>
                <w:rFonts w:eastAsia="Yu Mincho"/>
              </w:rPr>
            </w:pPr>
          </w:p>
        </w:tc>
        <w:tc>
          <w:tcPr>
            <w:tcW w:w="567" w:type="dxa"/>
            <w:tcMar>
              <w:left w:w="28" w:type="dxa"/>
              <w:right w:w="28" w:type="dxa"/>
            </w:tcMar>
          </w:tcPr>
          <w:p w14:paraId="4513C5B7" w14:textId="77777777" w:rsidR="00E2740E" w:rsidRPr="00A1115A" w:rsidRDefault="00E2740E" w:rsidP="00E54B8B">
            <w:pPr>
              <w:pStyle w:val="TAC"/>
              <w:rPr>
                <w:rFonts w:eastAsia="Yu Mincho"/>
              </w:rPr>
            </w:pPr>
          </w:p>
        </w:tc>
        <w:tc>
          <w:tcPr>
            <w:tcW w:w="709" w:type="dxa"/>
            <w:tcMar>
              <w:left w:w="28" w:type="dxa"/>
              <w:right w:w="28" w:type="dxa"/>
            </w:tcMar>
          </w:tcPr>
          <w:p w14:paraId="2294D7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31AF634"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7C63FA09" w14:textId="77777777" w:rsidR="00E2740E" w:rsidRPr="00A1115A" w:rsidRDefault="00E2740E" w:rsidP="00E54B8B">
            <w:pPr>
              <w:pStyle w:val="TAC"/>
              <w:rPr>
                <w:rFonts w:eastAsia="Yu Mincho"/>
              </w:rPr>
            </w:pPr>
          </w:p>
        </w:tc>
        <w:tc>
          <w:tcPr>
            <w:tcW w:w="643" w:type="dxa"/>
            <w:tcMar>
              <w:left w:w="28" w:type="dxa"/>
              <w:right w:w="28" w:type="dxa"/>
            </w:tcMar>
          </w:tcPr>
          <w:p w14:paraId="227C209C" w14:textId="77777777" w:rsidR="00E2740E" w:rsidRPr="00A1115A" w:rsidRDefault="00E2740E" w:rsidP="00E54B8B">
            <w:pPr>
              <w:pStyle w:val="TAC"/>
              <w:rPr>
                <w:rFonts w:eastAsia="Yu Mincho"/>
              </w:rPr>
            </w:pPr>
          </w:p>
        </w:tc>
      </w:tr>
      <w:tr w:rsidR="00E2740E" w:rsidRPr="00A1115A" w14:paraId="6DAEDB2D"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BD5C978"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039F0359"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06501F77" w14:textId="77777777" w:rsidR="00E2740E" w:rsidRPr="00A1115A" w:rsidRDefault="00E2740E" w:rsidP="00E54B8B">
            <w:pPr>
              <w:pStyle w:val="TAC"/>
            </w:pPr>
          </w:p>
        </w:tc>
        <w:tc>
          <w:tcPr>
            <w:tcW w:w="637" w:type="dxa"/>
            <w:tcMar>
              <w:left w:w="28" w:type="dxa"/>
              <w:right w:w="28" w:type="dxa"/>
            </w:tcMar>
            <w:vAlign w:val="center"/>
          </w:tcPr>
          <w:p w14:paraId="4AD3B933" w14:textId="77777777" w:rsidR="00E2740E" w:rsidRPr="00A1115A" w:rsidRDefault="00E2740E" w:rsidP="00E54B8B">
            <w:pPr>
              <w:pStyle w:val="TAC"/>
            </w:pPr>
          </w:p>
        </w:tc>
        <w:tc>
          <w:tcPr>
            <w:tcW w:w="638" w:type="dxa"/>
            <w:tcMar>
              <w:left w:w="28" w:type="dxa"/>
              <w:right w:w="28" w:type="dxa"/>
            </w:tcMar>
            <w:vAlign w:val="center"/>
          </w:tcPr>
          <w:p w14:paraId="3774B05F" w14:textId="77777777" w:rsidR="00E2740E" w:rsidRPr="00A1115A" w:rsidRDefault="00E2740E" w:rsidP="00E54B8B">
            <w:pPr>
              <w:pStyle w:val="TAC"/>
            </w:pPr>
          </w:p>
        </w:tc>
        <w:tc>
          <w:tcPr>
            <w:tcW w:w="708" w:type="dxa"/>
            <w:tcMar>
              <w:left w:w="28" w:type="dxa"/>
              <w:right w:w="28" w:type="dxa"/>
            </w:tcMar>
            <w:vAlign w:val="center"/>
          </w:tcPr>
          <w:p w14:paraId="129EF3F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033C0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223A453" w14:textId="77777777" w:rsidR="00E2740E" w:rsidRPr="00A1115A" w:rsidRDefault="00E2740E" w:rsidP="00E54B8B">
            <w:pPr>
              <w:pStyle w:val="TAC"/>
              <w:rPr>
                <w:rFonts w:eastAsia="Yu Mincho"/>
              </w:rPr>
            </w:pPr>
          </w:p>
        </w:tc>
        <w:tc>
          <w:tcPr>
            <w:tcW w:w="709" w:type="dxa"/>
            <w:vAlign w:val="center"/>
          </w:tcPr>
          <w:p w14:paraId="3C63E9AE" w14:textId="77777777" w:rsidR="00E2740E" w:rsidRDefault="00E2740E" w:rsidP="00E54B8B">
            <w:pPr>
              <w:pStyle w:val="TAC"/>
              <w:rPr>
                <w:rFonts w:eastAsia="Yu Mincho"/>
              </w:rPr>
            </w:pPr>
          </w:p>
        </w:tc>
        <w:tc>
          <w:tcPr>
            <w:tcW w:w="709" w:type="dxa"/>
            <w:tcMar>
              <w:left w:w="28" w:type="dxa"/>
              <w:right w:w="28" w:type="dxa"/>
            </w:tcMar>
            <w:vAlign w:val="center"/>
          </w:tcPr>
          <w:p w14:paraId="600896C5" w14:textId="77777777" w:rsidR="00E2740E" w:rsidRPr="00A1115A" w:rsidRDefault="00E2740E" w:rsidP="00E54B8B">
            <w:pPr>
              <w:pStyle w:val="TAC"/>
              <w:rPr>
                <w:rFonts w:eastAsia="Yu Mincho"/>
              </w:rPr>
            </w:pPr>
          </w:p>
        </w:tc>
        <w:tc>
          <w:tcPr>
            <w:tcW w:w="709" w:type="dxa"/>
            <w:vAlign w:val="center"/>
          </w:tcPr>
          <w:p w14:paraId="448CE63F" w14:textId="77777777" w:rsidR="00E2740E" w:rsidRDefault="00E2740E" w:rsidP="00E54B8B">
            <w:pPr>
              <w:pStyle w:val="TAC"/>
              <w:rPr>
                <w:rFonts w:eastAsia="Yu Mincho"/>
              </w:rPr>
            </w:pPr>
          </w:p>
        </w:tc>
        <w:tc>
          <w:tcPr>
            <w:tcW w:w="709" w:type="dxa"/>
            <w:tcMar>
              <w:left w:w="28" w:type="dxa"/>
              <w:right w:w="28" w:type="dxa"/>
            </w:tcMar>
            <w:vAlign w:val="center"/>
          </w:tcPr>
          <w:p w14:paraId="6C69E131" w14:textId="77777777" w:rsidR="00E2740E" w:rsidRPr="00A1115A" w:rsidRDefault="00E2740E" w:rsidP="00E54B8B">
            <w:pPr>
              <w:pStyle w:val="TAC"/>
              <w:rPr>
                <w:rFonts w:eastAsia="Yu Mincho"/>
              </w:rPr>
            </w:pPr>
          </w:p>
        </w:tc>
        <w:tc>
          <w:tcPr>
            <w:tcW w:w="567" w:type="dxa"/>
            <w:tcMar>
              <w:left w:w="28" w:type="dxa"/>
              <w:right w:w="28" w:type="dxa"/>
            </w:tcMar>
          </w:tcPr>
          <w:p w14:paraId="34F0FAA1" w14:textId="77777777" w:rsidR="00E2740E" w:rsidRPr="00A1115A" w:rsidRDefault="00E2740E" w:rsidP="00E54B8B">
            <w:pPr>
              <w:pStyle w:val="TAC"/>
              <w:rPr>
                <w:rFonts w:eastAsia="Yu Mincho"/>
              </w:rPr>
            </w:pPr>
          </w:p>
        </w:tc>
        <w:tc>
          <w:tcPr>
            <w:tcW w:w="709" w:type="dxa"/>
            <w:tcMar>
              <w:left w:w="28" w:type="dxa"/>
              <w:right w:w="28" w:type="dxa"/>
            </w:tcMar>
          </w:tcPr>
          <w:p w14:paraId="1BCBC6A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3900E0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78768F22" w14:textId="77777777" w:rsidR="00E2740E" w:rsidRPr="00A1115A" w:rsidRDefault="00E2740E" w:rsidP="00E54B8B">
            <w:pPr>
              <w:pStyle w:val="TAC"/>
              <w:rPr>
                <w:rFonts w:eastAsia="Yu Mincho"/>
              </w:rPr>
            </w:pPr>
          </w:p>
        </w:tc>
        <w:tc>
          <w:tcPr>
            <w:tcW w:w="643" w:type="dxa"/>
            <w:tcMar>
              <w:left w:w="28" w:type="dxa"/>
              <w:right w:w="28" w:type="dxa"/>
            </w:tcMar>
          </w:tcPr>
          <w:p w14:paraId="775E09E7" w14:textId="77777777" w:rsidR="00E2740E" w:rsidRPr="00A1115A" w:rsidRDefault="00E2740E" w:rsidP="00E54B8B">
            <w:pPr>
              <w:pStyle w:val="TAC"/>
              <w:rPr>
                <w:rFonts w:eastAsia="Yu Mincho"/>
              </w:rPr>
            </w:pPr>
          </w:p>
        </w:tc>
      </w:tr>
      <w:tr w:rsidR="00E2740E" w:rsidRPr="00A1115A" w14:paraId="0F3EF9B3" w14:textId="77777777" w:rsidTr="00E54B8B">
        <w:trPr>
          <w:jc w:val="center"/>
        </w:trPr>
        <w:tc>
          <w:tcPr>
            <w:tcW w:w="707" w:type="dxa"/>
            <w:tcBorders>
              <w:bottom w:val="nil"/>
            </w:tcBorders>
            <w:shd w:val="clear" w:color="auto" w:fill="auto"/>
            <w:tcMar>
              <w:left w:w="28" w:type="dxa"/>
              <w:right w:w="28" w:type="dxa"/>
            </w:tcMar>
            <w:vAlign w:val="center"/>
          </w:tcPr>
          <w:p w14:paraId="681B3BB7" w14:textId="77777777" w:rsidR="00E2740E" w:rsidRPr="00A1115A" w:rsidRDefault="00E2740E" w:rsidP="00E54B8B">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7CECABF"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5344F779" w14:textId="77777777" w:rsidR="00E2740E" w:rsidRPr="00A1115A" w:rsidRDefault="00E2740E" w:rsidP="00E54B8B">
            <w:pPr>
              <w:pStyle w:val="TAC"/>
            </w:pPr>
            <w:r>
              <w:rPr>
                <w:rFonts w:eastAsia="Yu Mincho"/>
              </w:rPr>
              <w:t>5</w:t>
            </w:r>
          </w:p>
        </w:tc>
        <w:tc>
          <w:tcPr>
            <w:tcW w:w="637" w:type="dxa"/>
            <w:tcMar>
              <w:left w:w="28" w:type="dxa"/>
              <w:right w:w="28" w:type="dxa"/>
            </w:tcMar>
          </w:tcPr>
          <w:p w14:paraId="17D6C0FD" w14:textId="77777777" w:rsidR="00E2740E" w:rsidRPr="00A1115A" w:rsidRDefault="00E2740E" w:rsidP="00E54B8B">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B67032" w14:textId="77777777" w:rsidR="00E2740E" w:rsidRPr="00A1115A" w:rsidRDefault="00E2740E" w:rsidP="00E54B8B">
            <w:pPr>
              <w:pStyle w:val="TAC"/>
            </w:pPr>
          </w:p>
        </w:tc>
        <w:tc>
          <w:tcPr>
            <w:tcW w:w="708" w:type="dxa"/>
            <w:tcMar>
              <w:left w:w="28" w:type="dxa"/>
              <w:right w:w="28" w:type="dxa"/>
            </w:tcMar>
            <w:vAlign w:val="center"/>
          </w:tcPr>
          <w:p w14:paraId="05FAF02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DCC9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F1E096D" w14:textId="77777777" w:rsidR="00E2740E" w:rsidRPr="00A1115A" w:rsidRDefault="00E2740E" w:rsidP="00E54B8B">
            <w:pPr>
              <w:pStyle w:val="TAC"/>
              <w:rPr>
                <w:rFonts w:eastAsia="Yu Mincho"/>
              </w:rPr>
            </w:pPr>
          </w:p>
        </w:tc>
        <w:tc>
          <w:tcPr>
            <w:tcW w:w="709" w:type="dxa"/>
            <w:vAlign w:val="center"/>
          </w:tcPr>
          <w:p w14:paraId="1E5C8B24" w14:textId="77777777" w:rsidR="00E2740E" w:rsidRDefault="00E2740E" w:rsidP="00E54B8B">
            <w:pPr>
              <w:pStyle w:val="TAC"/>
              <w:rPr>
                <w:rFonts w:eastAsia="Yu Mincho"/>
              </w:rPr>
            </w:pPr>
          </w:p>
        </w:tc>
        <w:tc>
          <w:tcPr>
            <w:tcW w:w="709" w:type="dxa"/>
            <w:tcMar>
              <w:left w:w="28" w:type="dxa"/>
              <w:right w:w="28" w:type="dxa"/>
            </w:tcMar>
            <w:vAlign w:val="center"/>
          </w:tcPr>
          <w:p w14:paraId="5F52B72C" w14:textId="77777777" w:rsidR="00E2740E" w:rsidRPr="00A1115A" w:rsidRDefault="00E2740E" w:rsidP="00E54B8B">
            <w:pPr>
              <w:pStyle w:val="TAC"/>
              <w:rPr>
                <w:rFonts w:eastAsia="Yu Mincho"/>
              </w:rPr>
            </w:pPr>
          </w:p>
        </w:tc>
        <w:tc>
          <w:tcPr>
            <w:tcW w:w="709" w:type="dxa"/>
            <w:vAlign w:val="center"/>
          </w:tcPr>
          <w:p w14:paraId="0349FDB0" w14:textId="77777777" w:rsidR="00E2740E" w:rsidRDefault="00E2740E" w:rsidP="00E54B8B">
            <w:pPr>
              <w:pStyle w:val="TAC"/>
              <w:rPr>
                <w:rFonts w:eastAsia="Yu Mincho"/>
              </w:rPr>
            </w:pPr>
          </w:p>
        </w:tc>
        <w:tc>
          <w:tcPr>
            <w:tcW w:w="709" w:type="dxa"/>
            <w:tcMar>
              <w:left w:w="28" w:type="dxa"/>
              <w:right w:w="28" w:type="dxa"/>
            </w:tcMar>
            <w:vAlign w:val="center"/>
          </w:tcPr>
          <w:p w14:paraId="4895EF3A" w14:textId="77777777" w:rsidR="00E2740E" w:rsidRPr="00A1115A" w:rsidRDefault="00E2740E" w:rsidP="00E54B8B">
            <w:pPr>
              <w:pStyle w:val="TAC"/>
              <w:rPr>
                <w:rFonts w:eastAsia="Yu Mincho"/>
              </w:rPr>
            </w:pPr>
          </w:p>
        </w:tc>
        <w:tc>
          <w:tcPr>
            <w:tcW w:w="567" w:type="dxa"/>
            <w:tcMar>
              <w:left w:w="28" w:type="dxa"/>
              <w:right w:w="28" w:type="dxa"/>
            </w:tcMar>
          </w:tcPr>
          <w:p w14:paraId="3B0756F2" w14:textId="77777777" w:rsidR="00E2740E" w:rsidRPr="00A1115A" w:rsidRDefault="00E2740E" w:rsidP="00E54B8B">
            <w:pPr>
              <w:pStyle w:val="TAC"/>
              <w:rPr>
                <w:rFonts w:eastAsia="Yu Mincho"/>
              </w:rPr>
            </w:pPr>
          </w:p>
        </w:tc>
        <w:tc>
          <w:tcPr>
            <w:tcW w:w="709" w:type="dxa"/>
            <w:tcMar>
              <w:left w:w="28" w:type="dxa"/>
              <w:right w:w="28" w:type="dxa"/>
            </w:tcMar>
          </w:tcPr>
          <w:p w14:paraId="239F485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0A74E48"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D72F2BB" w14:textId="77777777" w:rsidR="00E2740E" w:rsidRPr="00A1115A" w:rsidRDefault="00E2740E" w:rsidP="00E54B8B">
            <w:pPr>
              <w:pStyle w:val="TAC"/>
              <w:rPr>
                <w:rFonts w:eastAsia="Yu Mincho"/>
              </w:rPr>
            </w:pPr>
          </w:p>
        </w:tc>
        <w:tc>
          <w:tcPr>
            <w:tcW w:w="643" w:type="dxa"/>
            <w:tcMar>
              <w:left w:w="28" w:type="dxa"/>
              <w:right w:w="28" w:type="dxa"/>
            </w:tcMar>
          </w:tcPr>
          <w:p w14:paraId="5DD6A9DA" w14:textId="77777777" w:rsidR="00E2740E" w:rsidRPr="00A1115A" w:rsidRDefault="00E2740E" w:rsidP="00E54B8B">
            <w:pPr>
              <w:pStyle w:val="TAC"/>
              <w:rPr>
                <w:rFonts w:eastAsia="Yu Mincho"/>
              </w:rPr>
            </w:pPr>
          </w:p>
        </w:tc>
      </w:tr>
      <w:tr w:rsidR="00E2740E" w:rsidRPr="00A1115A" w14:paraId="6F144260" w14:textId="77777777" w:rsidTr="00E54B8B">
        <w:trPr>
          <w:jc w:val="center"/>
        </w:trPr>
        <w:tc>
          <w:tcPr>
            <w:tcW w:w="707" w:type="dxa"/>
            <w:tcBorders>
              <w:top w:val="nil"/>
              <w:bottom w:val="nil"/>
            </w:tcBorders>
            <w:shd w:val="clear" w:color="auto" w:fill="auto"/>
            <w:tcMar>
              <w:left w:w="28" w:type="dxa"/>
              <w:right w:w="28" w:type="dxa"/>
            </w:tcMar>
            <w:vAlign w:val="center"/>
          </w:tcPr>
          <w:p w14:paraId="7DFDF1E9"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12366618"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4BF7504E" w14:textId="77777777" w:rsidR="00E2740E" w:rsidRPr="00A1115A" w:rsidRDefault="00E2740E" w:rsidP="00E54B8B">
            <w:pPr>
              <w:pStyle w:val="TAC"/>
            </w:pPr>
          </w:p>
        </w:tc>
        <w:tc>
          <w:tcPr>
            <w:tcW w:w="637" w:type="dxa"/>
            <w:tcMar>
              <w:left w:w="28" w:type="dxa"/>
              <w:right w:w="28" w:type="dxa"/>
            </w:tcMar>
            <w:vAlign w:val="center"/>
          </w:tcPr>
          <w:p w14:paraId="69D092E8" w14:textId="77777777" w:rsidR="00E2740E" w:rsidRPr="00A1115A" w:rsidRDefault="00E2740E" w:rsidP="00E54B8B">
            <w:pPr>
              <w:pStyle w:val="TAC"/>
            </w:pPr>
          </w:p>
        </w:tc>
        <w:tc>
          <w:tcPr>
            <w:tcW w:w="638" w:type="dxa"/>
            <w:tcMar>
              <w:left w:w="28" w:type="dxa"/>
              <w:right w:w="28" w:type="dxa"/>
            </w:tcMar>
            <w:vAlign w:val="center"/>
          </w:tcPr>
          <w:p w14:paraId="01A0AE91" w14:textId="77777777" w:rsidR="00E2740E" w:rsidRPr="00A1115A" w:rsidRDefault="00E2740E" w:rsidP="00E54B8B">
            <w:pPr>
              <w:pStyle w:val="TAC"/>
            </w:pPr>
          </w:p>
        </w:tc>
        <w:tc>
          <w:tcPr>
            <w:tcW w:w="708" w:type="dxa"/>
            <w:tcMar>
              <w:left w:w="28" w:type="dxa"/>
              <w:right w:w="28" w:type="dxa"/>
            </w:tcMar>
            <w:vAlign w:val="center"/>
          </w:tcPr>
          <w:p w14:paraId="0C55B3D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E002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2D8B926" w14:textId="77777777" w:rsidR="00E2740E" w:rsidRPr="00A1115A" w:rsidRDefault="00E2740E" w:rsidP="00E54B8B">
            <w:pPr>
              <w:pStyle w:val="TAC"/>
              <w:rPr>
                <w:rFonts w:eastAsia="Yu Mincho"/>
              </w:rPr>
            </w:pPr>
          </w:p>
        </w:tc>
        <w:tc>
          <w:tcPr>
            <w:tcW w:w="709" w:type="dxa"/>
            <w:vAlign w:val="center"/>
          </w:tcPr>
          <w:p w14:paraId="4F439EDA" w14:textId="77777777" w:rsidR="00E2740E" w:rsidRDefault="00E2740E" w:rsidP="00E54B8B">
            <w:pPr>
              <w:pStyle w:val="TAC"/>
              <w:rPr>
                <w:rFonts w:eastAsia="Yu Mincho"/>
              </w:rPr>
            </w:pPr>
          </w:p>
        </w:tc>
        <w:tc>
          <w:tcPr>
            <w:tcW w:w="709" w:type="dxa"/>
            <w:tcMar>
              <w:left w:w="28" w:type="dxa"/>
              <w:right w:w="28" w:type="dxa"/>
            </w:tcMar>
            <w:vAlign w:val="center"/>
          </w:tcPr>
          <w:p w14:paraId="7031E5F0" w14:textId="77777777" w:rsidR="00E2740E" w:rsidRPr="00A1115A" w:rsidRDefault="00E2740E" w:rsidP="00E54B8B">
            <w:pPr>
              <w:pStyle w:val="TAC"/>
              <w:rPr>
                <w:rFonts w:eastAsia="Yu Mincho"/>
              </w:rPr>
            </w:pPr>
          </w:p>
        </w:tc>
        <w:tc>
          <w:tcPr>
            <w:tcW w:w="709" w:type="dxa"/>
            <w:vAlign w:val="center"/>
          </w:tcPr>
          <w:p w14:paraId="454F29BD" w14:textId="77777777" w:rsidR="00E2740E" w:rsidRDefault="00E2740E" w:rsidP="00E54B8B">
            <w:pPr>
              <w:pStyle w:val="TAC"/>
              <w:rPr>
                <w:rFonts w:eastAsia="Yu Mincho"/>
              </w:rPr>
            </w:pPr>
          </w:p>
        </w:tc>
        <w:tc>
          <w:tcPr>
            <w:tcW w:w="709" w:type="dxa"/>
            <w:tcMar>
              <w:left w:w="28" w:type="dxa"/>
              <w:right w:w="28" w:type="dxa"/>
            </w:tcMar>
            <w:vAlign w:val="center"/>
          </w:tcPr>
          <w:p w14:paraId="090113C0" w14:textId="77777777" w:rsidR="00E2740E" w:rsidRPr="00A1115A" w:rsidRDefault="00E2740E" w:rsidP="00E54B8B">
            <w:pPr>
              <w:pStyle w:val="TAC"/>
              <w:rPr>
                <w:rFonts w:eastAsia="Yu Mincho"/>
              </w:rPr>
            </w:pPr>
          </w:p>
        </w:tc>
        <w:tc>
          <w:tcPr>
            <w:tcW w:w="567" w:type="dxa"/>
            <w:tcMar>
              <w:left w:w="28" w:type="dxa"/>
              <w:right w:w="28" w:type="dxa"/>
            </w:tcMar>
          </w:tcPr>
          <w:p w14:paraId="095F694C" w14:textId="77777777" w:rsidR="00E2740E" w:rsidRPr="00A1115A" w:rsidRDefault="00E2740E" w:rsidP="00E54B8B">
            <w:pPr>
              <w:pStyle w:val="TAC"/>
              <w:rPr>
                <w:rFonts w:eastAsia="Yu Mincho"/>
              </w:rPr>
            </w:pPr>
          </w:p>
        </w:tc>
        <w:tc>
          <w:tcPr>
            <w:tcW w:w="709" w:type="dxa"/>
            <w:tcMar>
              <w:left w:w="28" w:type="dxa"/>
              <w:right w:w="28" w:type="dxa"/>
            </w:tcMar>
          </w:tcPr>
          <w:p w14:paraId="2C57331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4FF92F"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F175545" w14:textId="77777777" w:rsidR="00E2740E" w:rsidRPr="00A1115A" w:rsidRDefault="00E2740E" w:rsidP="00E54B8B">
            <w:pPr>
              <w:pStyle w:val="TAC"/>
              <w:rPr>
                <w:rFonts w:eastAsia="Yu Mincho"/>
              </w:rPr>
            </w:pPr>
          </w:p>
        </w:tc>
        <w:tc>
          <w:tcPr>
            <w:tcW w:w="643" w:type="dxa"/>
            <w:tcMar>
              <w:left w:w="28" w:type="dxa"/>
              <w:right w:w="28" w:type="dxa"/>
            </w:tcMar>
          </w:tcPr>
          <w:p w14:paraId="5D2EFFB2" w14:textId="77777777" w:rsidR="00E2740E" w:rsidRPr="00A1115A" w:rsidRDefault="00E2740E" w:rsidP="00E54B8B">
            <w:pPr>
              <w:pStyle w:val="TAC"/>
              <w:rPr>
                <w:rFonts w:eastAsia="Yu Mincho"/>
              </w:rPr>
            </w:pPr>
          </w:p>
        </w:tc>
      </w:tr>
      <w:tr w:rsidR="00E2740E" w:rsidRPr="00A1115A" w14:paraId="26F44DF1"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77436099"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6EDDB402"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4A4F9641" w14:textId="77777777" w:rsidR="00E2740E" w:rsidRPr="00A1115A" w:rsidRDefault="00E2740E" w:rsidP="00E54B8B">
            <w:pPr>
              <w:pStyle w:val="TAC"/>
            </w:pPr>
          </w:p>
        </w:tc>
        <w:tc>
          <w:tcPr>
            <w:tcW w:w="637" w:type="dxa"/>
            <w:tcMar>
              <w:left w:w="28" w:type="dxa"/>
              <w:right w:w="28" w:type="dxa"/>
            </w:tcMar>
            <w:vAlign w:val="center"/>
          </w:tcPr>
          <w:p w14:paraId="6A441A3F" w14:textId="77777777" w:rsidR="00E2740E" w:rsidRPr="00A1115A" w:rsidRDefault="00E2740E" w:rsidP="00E54B8B">
            <w:pPr>
              <w:pStyle w:val="TAC"/>
            </w:pPr>
          </w:p>
        </w:tc>
        <w:tc>
          <w:tcPr>
            <w:tcW w:w="638" w:type="dxa"/>
            <w:tcMar>
              <w:left w:w="28" w:type="dxa"/>
              <w:right w:w="28" w:type="dxa"/>
            </w:tcMar>
            <w:vAlign w:val="center"/>
          </w:tcPr>
          <w:p w14:paraId="51AFCC89" w14:textId="77777777" w:rsidR="00E2740E" w:rsidRPr="00A1115A" w:rsidRDefault="00E2740E" w:rsidP="00E54B8B">
            <w:pPr>
              <w:pStyle w:val="TAC"/>
            </w:pPr>
          </w:p>
        </w:tc>
        <w:tc>
          <w:tcPr>
            <w:tcW w:w="708" w:type="dxa"/>
            <w:tcMar>
              <w:left w:w="28" w:type="dxa"/>
              <w:right w:w="28" w:type="dxa"/>
            </w:tcMar>
            <w:vAlign w:val="center"/>
          </w:tcPr>
          <w:p w14:paraId="604681F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BF453D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7415604" w14:textId="77777777" w:rsidR="00E2740E" w:rsidRPr="00A1115A" w:rsidRDefault="00E2740E" w:rsidP="00E54B8B">
            <w:pPr>
              <w:pStyle w:val="TAC"/>
              <w:rPr>
                <w:rFonts w:eastAsia="Yu Mincho"/>
              </w:rPr>
            </w:pPr>
          </w:p>
        </w:tc>
        <w:tc>
          <w:tcPr>
            <w:tcW w:w="709" w:type="dxa"/>
            <w:vAlign w:val="center"/>
          </w:tcPr>
          <w:p w14:paraId="608DBB68" w14:textId="77777777" w:rsidR="00E2740E" w:rsidRDefault="00E2740E" w:rsidP="00E54B8B">
            <w:pPr>
              <w:pStyle w:val="TAC"/>
              <w:rPr>
                <w:rFonts w:eastAsia="Yu Mincho"/>
              </w:rPr>
            </w:pPr>
          </w:p>
        </w:tc>
        <w:tc>
          <w:tcPr>
            <w:tcW w:w="709" w:type="dxa"/>
            <w:tcMar>
              <w:left w:w="28" w:type="dxa"/>
              <w:right w:w="28" w:type="dxa"/>
            </w:tcMar>
            <w:vAlign w:val="center"/>
          </w:tcPr>
          <w:p w14:paraId="385B6A76" w14:textId="77777777" w:rsidR="00E2740E" w:rsidRPr="00A1115A" w:rsidRDefault="00E2740E" w:rsidP="00E54B8B">
            <w:pPr>
              <w:pStyle w:val="TAC"/>
              <w:rPr>
                <w:rFonts w:eastAsia="Yu Mincho"/>
              </w:rPr>
            </w:pPr>
          </w:p>
        </w:tc>
        <w:tc>
          <w:tcPr>
            <w:tcW w:w="709" w:type="dxa"/>
            <w:vAlign w:val="center"/>
          </w:tcPr>
          <w:p w14:paraId="260FF701" w14:textId="77777777" w:rsidR="00E2740E" w:rsidRDefault="00E2740E" w:rsidP="00E54B8B">
            <w:pPr>
              <w:pStyle w:val="TAC"/>
              <w:rPr>
                <w:rFonts w:eastAsia="Yu Mincho"/>
              </w:rPr>
            </w:pPr>
          </w:p>
        </w:tc>
        <w:tc>
          <w:tcPr>
            <w:tcW w:w="709" w:type="dxa"/>
            <w:tcMar>
              <w:left w:w="28" w:type="dxa"/>
              <w:right w:w="28" w:type="dxa"/>
            </w:tcMar>
            <w:vAlign w:val="center"/>
          </w:tcPr>
          <w:p w14:paraId="4D839570" w14:textId="77777777" w:rsidR="00E2740E" w:rsidRPr="00A1115A" w:rsidRDefault="00E2740E" w:rsidP="00E54B8B">
            <w:pPr>
              <w:pStyle w:val="TAC"/>
              <w:rPr>
                <w:rFonts w:eastAsia="Yu Mincho"/>
              </w:rPr>
            </w:pPr>
          </w:p>
        </w:tc>
        <w:tc>
          <w:tcPr>
            <w:tcW w:w="567" w:type="dxa"/>
            <w:tcMar>
              <w:left w:w="28" w:type="dxa"/>
              <w:right w:w="28" w:type="dxa"/>
            </w:tcMar>
          </w:tcPr>
          <w:p w14:paraId="4C08CCBE" w14:textId="77777777" w:rsidR="00E2740E" w:rsidRPr="00A1115A" w:rsidRDefault="00E2740E" w:rsidP="00E54B8B">
            <w:pPr>
              <w:pStyle w:val="TAC"/>
              <w:rPr>
                <w:rFonts w:eastAsia="Yu Mincho"/>
              </w:rPr>
            </w:pPr>
          </w:p>
        </w:tc>
        <w:tc>
          <w:tcPr>
            <w:tcW w:w="709" w:type="dxa"/>
            <w:tcMar>
              <w:left w:w="28" w:type="dxa"/>
              <w:right w:w="28" w:type="dxa"/>
            </w:tcMar>
          </w:tcPr>
          <w:p w14:paraId="08A373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19E9D6D"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3D0A0E2D" w14:textId="77777777" w:rsidR="00E2740E" w:rsidRPr="00A1115A" w:rsidRDefault="00E2740E" w:rsidP="00E54B8B">
            <w:pPr>
              <w:pStyle w:val="TAC"/>
              <w:rPr>
                <w:rFonts w:eastAsia="Yu Mincho"/>
              </w:rPr>
            </w:pPr>
          </w:p>
        </w:tc>
        <w:tc>
          <w:tcPr>
            <w:tcW w:w="643" w:type="dxa"/>
            <w:tcMar>
              <w:left w:w="28" w:type="dxa"/>
              <w:right w:w="28" w:type="dxa"/>
            </w:tcMar>
          </w:tcPr>
          <w:p w14:paraId="45CEBB4D" w14:textId="77777777" w:rsidR="00E2740E" w:rsidRPr="00A1115A" w:rsidRDefault="00E2740E" w:rsidP="00E54B8B">
            <w:pPr>
              <w:pStyle w:val="TAC"/>
              <w:rPr>
                <w:rFonts w:eastAsia="Yu Mincho"/>
              </w:rPr>
            </w:pPr>
          </w:p>
        </w:tc>
      </w:tr>
      <w:tr w:rsidR="00E2740E" w:rsidRPr="00A1115A" w14:paraId="51C46DE3" w14:textId="77777777" w:rsidTr="00E54B8B">
        <w:trPr>
          <w:jc w:val="center"/>
        </w:trPr>
        <w:tc>
          <w:tcPr>
            <w:tcW w:w="707" w:type="dxa"/>
            <w:tcBorders>
              <w:bottom w:val="nil"/>
            </w:tcBorders>
            <w:shd w:val="clear" w:color="auto" w:fill="auto"/>
            <w:tcMar>
              <w:left w:w="28" w:type="dxa"/>
              <w:right w:w="28" w:type="dxa"/>
            </w:tcMar>
            <w:vAlign w:val="center"/>
          </w:tcPr>
          <w:p w14:paraId="055EEFA5" w14:textId="77777777" w:rsidR="00E2740E" w:rsidRPr="00A1115A" w:rsidRDefault="00E2740E" w:rsidP="00E54B8B">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61C3F4C"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24B4FC7C" w14:textId="77777777" w:rsidR="00E2740E" w:rsidRPr="00A1115A" w:rsidRDefault="00E2740E" w:rsidP="00E54B8B">
            <w:pPr>
              <w:pStyle w:val="TAC"/>
            </w:pPr>
            <w:r>
              <w:rPr>
                <w:rFonts w:eastAsia="Yu Mincho"/>
              </w:rPr>
              <w:t>5</w:t>
            </w:r>
          </w:p>
        </w:tc>
        <w:tc>
          <w:tcPr>
            <w:tcW w:w="637" w:type="dxa"/>
            <w:tcMar>
              <w:left w:w="28" w:type="dxa"/>
              <w:right w:w="28" w:type="dxa"/>
            </w:tcMar>
          </w:tcPr>
          <w:p w14:paraId="4E46EB86" w14:textId="77777777" w:rsidR="00E2740E" w:rsidRPr="00A1115A" w:rsidRDefault="00E2740E" w:rsidP="00E54B8B">
            <w:pPr>
              <w:pStyle w:val="TAC"/>
            </w:pPr>
            <w:r>
              <w:rPr>
                <w:rFonts w:eastAsia="Yu Mincho"/>
              </w:rPr>
              <w:t>10</w:t>
            </w:r>
          </w:p>
        </w:tc>
        <w:tc>
          <w:tcPr>
            <w:tcW w:w="638" w:type="dxa"/>
            <w:tcMar>
              <w:left w:w="28" w:type="dxa"/>
              <w:right w:w="28" w:type="dxa"/>
            </w:tcMar>
          </w:tcPr>
          <w:p w14:paraId="11C662A7" w14:textId="77777777" w:rsidR="00E2740E" w:rsidRPr="00A1115A" w:rsidRDefault="00E2740E" w:rsidP="00E54B8B">
            <w:pPr>
              <w:pStyle w:val="TAC"/>
            </w:pPr>
            <w:r>
              <w:rPr>
                <w:rFonts w:eastAsia="Yu Mincho"/>
              </w:rPr>
              <w:t>15</w:t>
            </w:r>
          </w:p>
        </w:tc>
        <w:tc>
          <w:tcPr>
            <w:tcW w:w="708" w:type="dxa"/>
            <w:tcMar>
              <w:left w:w="28" w:type="dxa"/>
              <w:right w:w="28" w:type="dxa"/>
            </w:tcMar>
          </w:tcPr>
          <w:p w14:paraId="02C35486"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A8E407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4C0061" w14:textId="77777777" w:rsidR="00E2740E" w:rsidRPr="00A1115A" w:rsidRDefault="00E2740E" w:rsidP="00E54B8B">
            <w:pPr>
              <w:pStyle w:val="TAC"/>
              <w:rPr>
                <w:rFonts w:eastAsia="Yu Mincho"/>
              </w:rPr>
            </w:pPr>
          </w:p>
        </w:tc>
        <w:tc>
          <w:tcPr>
            <w:tcW w:w="709" w:type="dxa"/>
            <w:vAlign w:val="center"/>
          </w:tcPr>
          <w:p w14:paraId="24B77057" w14:textId="77777777" w:rsidR="00E2740E" w:rsidRDefault="00E2740E" w:rsidP="00E54B8B">
            <w:pPr>
              <w:pStyle w:val="TAC"/>
              <w:rPr>
                <w:rFonts w:eastAsia="Yu Mincho"/>
              </w:rPr>
            </w:pPr>
          </w:p>
        </w:tc>
        <w:tc>
          <w:tcPr>
            <w:tcW w:w="709" w:type="dxa"/>
            <w:tcMar>
              <w:left w:w="28" w:type="dxa"/>
              <w:right w:w="28" w:type="dxa"/>
            </w:tcMar>
            <w:vAlign w:val="center"/>
          </w:tcPr>
          <w:p w14:paraId="2C5D910C" w14:textId="77777777" w:rsidR="00E2740E" w:rsidRPr="00A1115A" w:rsidRDefault="00E2740E" w:rsidP="00E54B8B">
            <w:pPr>
              <w:pStyle w:val="TAC"/>
              <w:rPr>
                <w:rFonts w:eastAsia="Yu Mincho"/>
              </w:rPr>
            </w:pPr>
          </w:p>
        </w:tc>
        <w:tc>
          <w:tcPr>
            <w:tcW w:w="709" w:type="dxa"/>
            <w:vAlign w:val="center"/>
          </w:tcPr>
          <w:p w14:paraId="1C92523A" w14:textId="77777777" w:rsidR="00E2740E" w:rsidRDefault="00E2740E" w:rsidP="00E54B8B">
            <w:pPr>
              <w:pStyle w:val="TAC"/>
              <w:rPr>
                <w:rFonts w:eastAsia="Yu Mincho"/>
              </w:rPr>
            </w:pPr>
          </w:p>
        </w:tc>
        <w:tc>
          <w:tcPr>
            <w:tcW w:w="709" w:type="dxa"/>
            <w:tcMar>
              <w:left w:w="28" w:type="dxa"/>
              <w:right w:w="28" w:type="dxa"/>
            </w:tcMar>
            <w:vAlign w:val="center"/>
          </w:tcPr>
          <w:p w14:paraId="34693EE2" w14:textId="77777777" w:rsidR="00E2740E" w:rsidRPr="00A1115A" w:rsidRDefault="00E2740E" w:rsidP="00E54B8B">
            <w:pPr>
              <w:pStyle w:val="TAC"/>
              <w:rPr>
                <w:rFonts w:eastAsia="Yu Mincho"/>
              </w:rPr>
            </w:pPr>
          </w:p>
        </w:tc>
        <w:tc>
          <w:tcPr>
            <w:tcW w:w="567" w:type="dxa"/>
            <w:tcMar>
              <w:left w:w="28" w:type="dxa"/>
              <w:right w:w="28" w:type="dxa"/>
            </w:tcMar>
          </w:tcPr>
          <w:p w14:paraId="449E2657" w14:textId="77777777" w:rsidR="00E2740E" w:rsidRPr="00A1115A" w:rsidRDefault="00E2740E" w:rsidP="00E54B8B">
            <w:pPr>
              <w:pStyle w:val="TAC"/>
              <w:rPr>
                <w:rFonts w:eastAsia="Yu Mincho"/>
              </w:rPr>
            </w:pPr>
          </w:p>
        </w:tc>
        <w:tc>
          <w:tcPr>
            <w:tcW w:w="709" w:type="dxa"/>
            <w:tcMar>
              <w:left w:w="28" w:type="dxa"/>
              <w:right w:w="28" w:type="dxa"/>
            </w:tcMar>
          </w:tcPr>
          <w:p w14:paraId="0231A0F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4F8D08A"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8650971" w14:textId="77777777" w:rsidR="00E2740E" w:rsidRPr="00A1115A" w:rsidRDefault="00E2740E" w:rsidP="00E54B8B">
            <w:pPr>
              <w:pStyle w:val="TAC"/>
              <w:rPr>
                <w:rFonts w:eastAsia="Yu Mincho"/>
              </w:rPr>
            </w:pPr>
          </w:p>
        </w:tc>
        <w:tc>
          <w:tcPr>
            <w:tcW w:w="643" w:type="dxa"/>
            <w:tcMar>
              <w:left w:w="28" w:type="dxa"/>
              <w:right w:w="28" w:type="dxa"/>
            </w:tcMar>
          </w:tcPr>
          <w:p w14:paraId="7727ED38" w14:textId="77777777" w:rsidR="00E2740E" w:rsidRPr="00A1115A" w:rsidRDefault="00E2740E" w:rsidP="00E54B8B">
            <w:pPr>
              <w:pStyle w:val="TAC"/>
              <w:rPr>
                <w:rFonts w:eastAsia="Yu Mincho"/>
              </w:rPr>
            </w:pPr>
          </w:p>
        </w:tc>
      </w:tr>
      <w:tr w:rsidR="00E2740E" w:rsidRPr="00A1115A" w14:paraId="53E36DDA" w14:textId="77777777" w:rsidTr="00E54B8B">
        <w:trPr>
          <w:jc w:val="center"/>
        </w:trPr>
        <w:tc>
          <w:tcPr>
            <w:tcW w:w="707" w:type="dxa"/>
            <w:tcBorders>
              <w:top w:val="nil"/>
              <w:bottom w:val="nil"/>
            </w:tcBorders>
            <w:shd w:val="clear" w:color="auto" w:fill="auto"/>
            <w:tcMar>
              <w:left w:w="28" w:type="dxa"/>
              <w:right w:w="28" w:type="dxa"/>
            </w:tcMar>
            <w:vAlign w:val="center"/>
          </w:tcPr>
          <w:p w14:paraId="77B870B5"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79C8C863"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26BC68E4" w14:textId="77777777" w:rsidR="00E2740E" w:rsidRPr="00A1115A" w:rsidRDefault="00E2740E" w:rsidP="00E54B8B">
            <w:pPr>
              <w:pStyle w:val="TAC"/>
            </w:pPr>
          </w:p>
        </w:tc>
        <w:tc>
          <w:tcPr>
            <w:tcW w:w="637" w:type="dxa"/>
            <w:tcMar>
              <w:left w:w="28" w:type="dxa"/>
              <w:right w:w="28" w:type="dxa"/>
            </w:tcMar>
          </w:tcPr>
          <w:p w14:paraId="2510AE19" w14:textId="77777777" w:rsidR="00E2740E" w:rsidRPr="00A1115A" w:rsidRDefault="00E2740E" w:rsidP="00E54B8B">
            <w:pPr>
              <w:pStyle w:val="TAC"/>
            </w:pPr>
            <w:r>
              <w:rPr>
                <w:rFonts w:eastAsia="Yu Mincho"/>
              </w:rPr>
              <w:t>10</w:t>
            </w:r>
          </w:p>
        </w:tc>
        <w:tc>
          <w:tcPr>
            <w:tcW w:w="638" w:type="dxa"/>
            <w:tcMar>
              <w:left w:w="28" w:type="dxa"/>
              <w:right w:w="28" w:type="dxa"/>
            </w:tcMar>
          </w:tcPr>
          <w:p w14:paraId="0BF3C290" w14:textId="77777777" w:rsidR="00E2740E" w:rsidRPr="00A1115A" w:rsidRDefault="00E2740E" w:rsidP="00E54B8B">
            <w:pPr>
              <w:pStyle w:val="TAC"/>
            </w:pPr>
            <w:r>
              <w:rPr>
                <w:rFonts w:eastAsia="Yu Mincho"/>
              </w:rPr>
              <w:t>15</w:t>
            </w:r>
          </w:p>
        </w:tc>
        <w:tc>
          <w:tcPr>
            <w:tcW w:w="708" w:type="dxa"/>
            <w:tcMar>
              <w:left w:w="28" w:type="dxa"/>
              <w:right w:w="28" w:type="dxa"/>
            </w:tcMar>
          </w:tcPr>
          <w:p w14:paraId="217BBABF"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2B8003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7ECF4C2" w14:textId="77777777" w:rsidR="00E2740E" w:rsidRPr="00A1115A" w:rsidRDefault="00E2740E" w:rsidP="00E54B8B">
            <w:pPr>
              <w:pStyle w:val="TAC"/>
              <w:rPr>
                <w:rFonts w:eastAsia="Yu Mincho"/>
              </w:rPr>
            </w:pPr>
          </w:p>
        </w:tc>
        <w:tc>
          <w:tcPr>
            <w:tcW w:w="709" w:type="dxa"/>
            <w:vAlign w:val="center"/>
          </w:tcPr>
          <w:p w14:paraId="2876617D" w14:textId="77777777" w:rsidR="00E2740E" w:rsidRDefault="00E2740E" w:rsidP="00E54B8B">
            <w:pPr>
              <w:pStyle w:val="TAC"/>
              <w:rPr>
                <w:rFonts w:eastAsia="Yu Mincho"/>
              </w:rPr>
            </w:pPr>
          </w:p>
        </w:tc>
        <w:tc>
          <w:tcPr>
            <w:tcW w:w="709" w:type="dxa"/>
            <w:tcMar>
              <w:left w:w="28" w:type="dxa"/>
              <w:right w:w="28" w:type="dxa"/>
            </w:tcMar>
            <w:vAlign w:val="center"/>
          </w:tcPr>
          <w:p w14:paraId="6086B5ED" w14:textId="77777777" w:rsidR="00E2740E" w:rsidRPr="00A1115A" w:rsidRDefault="00E2740E" w:rsidP="00E54B8B">
            <w:pPr>
              <w:pStyle w:val="TAC"/>
              <w:rPr>
                <w:rFonts w:eastAsia="Yu Mincho"/>
              </w:rPr>
            </w:pPr>
          </w:p>
        </w:tc>
        <w:tc>
          <w:tcPr>
            <w:tcW w:w="709" w:type="dxa"/>
            <w:vAlign w:val="center"/>
          </w:tcPr>
          <w:p w14:paraId="2AFE23CF" w14:textId="77777777" w:rsidR="00E2740E" w:rsidRDefault="00E2740E" w:rsidP="00E54B8B">
            <w:pPr>
              <w:pStyle w:val="TAC"/>
              <w:rPr>
                <w:rFonts w:eastAsia="Yu Mincho"/>
              </w:rPr>
            </w:pPr>
          </w:p>
        </w:tc>
        <w:tc>
          <w:tcPr>
            <w:tcW w:w="709" w:type="dxa"/>
            <w:tcMar>
              <w:left w:w="28" w:type="dxa"/>
              <w:right w:w="28" w:type="dxa"/>
            </w:tcMar>
            <w:vAlign w:val="center"/>
          </w:tcPr>
          <w:p w14:paraId="72B08673" w14:textId="77777777" w:rsidR="00E2740E" w:rsidRPr="00A1115A" w:rsidRDefault="00E2740E" w:rsidP="00E54B8B">
            <w:pPr>
              <w:pStyle w:val="TAC"/>
              <w:rPr>
                <w:rFonts w:eastAsia="Yu Mincho"/>
              </w:rPr>
            </w:pPr>
          </w:p>
        </w:tc>
        <w:tc>
          <w:tcPr>
            <w:tcW w:w="567" w:type="dxa"/>
            <w:tcMar>
              <w:left w:w="28" w:type="dxa"/>
              <w:right w:w="28" w:type="dxa"/>
            </w:tcMar>
          </w:tcPr>
          <w:p w14:paraId="7922EA34" w14:textId="77777777" w:rsidR="00E2740E" w:rsidRPr="00A1115A" w:rsidRDefault="00E2740E" w:rsidP="00E54B8B">
            <w:pPr>
              <w:pStyle w:val="TAC"/>
              <w:rPr>
                <w:rFonts w:eastAsia="Yu Mincho"/>
              </w:rPr>
            </w:pPr>
          </w:p>
        </w:tc>
        <w:tc>
          <w:tcPr>
            <w:tcW w:w="709" w:type="dxa"/>
            <w:tcMar>
              <w:left w:w="28" w:type="dxa"/>
              <w:right w:w="28" w:type="dxa"/>
            </w:tcMar>
          </w:tcPr>
          <w:p w14:paraId="4B7FB39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D1A8F6F"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7EFD89C2" w14:textId="77777777" w:rsidR="00E2740E" w:rsidRPr="00A1115A" w:rsidRDefault="00E2740E" w:rsidP="00E54B8B">
            <w:pPr>
              <w:pStyle w:val="TAC"/>
              <w:rPr>
                <w:rFonts w:eastAsia="Yu Mincho"/>
              </w:rPr>
            </w:pPr>
          </w:p>
        </w:tc>
        <w:tc>
          <w:tcPr>
            <w:tcW w:w="643" w:type="dxa"/>
            <w:tcMar>
              <w:left w:w="28" w:type="dxa"/>
              <w:right w:w="28" w:type="dxa"/>
            </w:tcMar>
          </w:tcPr>
          <w:p w14:paraId="5F9AE22B" w14:textId="77777777" w:rsidR="00E2740E" w:rsidRPr="00A1115A" w:rsidRDefault="00E2740E" w:rsidP="00E54B8B">
            <w:pPr>
              <w:pStyle w:val="TAC"/>
              <w:rPr>
                <w:rFonts w:eastAsia="Yu Mincho"/>
              </w:rPr>
            </w:pPr>
          </w:p>
        </w:tc>
      </w:tr>
      <w:tr w:rsidR="00E2740E" w:rsidRPr="00A1115A" w14:paraId="7EA854A2"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56FA230E"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551FA847"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3A877D9E" w14:textId="77777777" w:rsidR="00E2740E" w:rsidRPr="00A1115A" w:rsidRDefault="00E2740E" w:rsidP="00E54B8B">
            <w:pPr>
              <w:pStyle w:val="TAC"/>
            </w:pPr>
          </w:p>
        </w:tc>
        <w:tc>
          <w:tcPr>
            <w:tcW w:w="637" w:type="dxa"/>
            <w:tcMar>
              <w:left w:w="28" w:type="dxa"/>
              <w:right w:w="28" w:type="dxa"/>
            </w:tcMar>
            <w:vAlign w:val="center"/>
          </w:tcPr>
          <w:p w14:paraId="7AEAD75C" w14:textId="77777777" w:rsidR="00E2740E" w:rsidRPr="00A1115A" w:rsidRDefault="00E2740E" w:rsidP="00E54B8B">
            <w:pPr>
              <w:pStyle w:val="TAC"/>
            </w:pPr>
          </w:p>
        </w:tc>
        <w:tc>
          <w:tcPr>
            <w:tcW w:w="638" w:type="dxa"/>
            <w:tcMar>
              <w:left w:w="28" w:type="dxa"/>
              <w:right w:w="28" w:type="dxa"/>
            </w:tcMar>
            <w:vAlign w:val="center"/>
          </w:tcPr>
          <w:p w14:paraId="1E54D0C5" w14:textId="77777777" w:rsidR="00E2740E" w:rsidRPr="00A1115A" w:rsidRDefault="00E2740E" w:rsidP="00E54B8B">
            <w:pPr>
              <w:pStyle w:val="TAC"/>
            </w:pPr>
          </w:p>
        </w:tc>
        <w:tc>
          <w:tcPr>
            <w:tcW w:w="708" w:type="dxa"/>
            <w:tcMar>
              <w:left w:w="28" w:type="dxa"/>
              <w:right w:w="28" w:type="dxa"/>
            </w:tcMar>
            <w:vAlign w:val="center"/>
          </w:tcPr>
          <w:p w14:paraId="36D9E23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FC8513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2E080C7" w14:textId="77777777" w:rsidR="00E2740E" w:rsidRPr="00A1115A" w:rsidRDefault="00E2740E" w:rsidP="00E54B8B">
            <w:pPr>
              <w:pStyle w:val="TAC"/>
              <w:rPr>
                <w:rFonts w:eastAsia="Yu Mincho"/>
              </w:rPr>
            </w:pPr>
          </w:p>
        </w:tc>
        <w:tc>
          <w:tcPr>
            <w:tcW w:w="709" w:type="dxa"/>
            <w:vAlign w:val="center"/>
          </w:tcPr>
          <w:p w14:paraId="19B904F2" w14:textId="77777777" w:rsidR="00E2740E" w:rsidRDefault="00E2740E" w:rsidP="00E54B8B">
            <w:pPr>
              <w:pStyle w:val="TAC"/>
            </w:pPr>
          </w:p>
        </w:tc>
        <w:tc>
          <w:tcPr>
            <w:tcW w:w="709" w:type="dxa"/>
            <w:tcMar>
              <w:left w:w="28" w:type="dxa"/>
              <w:right w:w="28" w:type="dxa"/>
            </w:tcMar>
            <w:vAlign w:val="center"/>
          </w:tcPr>
          <w:p w14:paraId="69FF89A9" w14:textId="77777777" w:rsidR="00E2740E" w:rsidRPr="00A1115A" w:rsidRDefault="00E2740E" w:rsidP="00E54B8B">
            <w:pPr>
              <w:pStyle w:val="TAC"/>
              <w:rPr>
                <w:rFonts w:eastAsia="Yu Mincho"/>
              </w:rPr>
            </w:pPr>
          </w:p>
        </w:tc>
        <w:tc>
          <w:tcPr>
            <w:tcW w:w="709" w:type="dxa"/>
            <w:vAlign w:val="center"/>
          </w:tcPr>
          <w:p w14:paraId="0B50F8C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C63CE38" w14:textId="77777777" w:rsidR="00E2740E" w:rsidRPr="00A1115A" w:rsidRDefault="00E2740E" w:rsidP="00E54B8B">
            <w:pPr>
              <w:pStyle w:val="TAC"/>
              <w:rPr>
                <w:rFonts w:eastAsia="Yu Mincho"/>
              </w:rPr>
            </w:pPr>
          </w:p>
        </w:tc>
        <w:tc>
          <w:tcPr>
            <w:tcW w:w="567" w:type="dxa"/>
            <w:tcMar>
              <w:left w:w="28" w:type="dxa"/>
              <w:right w:w="28" w:type="dxa"/>
            </w:tcMar>
          </w:tcPr>
          <w:p w14:paraId="5BEB0678" w14:textId="77777777" w:rsidR="00E2740E" w:rsidRPr="00A1115A" w:rsidRDefault="00E2740E" w:rsidP="00E54B8B">
            <w:pPr>
              <w:pStyle w:val="TAC"/>
              <w:rPr>
                <w:rFonts w:eastAsia="Yu Mincho"/>
              </w:rPr>
            </w:pPr>
          </w:p>
        </w:tc>
        <w:tc>
          <w:tcPr>
            <w:tcW w:w="709" w:type="dxa"/>
            <w:tcMar>
              <w:left w:w="28" w:type="dxa"/>
              <w:right w:w="28" w:type="dxa"/>
            </w:tcMar>
          </w:tcPr>
          <w:p w14:paraId="6264186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50966C9"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44B90369" w14:textId="77777777" w:rsidR="00E2740E" w:rsidRPr="00A1115A" w:rsidRDefault="00E2740E" w:rsidP="00E54B8B">
            <w:pPr>
              <w:pStyle w:val="TAC"/>
              <w:rPr>
                <w:rFonts w:eastAsia="Yu Mincho"/>
              </w:rPr>
            </w:pPr>
          </w:p>
        </w:tc>
        <w:tc>
          <w:tcPr>
            <w:tcW w:w="643" w:type="dxa"/>
            <w:tcMar>
              <w:left w:w="28" w:type="dxa"/>
              <w:right w:w="28" w:type="dxa"/>
            </w:tcMar>
          </w:tcPr>
          <w:p w14:paraId="08C4BD8C" w14:textId="77777777" w:rsidR="00E2740E" w:rsidRPr="00A1115A" w:rsidRDefault="00E2740E" w:rsidP="00E54B8B">
            <w:pPr>
              <w:pStyle w:val="TAC"/>
              <w:rPr>
                <w:rFonts w:eastAsia="Yu Mincho"/>
              </w:rPr>
            </w:pPr>
          </w:p>
        </w:tc>
      </w:tr>
      <w:tr w:rsidR="00E2740E" w:rsidRPr="00A1115A" w14:paraId="4345D940" w14:textId="77777777" w:rsidTr="00E54B8B">
        <w:trPr>
          <w:jc w:val="center"/>
        </w:trPr>
        <w:tc>
          <w:tcPr>
            <w:tcW w:w="707" w:type="dxa"/>
            <w:tcBorders>
              <w:bottom w:val="nil"/>
            </w:tcBorders>
            <w:shd w:val="clear" w:color="auto" w:fill="auto"/>
            <w:tcMar>
              <w:left w:w="28" w:type="dxa"/>
              <w:right w:w="28" w:type="dxa"/>
            </w:tcMar>
            <w:vAlign w:val="center"/>
          </w:tcPr>
          <w:p w14:paraId="1AC3D493" w14:textId="77777777" w:rsidR="00E2740E" w:rsidRPr="00A1115A" w:rsidRDefault="00E2740E" w:rsidP="00E54B8B">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5BEB97B" w14:textId="77777777" w:rsidR="00E2740E" w:rsidRPr="00A1115A" w:rsidRDefault="00E2740E" w:rsidP="00E54B8B">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0DE98B8" w14:textId="77777777" w:rsidR="00E2740E" w:rsidRPr="00A1115A" w:rsidRDefault="00E2740E" w:rsidP="00E54B8B">
            <w:pPr>
              <w:pStyle w:val="TAC"/>
              <w:rPr>
                <w:rFonts w:eastAsia="Yu Mincho"/>
              </w:rPr>
            </w:pPr>
            <w:r>
              <w:t>5</w:t>
            </w:r>
          </w:p>
        </w:tc>
        <w:tc>
          <w:tcPr>
            <w:tcW w:w="637" w:type="dxa"/>
            <w:tcMar>
              <w:left w:w="28" w:type="dxa"/>
              <w:right w:w="28" w:type="dxa"/>
            </w:tcMar>
          </w:tcPr>
          <w:p w14:paraId="5695C068" w14:textId="77777777" w:rsidR="00E2740E" w:rsidRPr="00A1115A" w:rsidRDefault="00E2740E" w:rsidP="00E54B8B">
            <w:pPr>
              <w:pStyle w:val="TAC"/>
              <w:rPr>
                <w:rFonts w:eastAsia="Yu Mincho"/>
              </w:rPr>
            </w:pPr>
            <w:r>
              <w:t>10</w:t>
            </w:r>
          </w:p>
        </w:tc>
        <w:tc>
          <w:tcPr>
            <w:tcW w:w="638" w:type="dxa"/>
            <w:tcMar>
              <w:left w:w="28" w:type="dxa"/>
              <w:right w:w="28" w:type="dxa"/>
            </w:tcMar>
          </w:tcPr>
          <w:p w14:paraId="4A032F65"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773E18D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4B160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F99713F" w14:textId="77777777" w:rsidR="00E2740E" w:rsidRPr="00A1115A" w:rsidRDefault="00E2740E" w:rsidP="00E54B8B">
            <w:pPr>
              <w:pStyle w:val="TAC"/>
              <w:rPr>
                <w:rFonts w:eastAsia="Yu Mincho"/>
              </w:rPr>
            </w:pPr>
          </w:p>
        </w:tc>
        <w:tc>
          <w:tcPr>
            <w:tcW w:w="709" w:type="dxa"/>
            <w:vAlign w:val="center"/>
          </w:tcPr>
          <w:p w14:paraId="6C9A6223" w14:textId="77777777" w:rsidR="00E2740E" w:rsidRDefault="00E2740E" w:rsidP="00E54B8B">
            <w:pPr>
              <w:pStyle w:val="TAC"/>
            </w:pPr>
          </w:p>
        </w:tc>
        <w:tc>
          <w:tcPr>
            <w:tcW w:w="709" w:type="dxa"/>
            <w:tcMar>
              <w:left w:w="28" w:type="dxa"/>
              <w:right w:w="28" w:type="dxa"/>
            </w:tcMar>
            <w:vAlign w:val="center"/>
          </w:tcPr>
          <w:p w14:paraId="79B3DA6A" w14:textId="77777777" w:rsidR="00E2740E" w:rsidRPr="00A1115A" w:rsidRDefault="00E2740E" w:rsidP="00E54B8B">
            <w:pPr>
              <w:pStyle w:val="TAC"/>
              <w:rPr>
                <w:rFonts w:eastAsia="Yu Mincho"/>
              </w:rPr>
            </w:pPr>
          </w:p>
        </w:tc>
        <w:tc>
          <w:tcPr>
            <w:tcW w:w="709" w:type="dxa"/>
            <w:vAlign w:val="center"/>
          </w:tcPr>
          <w:p w14:paraId="03CEFE8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7078225" w14:textId="77777777" w:rsidR="00E2740E" w:rsidRPr="00A1115A" w:rsidRDefault="00E2740E" w:rsidP="00E54B8B">
            <w:pPr>
              <w:pStyle w:val="TAC"/>
              <w:rPr>
                <w:rFonts w:eastAsia="Yu Mincho"/>
              </w:rPr>
            </w:pPr>
          </w:p>
        </w:tc>
        <w:tc>
          <w:tcPr>
            <w:tcW w:w="567" w:type="dxa"/>
            <w:tcMar>
              <w:left w:w="28" w:type="dxa"/>
              <w:right w:w="28" w:type="dxa"/>
            </w:tcMar>
          </w:tcPr>
          <w:p w14:paraId="36189E02" w14:textId="77777777" w:rsidR="00E2740E" w:rsidRPr="00A1115A" w:rsidRDefault="00E2740E" w:rsidP="00E54B8B">
            <w:pPr>
              <w:pStyle w:val="TAC"/>
              <w:rPr>
                <w:rFonts w:eastAsia="Yu Mincho"/>
              </w:rPr>
            </w:pPr>
          </w:p>
        </w:tc>
        <w:tc>
          <w:tcPr>
            <w:tcW w:w="709" w:type="dxa"/>
            <w:tcMar>
              <w:left w:w="28" w:type="dxa"/>
              <w:right w:w="28" w:type="dxa"/>
            </w:tcMar>
          </w:tcPr>
          <w:p w14:paraId="6972810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8CCBC4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15F4490" w14:textId="77777777" w:rsidR="00E2740E" w:rsidRPr="00A1115A" w:rsidRDefault="00E2740E" w:rsidP="00E54B8B">
            <w:pPr>
              <w:pStyle w:val="TAC"/>
              <w:rPr>
                <w:rFonts w:eastAsia="Yu Mincho"/>
              </w:rPr>
            </w:pPr>
          </w:p>
        </w:tc>
        <w:tc>
          <w:tcPr>
            <w:tcW w:w="643" w:type="dxa"/>
            <w:tcMar>
              <w:left w:w="28" w:type="dxa"/>
              <w:right w:w="28" w:type="dxa"/>
            </w:tcMar>
          </w:tcPr>
          <w:p w14:paraId="0ED60336" w14:textId="77777777" w:rsidR="00E2740E" w:rsidRPr="00A1115A" w:rsidRDefault="00E2740E" w:rsidP="00E54B8B">
            <w:pPr>
              <w:pStyle w:val="TAC"/>
              <w:rPr>
                <w:rFonts w:eastAsia="Yu Mincho"/>
              </w:rPr>
            </w:pPr>
          </w:p>
        </w:tc>
      </w:tr>
      <w:tr w:rsidR="00E2740E" w:rsidRPr="00A1115A" w14:paraId="18A63780" w14:textId="77777777" w:rsidTr="00E54B8B">
        <w:trPr>
          <w:jc w:val="center"/>
        </w:trPr>
        <w:tc>
          <w:tcPr>
            <w:tcW w:w="707" w:type="dxa"/>
            <w:tcBorders>
              <w:top w:val="nil"/>
              <w:bottom w:val="nil"/>
            </w:tcBorders>
            <w:shd w:val="clear" w:color="auto" w:fill="auto"/>
            <w:tcMar>
              <w:left w:w="28" w:type="dxa"/>
              <w:right w:w="28" w:type="dxa"/>
            </w:tcMar>
            <w:vAlign w:val="center"/>
          </w:tcPr>
          <w:p w14:paraId="69AC53A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311FA9F" w14:textId="77777777" w:rsidR="00E2740E" w:rsidRPr="00A1115A" w:rsidRDefault="00E2740E" w:rsidP="00E54B8B">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3C86E25" w14:textId="77777777" w:rsidR="00E2740E" w:rsidRPr="00A1115A" w:rsidRDefault="00E2740E" w:rsidP="00E54B8B">
            <w:pPr>
              <w:pStyle w:val="TAC"/>
              <w:rPr>
                <w:rFonts w:eastAsia="Yu Mincho"/>
              </w:rPr>
            </w:pPr>
          </w:p>
        </w:tc>
        <w:tc>
          <w:tcPr>
            <w:tcW w:w="637" w:type="dxa"/>
            <w:tcMar>
              <w:left w:w="28" w:type="dxa"/>
              <w:right w:w="28" w:type="dxa"/>
            </w:tcMar>
          </w:tcPr>
          <w:p w14:paraId="2B3646C0" w14:textId="77777777" w:rsidR="00E2740E" w:rsidRPr="00A1115A" w:rsidRDefault="00E2740E" w:rsidP="00E54B8B">
            <w:pPr>
              <w:pStyle w:val="TAC"/>
              <w:rPr>
                <w:rFonts w:eastAsia="Yu Mincho"/>
              </w:rPr>
            </w:pPr>
            <w:r>
              <w:t>10</w:t>
            </w:r>
          </w:p>
        </w:tc>
        <w:tc>
          <w:tcPr>
            <w:tcW w:w="638" w:type="dxa"/>
            <w:tcMar>
              <w:left w:w="28" w:type="dxa"/>
              <w:right w:w="28" w:type="dxa"/>
            </w:tcMar>
          </w:tcPr>
          <w:p w14:paraId="5C450E43"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60410A5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A376C7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B48495F" w14:textId="77777777" w:rsidR="00E2740E" w:rsidRPr="00A1115A" w:rsidRDefault="00E2740E" w:rsidP="00E54B8B">
            <w:pPr>
              <w:pStyle w:val="TAC"/>
              <w:rPr>
                <w:rFonts w:eastAsia="Yu Mincho"/>
              </w:rPr>
            </w:pPr>
          </w:p>
        </w:tc>
        <w:tc>
          <w:tcPr>
            <w:tcW w:w="709" w:type="dxa"/>
            <w:vAlign w:val="center"/>
          </w:tcPr>
          <w:p w14:paraId="1F33BA4C" w14:textId="77777777" w:rsidR="00E2740E" w:rsidRDefault="00E2740E" w:rsidP="00E54B8B">
            <w:pPr>
              <w:pStyle w:val="TAC"/>
            </w:pPr>
          </w:p>
        </w:tc>
        <w:tc>
          <w:tcPr>
            <w:tcW w:w="709" w:type="dxa"/>
            <w:tcMar>
              <w:left w:w="28" w:type="dxa"/>
              <w:right w:w="28" w:type="dxa"/>
            </w:tcMar>
            <w:vAlign w:val="center"/>
          </w:tcPr>
          <w:p w14:paraId="1E7EC7F5" w14:textId="77777777" w:rsidR="00E2740E" w:rsidRPr="00A1115A" w:rsidRDefault="00E2740E" w:rsidP="00E54B8B">
            <w:pPr>
              <w:pStyle w:val="TAC"/>
              <w:rPr>
                <w:rFonts w:eastAsia="Yu Mincho"/>
              </w:rPr>
            </w:pPr>
          </w:p>
        </w:tc>
        <w:tc>
          <w:tcPr>
            <w:tcW w:w="709" w:type="dxa"/>
            <w:vAlign w:val="center"/>
          </w:tcPr>
          <w:p w14:paraId="00C9CD6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8D8F819" w14:textId="77777777" w:rsidR="00E2740E" w:rsidRPr="00A1115A" w:rsidRDefault="00E2740E" w:rsidP="00E54B8B">
            <w:pPr>
              <w:pStyle w:val="TAC"/>
              <w:rPr>
                <w:rFonts w:eastAsia="Yu Mincho"/>
              </w:rPr>
            </w:pPr>
          </w:p>
        </w:tc>
        <w:tc>
          <w:tcPr>
            <w:tcW w:w="567" w:type="dxa"/>
            <w:tcMar>
              <w:left w:w="28" w:type="dxa"/>
              <w:right w:w="28" w:type="dxa"/>
            </w:tcMar>
          </w:tcPr>
          <w:p w14:paraId="16B2CC93" w14:textId="77777777" w:rsidR="00E2740E" w:rsidRPr="00A1115A" w:rsidRDefault="00E2740E" w:rsidP="00E54B8B">
            <w:pPr>
              <w:pStyle w:val="TAC"/>
              <w:rPr>
                <w:rFonts w:eastAsia="Yu Mincho"/>
              </w:rPr>
            </w:pPr>
          </w:p>
        </w:tc>
        <w:tc>
          <w:tcPr>
            <w:tcW w:w="709" w:type="dxa"/>
            <w:tcMar>
              <w:left w:w="28" w:type="dxa"/>
              <w:right w:w="28" w:type="dxa"/>
            </w:tcMar>
          </w:tcPr>
          <w:p w14:paraId="645EDB2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0A200A"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D7BF44D" w14:textId="77777777" w:rsidR="00E2740E" w:rsidRPr="00A1115A" w:rsidRDefault="00E2740E" w:rsidP="00E54B8B">
            <w:pPr>
              <w:pStyle w:val="TAC"/>
              <w:rPr>
                <w:rFonts w:eastAsia="Yu Mincho"/>
              </w:rPr>
            </w:pPr>
          </w:p>
        </w:tc>
        <w:tc>
          <w:tcPr>
            <w:tcW w:w="643" w:type="dxa"/>
            <w:tcMar>
              <w:left w:w="28" w:type="dxa"/>
              <w:right w:w="28" w:type="dxa"/>
            </w:tcMar>
          </w:tcPr>
          <w:p w14:paraId="4758118D" w14:textId="77777777" w:rsidR="00E2740E" w:rsidRPr="00A1115A" w:rsidRDefault="00E2740E" w:rsidP="00E54B8B">
            <w:pPr>
              <w:pStyle w:val="TAC"/>
              <w:rPr>
                <w:rFonts w:eastAsia="Yu Mincho"/>
              </w:rPr>
            </w:pPr>
          </w:p>
        </w:tc>
      </w:tr>
      <w:tr w:rsidR="00E2740E" w:rsidRPr="00A1115A" w14:paraId="4F42EBB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BABE4D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C7706EA" w14:textId="77777777" w:rsidR="00E2740E" w:rsidRPr="00A1115A" w:rsidRDefault="00E2740E" w:rsidP="00E54B8B">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D510DB0" w14:textId="77777777" w:rsidR="00E2740E" w:rsidRPr="00A1115A" w:rsidRDefault="00E2740E" w:rsidP="00E54B8B">
            <w:pPr>
              <w:pStyle w:val="TAC"/>
              <w:rPr>
                <w:rFonts w:eastAsia="Yu Mincho"/>
              </w:rPr>
            </w:pPr>
          </w:p>
        </w:tc>
        <w:tc>
          <w:tcPr>
            <w:tcW w:w="637" w:type="dxa"/>
            <w:tcMar>
              <w:left w:w="28" w:type="dxa"/>
              <w:right w:w="28" w:type="dxa"/>
            </w:tcMar>
          </w:tcPr>
          <w:p w14:paraId="7986C1C5" w14:textId="77777777" w:rsidR="00E2740E" w:rsidRPr="00A1115A" w:rsidRDefault="00E2740E" w:rsidP="00E54B8B">
            <w:pPr>
              <w:pStyle w:val="TAC"/>
              <w:rPr>
                <w:rFonts w:eastAsia="Yu Mincho"/>
              </w:rPr>
            </w:pPr>
            <w:r>
              <w:t>10</w:t>
            </w:r>
          </w:p>
        </w:tc>
        <w:tc>
          <w:tcPr>
            <w:tcW w:w="638" w:type="dxa"/>
            <w:tcMar>
              <w:left w:w="28" w:type="dxa"/>
              <w:right w:w="28" w:type="dxa"/>
            </w:tcMar>
          </w:tcPr>
          <w:p w14:paraId="41C4A28B"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2F9C91A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8B8CE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8A860D8" w14:textId="77777777" w:rsidR="00E2740E" w:rsidRPr="00A1115A" w:rsidRDefault="00E2740E" w:rsidP="00E54B8B">
            <w:pPr>
              <w:pStyle w:val="TAC"/>
              <w:rPr>
                <w:rFonts w:eastAsia="Yu Mincho"/>
              </w:rPr>
            </w:pPr>
          </w:p>
        </w:tc>
        <w:tc>
          <w:tcPr>
            <w:tcW w:w="709" w:type="dxa"/>
            <w:vAlign w:val="center"/>
          </w:tcPr>
          <w:p w14:paraId="0E97EE6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5A288A9" w14:textId="77777777" w:rsidR="00E2740E" w:rsidRPr="00A1115A" w:rsidRDefault="00E2740E" w:rsidP="00E54B8B">
            <w:pPr>
              <w:pStyle w:val="TAC"/>
              <w:rPr>
                <w:rFonts w:eastAsia="Yu Mincho"/>
              </w:rPr>
            </w:pPr>
          </w:p>
        </w:tc>
        <w:tc>
          <w:tcPr>
            <w:tcW w:w="709" w:type="dxa"/>
            <w:vAlign w:val="center"/>
          </w:tcPr>
          <w:p w14:paraId="7761BD0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B9D4BF1" w14:textId="77777777" w:rsidR="00E2740E" w:rsidRPr="00A1115A" w:rsidRDefault="00E2740E" w:rsidP="00E54B8B">
            <w:pPr>
              <w:pStyle w:val="TAC"/>
              <w:rPr>
                <w:rFonts w:eastAsia="Yu Mincho"/>
              </w:rPr>
            </w:pPr>
          </w:p>
        </w:tc>
        <w:tc>
          <w:tcPr>
            <w:tcW w:w="567" w:type="dxa"/>
            <w:tcMar>
              <w:left w:w="28" w:type="dxa"/>
              <w:right w:w="28" w:type="dxa"/>
            </w:tcMar>
          </w:tcPr>
          <w:p w14:paraId="5C7768BD" w14:textId="77777777" w:rsidR="00E2740E" w:rsidRPr="00A1115A" w:rsidRDefault="00E2740E" w:rsidP="00E54B8B">
            <w:pPr>
              <w:pStyle w:val="TAC"/>
              <w:rPr>
                <w:rFonts w:eastAsia="Yu Mincho"/>
              </w:rPr>
            </w:pPr>
          </w:p>
        </w:tc>
        <w:tc>
          <w:tcPr>
            <w:tcW w:w="709" w:type="dxa"/>
            <w:tcMar>
              <w:left w:w="28" w:type="dxa"/>
              <w:right w:w="28" w:type="dxa"/>
            </w:tcMar>
          </w:tcPr>
          <w:p w14:paraId="6BFA15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40AEBC8"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2045DDA" w14:textId="77777777" w:rsidR="00E2740E" w:rsidRPr="00A1115A" w:rsidRDefault="00E2740E" w:rsidP="00E54B8B">
            <w:pPr>
              <w:pStyle w:val="TAC"/>
              <w:rPr>
                <w:rFonts w:eastAsia="Yu Mincho"/>
              </w:rPr>
            </w:pPr>
          </w:p>
        </w:tc>
        <w:tc>
          <w:tcPr>
            <w:tcW w:w="643" w:type="dxa"/>
            <w:tcMar>
              <w:left w:w="28" w:type="dxa"/>
              <w:right w:w="28" w:type="dxa"/>
            </w:tcMar>
          </w:tcPr>
          <w:p w14:paraId="5C915A52" w14:textId="77777777" w:rsidR="00E2740E" w:rsidRPr="00A1115A" w:rsidRDefault="00E2740E" w:rsidP="00E54B8B">
            <w:pPr>
              <w:pStyle w:val="TAC"/>
              <w:rPr>
                <w:rFonts w:eastAsia="Yu Mincho"/>
              </w:rPr>
            </w:pPr>
          </w:p>
        </w:tc>
      </w:tr>
      <w:tr w:rsidR="00E2740E" w:rsidRPr="00A1115A" w14:paraId="37DB3E21" w14:textId="77777777" w:rsidTr="00E54B8B">
        <w:trPr>
          <w:jc w:val="center"/>
        </w:trPr>
        <w:tc>
          <w:tcPr>
            <w:tcW w:w="707" w:type="dxa"/>
            <w:tcBorders>
              <w:bottom w:val="nil"/>
            </w:tcBorders>
            <w:shd w:val="clear" w:color="auto" w:fill="auto"/>
            <w:tcMar>
              <w:left w:w="28" w:type="dxa"/>
              <w:right w:w="28" w:type="dxa"/>
            </w:tcMar>
            <w:vAlign w:val="center"/>
          </w:tcPr>
          <w:p w14:paraId="555A4D02"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4492B09" w14:textId="77777777" w:rsidR="00E2740E" w:rsidRPr="00A1115A" w:rsidRDefault="00E2740E" w:rsidP="00E54B8B">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06049B91"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9D0ABFD" w14:textId="77777777" w:rsidR="00E2740E" w:rsidRPr="00A1115A" w:rsidRDefault="00E2740E" w:rsidP="00E54B8B">
            <w:pPr>
              <w:pStyle w:val="TAC"/>
            </w:pPr>
          </w:p>
        </w:tc>
        <w:tc>
          <w:tcPr>
            <w:tcW w:w="638" w:type="dxa"/>
            <w:tcMar>
              <w:left w:w="28" w:type="dxa"/>
              <w:right w:w="28" w:type="dxa"/>
            </w:tcMar>
            <w:vAlign w:val="center"/>
          </w:tcPr>
          <w:p w14:paraId="55631074" w14:textId="77777777" w:rsidR="00E2740E" w:rsidRPr="00A1115A" w:rsidRDefault="00E2740E" w:rsidP="00E54B8B">
            <w:pPr>
              <w:pStyle w:val="TAC"/>
            </w:pPr>
          </w:p>
        </w:tc>
        <w:tc>
          <w:tcPr>
            <w:tcW w:w="708" w:type="dxa"/>
            <w:tcMar>
              <w:left w:w="28" w:type="dxa"/>
              <w:right w:w="28" w:type="dxa"/>
            </w:tcMar>
            <w:vAlign w:val="center"/>
          </w:tcPr>
          <w:p w14:paraId="547B229B" w14:textId="77777777" w:rsidR="00E2740E" w:rsidRPr="00A1115A" w:rsidRDefault="00E2740E" w:rsidP="00E54B8B">
            <w:pPr>
              <w:pStyle w:val="TAC"/>
              <w:rPr>
                <w:rFonts w:eastAsia="Yu Mincho"/>
              </w:rPr>
            </w:pPr>
            <w:r>
              <w:rPr>
                <w:rFonts w:eastAsia="Yu Mincho" w:cs="Arial"/>
                <w:szCs w:val="18"/>
              </w:rPr>
              <w:t>20</w:t>
            </w:r>
          </w:p>
        </w:tc>
        <w:tc>
          <w:tcPr>
            <w:tcW w:w="567" w:type="dxa"/>
            <w:tcMar>
              <w:left w:w="28" w:type="dxa"/>
              <w:right w:w="28" w:type="dxa"/>
            </w:tcMar>
            <w:vAlign w:val="center"/>
          </w:tcPr>
          <w:p w14:paraId="12EB86C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9F2EED" w14:textId="77777777" w:rsidR="00E2740E" w:rsidRPr="00A1115A" w:rsidRDefault="00E2740E" w:rsidP="00E54B8B">
            <w:pPr>
              <w:pStyle w:val="TAC"/>
              <w:rPr>
                <w:rFonts w:eastAsia="Yu Mincho"/>
              </w:rPr>
            </w:pPr>
          </w:p>
        </w:tc>
        <w:tc>
          <w:tcPr>
            <w:tcW w:w="709" w:type="dxa"/>
            <w:vAlign w:val="center"/>
          </w:tcPr>
          <w:p w14:paraId="25D82CB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1392533" w14:textId="77777777" w:rsidR="00E2740E" w:rsidRPr="00A1115A" w:rsidRDefault="00E2740E" w:rsidP="00E54B8B">
            <w:pPr>
              <w:pStyle w:val="TAC"/>
              <w:rPr>
                <w:rFonts w:eastAsia="Yu Mincho"/>
              </w:rPr>
            </w:pPr>
            <w:r>
              <w:rPr>
                <w:rFonts w:eastAsia="Yu Mincho" w:cs="Arial"/>
                <w:szCs w:val="18"/>
              </w:rPr>
              <w:t>40</w:t>
            </w:r>
          </w:p>
        </w:tc>
        <w:tc>
          <w:tcPr>
            <w:tcW w:w="709" w:type="dxa"/>
            <w:vAlign w:val="center"/>
          </w:tcPr>
          <w:p w14:paraId="38550DDD" w14:textId="77777777" w:rsidR="00E2740E" w:rsidRPr="00A1115A" w:rsidRDefault="00E2740E" w:rsidP="00E54B8B">
            <w:pPr>
              <w:pStyle w:val="TAC"/>
              <w:rPr>
                <w:rFonts w:eastAsia="Yu Mincho"/>
              </w:rPr>
            </w:pPr>
          </w:p>
        </w:tc>
        <w:tc>
          <w:tcPr>
            <w:tcW w:w="709" w:type="dxa"/>
            <w:tcMar>
              <w:left w:w="28" w:type="dxa"/>
              <w:right w:w="28" w:type="dxa"/>
            </w:tcMar>
          </w:tcPr>
          <w:p w14:paraId="3201A65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456FCEC" w14:textId="77777777" w:rsidR="00E2740E" w:rsidRPr="00A1115A" w:rsidRDefault="00E2740E" w:rsidP="00E54B8B">
            <w:pPr>
              <w:pStyle w:val="TAC"/>
              <w:rPr>
                <w:rFonts w:eastAsia="Yu Mincho"/>
              </w:rPr>
            </w:pPr>
          </w:p>
        </w:tc>
        <w:tc>
          <w:tcPr>
            <w:tcW w:w="709" w:type="dxa"/>
            <w:tcMar>
              <w:left w:w="28" w:type="dxa"/>
              <w:right w:w="28" w:type="dxa"/>
            </w:tcMar>
          </w:tcPr>
          <w:p w14:paraId="1831AEB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5099407" w14:textId="77777777" w:rsidR="00E2740E" w:rsidRPr="00A1115A" w:rsidRDefault="00E2740E" w:rsidP="00E54B8B">
            <w:pPr>
              <w:pStyle w:val="TAC"/>
              <w:rPr>
                <w:rFonts w:eastAsia="Yu Mincho"/>
              </w:rPr>
            </w:pPr>
          </w:p>
        </w:tc>
        <w:tc>
          <w:tcPr>
            <w:tcW w:w="628" w:type="dxa"/>
            <w:tcMar>
              <w:left w:w="28" w:type="dxa"/>
              <w:right w:w="28" w:type="dxa"/>
            </w:tcMar>
          </w:tcPr>
          <w:p w14:paraId="1B80A4B1"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3ACD1A" w14:textId="77777777" w:rsidR="00E2740E" w:rsidRPr="00A1115A" w:rsidRDefault="00E2740E" w:rsidP="00E54B8B">
            <w:pPr>
              <w:pStyle w:val="TAC"/>
              <w:rPr>
                <w:rFonts w:eastAsia="Yu Mincho"/>
              </w:rPr>
            </w:pPr>
          </w:p>
        </w:tc>
      </w:tr>
      <w:tr w:rsidR="00E2740E" w:rsidRPr="00A1115A" w14:paraId="7E7872F7" w14:textId="77777777" w:rsidTr="00E54B8B">
        <w:trPr>
          <w:jc w:val="center"/>
        </w:trPr>
        <w:tc>
          <w:tcPr>
            <w:tcW w:w="707" w:type="dxa"/>
            <w:tcBorders>
              <w:top w:val="nil"/>
              <w:bottom w:val="nil"/>
            </w:tcBorders>
            <w:shd w:val="clear" w:color="auto" w:fill="auto"/>
            <w:tcMar>
              <w:left w:w="28" w:type="dxa"/>
              <w:right w:w="28" w:type="dxa"/>
            </w:tcMar>
            <w:vAlign w:val="center"/>
          </w:tcPr>
          <w:p w14:paraId="70EB501A"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0E6CE6AA" w14:textId="77777777" w:rsidR="00E2740E" w:rsidRPr="00A1115A" w:rsidRDefault="00E2740E" w:rsidP="00E54B8B">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02D9CCEC"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8971FF2" w14:textId="77777777" w:rsidR="00E2740E" w:rsidRPr="00A1115A" w:rsidRDefault="00E2740E" w:rsidP="00E54B8B">
            <w:pPr>
              <w:pStyle w:val="TAC"/>
            </w:pPr>
          </w:p>
        </w:tc>
        <w:tc>
          <w:tcPr>
            <w:tcW w:w="638" w:type="dxa"/>
            <w:tcMar>
              <w:left w:w="28" w:type="dxa"/>
              <w:right w:w="28" w:type="dxa"/>
            </w:tcMar>
            <w:vAlign w:val="center"/>
          </w:tcPr>
          <w:p w14:paraId="58B1792E" w14:textId="77777777" w:rsidR="00E2740E" w:rsidRPr="00A1115A" w:rsidRDefault="00E2740E" w:rsidP="00E54B8B">
            <w:pPr>
              <w:pStyle w:val="TAC"/>
            </w:pPr>
          </w:p>
        </w:tc>
        <w:tc>
          <w:tcPr>
            <w:tcW w:w="708" w:type="dxa"/>
            <w:tcMar>
              <w:left w:w="28" w:type="dxa"/>
              <w:right w:w="28" w:type="dxa"/>
            </w:tcMar>
            <w:vAlign w:val="center"/>
          </w:tcPr>
          <w:p w14:paraId="2B82CAA1" w14:textId="77777777" w:rsidR="00E2740E" w:rsidRPr="00A1115A" w:rsidRDefault="00E2740E" w:rsidP="00E54B8B">
            <w:pPr>
              <w:pStyle w:val="TAC"/>
              <w:rPr>
                <w:rFonts w:eastAsia="Yu Mincho"/>
              </w:rPr>
            </w:pPr>
            <w:r>
              <w:rPr>
                <w:rFonts w:eastAsia="Yu Mincho" w:cs="Arial"/>
                <w:szCs w:val="18"/>
              </w:rPr>
              <w:t>20</w:t>
            </w:r>
          </w:p>
        </w:tc>
        <w:tc>
          <w:tcPr>
            <w:tcW w:w="567" w:type="dxa"/>
            <w:tcMar>
              <w:left w:w="28" w:type="dxa"/>
              <w:right w:w="28" w:type="dxa"/>
            </w:tcMar>
            <w:vAlign w:val="center"/>
          </w:tcPr>
          <w:p w14:paraId="53A4521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1ED05E7" w14:textId="77777777" w:rsidR="00E2740E" w:rsidRPr="00A1115A" w:rsidRDefault="00E2740E" w:rsidP="00E54B8B">
            <w:pPr>
              <w:pStyle w:val="TAC"/>
              <w:rPr>
                <w:rFonts w:eastAsia="Yu Mincho"/>
              </w:rPr>
            </w:pPr>
          </w:p>
        </w:tc>
        <w:tc>
          <w:tcPr>
            <w:tcW w:w="709" w:type="dxa"/>
            <w:vAlign w:val="center"/>
          </w:tcPr>
          <w:p w14:paraId="5D0863CE"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5E9BD77" w14:textId="77777777" w:rsidR="00E2740E" w:rsidRPr="00A1115A" w:rsidRDefault="00E2740E" w:rsidP="00E54B8B">
            <w:pPr>
              <w:pStyle w:val="TAC"/>
              <w:rPr>
                <w:rFonts w:eastAsia="Yu Mincho"/>
              </w:rPr>
            </w:pPr>
            <w:r>
              <w:rPr>
                <w:rFonts w:eastAsia="Yu Mincho" w:cs="Arial"/>
                <w:szCs w:val="18"/>
              </w:rPr>
              <w:t>40</w:t>
            </w:r>
          </w:p>
        </w:tc>
        <w:tc>
          <w:tcPr>
            <w:tcW w:w="709" w:type="dxa"/>
            <w:vAlign w:val="center"/>
          </w:tcPr>
          <w:p w14:paraId="131639BA" w14:textId="77777777" w:rsidR="00E2740E" w:rsidRPr="00A1115A" w:rsidRDefault="00E2740E" w:rsidP="00E54B8B">
            <w:pPr>
              <w:pStyle w:val="TAC"/>
              <w:rPr>
                <w:rFonts w:eastAsia="Yu Mincho"/>
              </w:rPr>
            </w:pPr>
          </w:p>
        </w:tc>
        <w:tc>
          <w:tcPr>
            <w:tcW w:w="709" w:type="dxa"/>
            <w:tcMar>
              <w:left w:w="28" w:type="dxa"/>
              <w:right w:w="28" w:type="dxa"/>
            </w:tcMar>
          </w:tcPr>
          <w:p w14:paraId="56B1509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B6D7749" w14:textId="77777777" w:rsidR="00E2740E" w:rsidRPr="00A1115A" w:rsidRDefault="00E2740E" w:rsidP="00E54B8B">
            <w:pPr>
              <w:pStyle w:val="TAC"/>
              <w:rPr>
                <w:rFonts w:eastAsia="Yu Mincho"/>
              </w:rPr>
            </w:pPr>
            <w:r>
              <w:rPr>
                <w:rFonts w:eastAsia="Yu Mincho" w:cs="Arial"/>
                <w:szCs w:val="18"/>
              </w:rPr>
              <w:t>60</w:t>
            </w:r>
          </w:p>
        </w:tc>
        <w:tc>
          <w:tcPr>
            <w:tcW w:w="709" w:type="dxa"/>
            <w:tcMar>
              <w:left w:w="28" w:type="dxa"/>
              <w:right w:w="28" w:type="dxa"/>
            </w:tcMar>
          </w:tcPr>
          <w:p w14:paraId="618621D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1CCBB06" w14:textId="77777777" w:rsidR="00E2740E" w:rsidRPr="00A1115A" w:rsidRDefault="00E2740E" w:rsidP="00E54B8B">
            <w:pPr>
              <w:pStyle w:val="TAC"/>
              <w:rPr>
                <w:rFonts w:eastAsia="Yu Mincho"/>
              </w:rPr>
            </w:pPr>
            <w:r>
              <w:rPr>
                <w:rFonts w:eastAsia="Yu Mincho" w:cs="Arial"/>
                <w:szCs w:val="18"/>
              </w:rPr>
              <w:t>80</w:t>
            </w:r>
          </w:p>
        </w:tc>
        <w:tc>
          <w:tcPr>
            <w:tcW w:w="628" w:type="dxa"/>
            <w:tcMar>
              <w:left w:w="28" w:type="dxa"/>
              <w:right w:w="28" w:type="dxa"/>
            </w:tcMar>
          </w:tcPr>
          <w:p w14:paraId="562FBC6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05CAD7E" w14:textId="77777777" w:rsidR="00E2740E" w:rsidRPr="00A1115A" w:rsidRDefault="00E2740E" w:rsidP="00E54B8B">
            <w:pPr>
              <w:pStyle w:val="TAC"/>
              <w:rPr>
                <w:rFonts w:eastAsia="Yu Mincho"/>
              </w:rPr>
            </w:pPr>
          </w:p>
        </w:tc>
      </w:tr>
      <w:tr w:rsidR="00E2740E" w:rsidRPr="00A1115A" w14:paraId="1B3E9F7E" w14:textId="77777777" w:rsidTr="00E54B8B">
        <w:trPr>
          <w:jc w:val="center"/>
        </w:trPr>
        <w:tc>
          <w:tcPr>
            <w:tcW w:w="707" w:type="dxa"/>
            <w:tcBorders>
              <w:top w:val="nil"/>
            </w:tcBorders>
            <w:shd w:val="clear" w:color="auto" w:fill="auto"/>
            <w:tcMar>
              <w:left w:w="28" w:type="dxa"/>
              <w:right w:w="28" w:type="dxa"/>
            </w:tcMar>
            <w:vAlign w:val="center"/>
          </w:tcPr>
          <w:p w14:paraId="6DDF76C6"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30DC7AB3"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55BE6BE"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1AFC5F8" w14:textId="77777777" w:rsidR="00E2740E" w:rsidRPr="00A1115A" w:rsidRDefault="00E2740E" w:rsidP="00E54B8B">
            <w:pPr>
              <w:pStyle w:val="TAC"/>
            </w:pPr>
          </w:p>
        </w:tc>
        <w:tc>
          <w:tcPr>
            <w:tcW w:w="638" w:type="dxa"/>
            <w:tcMar>
              <w:left w:w="28" w:type="dxa"/>
              <w:right w:w="28" w:type="dxa"/>
            </w:tcMar>
            <w:vAlign w:val="center"/>
          </w:tcPr>
          <w:p w14:paraId="4F4A5E62" w14:textId="77777777" w:rsidR="00E2740E" w:rsidRPr="00A1115A" w:rsidRDefault="00E2740E" w:rsidP="00E54B8B">
            <w:pPr>
              <w:pStyle w:val="TAC"/>
            </w:pPr>
          </w:p>
        </w:tc>
        <w:tc>
          <w:tcPr>
            <w:tcW w:w="708" w:type="dxa"/>
            <w:tcMar>
              <w:left w:w="28" w:type="dxa"/>
              <w:right w:w="28" w:type="dxa"/>
            </w:tcMar>
            <w:vAlign w:val="center"/>
          </w:tcPr>
          <w:p w14:paraId="7313C4A5"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86BE62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E6840F4" w14:textId="77777777" w:rsidR="00E2740E" w:rsidRPr="00A1115A" w:rsidRDefault="00E2740E" w:rsidP="00E54B8B">
            <w:pPr>
              <w:pStyle w:val="TAC"/>
              <w:rPr>
                <w:rFonts w:eastAsia="Yu Mincho"/>
              </w:rPr>
            </w:pPr>
          </w:p>
        </w:tc>
        <w:tc>
          <w:tcPr>
            <w:tcW w:w="709" w:type="dxa"/>
            <w:vAlign w:val="center"/>
          </w:tcPr>
          <w:p w14:paraId="409096A0"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05EF44A1"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4728996C" w14:textId="77777777" w:rsidR="00E2740E" w:rsidRPr="00A1115A" w:rsidRDefault="00E2740E" w:rsidP="00E54B8B">
            <w:pPr>
              <w:pStyle w:val="TAC"/>
              <w:rPr>
                <w:rFonts w:eastAsia="Yu Mincho"/>
              </w:rPr>
            </w:pPr>
          </w:p>
        </w:tc>
        <w:tc>
          <w:tcPr>
            <w:tcW w:w="709" w:type="dxa"/>
            <w:tcMar>
              <w:left w:w="28" w:type="dxa"/>
              <w:right w:w="28" w:type="dxa"/>
            </w:tcMar>
          </w:tcPr>
          <w:p w14:paraId="7B92A24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3680955" w14:textId="77777777" w:rsidR="00E2740E" w:rsidRPr="00A1115A" w:rsidRDefault="00E2740E" w:rsidP="00E54B8B">
            <w:pPr>
              <w:pStyle w:val="TAC"/>
              <w:rPr>
                <w:rFonts w:eastAsia="Yu Mincho" w:cs="Arial"/>
                <w:szCs w:val="18"/>
              </w:rPr>
            </w:pPr>
            <w:r>
              <w:rPr>
                <w:rFonts w:eastAsia="Yu Mincho" w:cs="Arial"/>
                <w:szCs w:val="18"/>
              </w:rPr>
              <w:t>60</w:t>
            </w:r>
          </w:p>
        </w:tc>
        <w:tc>
          <w:tcPr>
            <w:tcW w:w="709" w:type="dxa"/>
            <w:tcMar>
              <w:left w:w="28" w:type="dxa"/>
              <w:right w:w="28" w:type="dxa"/>
            </w:tcMar>
          </w:tcPr>
          <w:p w14:paraId="093ADAD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1E97512" w14:textId="77777777" w:rsidR="00E2740E" w:rsidRPr="00A1115A" w:rsidRDefault="00E2740E" w:rsidP="00E54B8B">
            <w:pPr>
              <w:pStyle w:val="TAC"/>
              <w:rPr>
                <w:rFonts w:eastAsia="Yu Mincho" w:cs="Arial"/>
                <w:szCs w:val="18"/>
              </w:rPr>
            </w:pPr>
            <w:r>
              <w:rPr>
                <w:rFonts w:eastAsia="Yu Mincho" w:cs="Arial"/>
                <w:szCs w:val="18"/>
              </w:rPr>
              <w:t>80</w:t>
            </w:r>
          </w:p>
        </w:tc>
        <w:tc>
          <w:tcPr>
            <w:tcW w:w="628" w:type="dxa"/>
            <w:tcMar>
              <w:left w:w="28" w:type="dxa"/>
              <w:right w:w="28" w:type="dxa"/>
            </w:tcMar>
          </w:tcPr>
          <w:p w14:paraId="643CF1A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10F83C4" w14:textId="77777777" w:rsidR="00E2740E" w:rsidRPr="00A1115A" w:rsidRDefault="00E2740E" w:rsidP="00E54B8B">
            <w:pPr>
              <w:pStyle w:val="TAC"/>
              <w:rPr>
                <w:rFonts w:eastAsia="Yu Mincho"/>
              </w:rPr>
            </w:pPr>
          </w:p>
        </w:tc>
      </w:tr>
      <w:tr w:rsidR="00E2740E" w:rsidRPr="00A1115A" w14:paraId="1CAEC6ED" w14:textId="77777777" w:rsidTr="00E54B8B">
        <w:trPr>
          <w:jc w:val="center"/>
        </w:trPr>
        <w:tc>
          <w:tcPr>
            <w:tcW w:w="707" w:type="dxa"/>
            <w:tcBorders>
              <w:top w:val="nil"/>
              <w:bottom w:val="nil"/>
            </w:tcBorders>
            <w:shd w:val="clear" w:color="auto" w:fill="auto"/>
            <w:tcMar>
              <w:left w:w="28" w:type="dxa"/>
              <w:right w:w="28" w:type="dxa"/>
            </w:tcMar>
            <w:vAlign w:val="center"/>
          </w:tcPr>
          <w:p w14:paraId="4C795B78"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66B6FB5C"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4D5E06D" w14:textId="77777777" w:rsidR="00E2740E" w:rsidRPr="00A1115A" w:rsidRDefault="00E2740E" w:rsidP="00E54B8B">
            <w:pPr>
              <w:pStyle w:val="TAC"/>
              <w:rPr>
                <w:rFonts w:eastAsia="Yu Mincho"/>
              </w:rPr>
            </w:pPr>
            <w:r>
              <w:rPr>
                <w:rFonts w:eastAsia="Yu Mincho" w:cs="Arial"/>
                <w:szCs w:val="18"/>
              </w:rPr>
              <w:t>5</w:t>
            </w:r>
          </w:p>
        </w:tc>
        <w:tc>
          <w:tcPr>
            <w:tcW w:w="637" w:type="dxa"/>
            <w:tcMar>
              <w:left w:w="28" w:type="dxa"/>
              <w:right w:w="28" w:type="dxa"/>
            </w:tcMar>
          </w:tcPr>
          <w:p w14:paraId="6C0F6D91"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26EB47D1"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2B2EE562"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4122ACE1"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6A4F0A21" w14:textId="77777777" w:rsidR="00E2740E" w:rsidRPr="00A1115A" w:rsidRDefault="00E2740E" w:rsidP="00E54B8B">
            <w:pPr>
              <w:pStyle w:val="TAC"/>
              <w:rPr>
                <w:rFonts w:eastAsia="Yu Mincho"/>
              </w:rPr>
            </w:pPr>
            <w:r>
              <w:rPr>
                <w:rFonts w:eastAsia="Yu Mincho" w:cs="Arial"/>
                <w:szCs w:val="18"/>
              </w:rPr>
              <w:t>30</w:t>
            </w:r>
          </w:p>
        </w:tc>
        <w:tc>
          <w:tcPr>
            <w:tcW w:w="709" w:type="dxa"/>
          </w:tcPr>
          <w:p w14:paraId="75447E62"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5FB1731B"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tcPr>
          <w:p w14:paraId="3599B63D" w14:textId="77777777" w:rsidR="00E2740E" w:rsidRPr="00A1115A" w:rsidRDefault="00E2740E" w:rsidP="00E54B8B">
            <w:pPr>
              <w:pStyle w:val="TAC"/>
              <w:rPr>
                <w:rFonts w:eastAsia="Yu Mincho"/>
              </w:rPr>
            </w:pPr>
          </w:p>
        </w:tc>
        <w:tc>
          <w:tcPr>
            <w:tcW w:w="709" w:type="dxa"/>
            <w:tcMar>
              <w:left w:w="28" w:type="dxa"/>
              <w:right w:w="28" w:type="dxa"/>
            </w:tcMar>
          </w:tcPr>
          <w:p w14:paraId="64F11D6C" w14:textId="77777777" w:rsidR="00E2740E" w:rsidRPr="00A1115A" w:rsidRDefault="00E2740E" w:rsidP="00E54B8B">
            <w:pPr>
              <w:pStyle w:val="TAC"/>
              <w:rPr>
                <w:rFonts w:eastAsia="Yu Mincho"/>
              </w:rPr>
            </w:pPr>
            <w:r>
              <w:rPr>
                <w:rFonts w:eastAsia="Yu Mincho" w:cs="Arial"/>
                <w:szCs w:val="18"/>
              </w:rPr>
              <w:t>50</w:t>
            </w:r>
          </w:p>
        </w:tc>
        <w:tc>
          <w:tcPr>
            <w:tcW w:w="567" w:type="dxa"/>
            <w:tcMar>
              <w:left w:w="28" w:type="dxa"/>
              <w:right w:w="28" w:type="dxa"/>
            </w:tcMar>
          </w:tcPr>
          <w:p w14:paraId="11029B38"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2C0964CC" w14:textId="77777777" w:rsidR="00E2740E" w:rsidRPr="00A1115A" w:rsidRDefault="00E2740E" w:rsidP="00E54B8B">
            <w:pPr>
              <w:pStyle w:val="TAC"/>
              <w:rPr>
                <w:rFonts w:eastAsia="Yu Mincho"/>
              </w:rPr>
            </w:pPr>
          </w:p>
        </w:tc>
        <w:tc>
          <w:tcPr>
            <w:tcW w:w="567" w:type="dxa"/>
            <w:tcMar>
              <w:left w:w="28" w:type="dxa"/>
              <w:right w:w="28" w:type="dxa"/>
            </w:tcMar>
          </w:tcPr>
          <w:p w14:paraId="7F6CBB73"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096026B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8B9D860" w14:textId="77777777" w:rsidR="00E2740E" w:rsidRPr="00A1115A" w:rsidRDefault="00E2740E" w:rsidP="00E54B8B">
            <w:pPr>
              <w:pStyle w:val="TAC"/>
              <w:rPr>
                <w:rFonts w:eastAsia="Yu Mincho"/>
              </w:rPr>
            </w:pPr>
          </w:p>
        </w:tc>
      </w:tr>
      <w:tr w:rsidR="00E2740E" w:rsidRPr="00A1115A" w14:paraId="3A6C5619" w14:textId="77777777" w:rsidTr="00E54B8B">
        <w:trPr>
          <w:jc w:val="center"/>
        </w:trPr>
        <w:tc>
          <w:tcPr>
            <w:tcW w:w="707" w:type="dxa"/>
            <w:tcBorders>
              <w:top w:val="nil"/>
              <w:bottom w:val="nil"/>
            </w:tcBorders>
            <w:shd w:val="clear" w:color="auto" w:fill="auto"/>
            <w:tcMar>
              <w:left w:w="28" w:type="dxa"/>
              <w:right w:w="28" w:type="dxa"/>
            </w:tcMar>
            <w:vAlign w:val="center"/>
          </w:tcPr>
          <w:p w14:paraId="781222B9"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6ACB0EFC"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B0ADC73" w14:textId="77777777" w:rsidR="00E2740E" w:rsidRPr="00A1115A" w:rsidRDefault="00E2740E" w:rsidP="00E54B8B">
            <w:pPr>
              <w:pStyle w:val="TAC"/>
              <w:rPr>
                <w:rFonts w:eastAsia="Yu Mincho"/>
              </w:rPr>
            </w:pPr>
          </w:p>
        </w:tc>
        <w:tc>
          <w:tcPr>
            <w:tcW w:w="637" w:type="dxa"/>
            <w:tcMar>
              <w:left w:w="28" w:type="dxa"/>
              <w:right w:w="28" w:type="dxa"/>
            </w:tcMar>
          </w:tcPr>
          <w:p w14:paraId="3AB7E7D7"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3C46088F"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65C32D8A"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0BB6EDF0"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03D2CBC2" w14:textId="77777777" w:rsidR="00E2740E" w:rsidRPr="00A1115A" w:rsidRDefault="00E2740E" w:rsidP="00E54B8B">
            <w:pPr>
              <w:pStyle w:val="TAC"/>
              <w:rPr>
                <w:rFonts w:eastAsia="Yu Mincho"/>
              </w:rPr>
            </w:pPr>
            <w:r>
              <w:rPr>
                <w:rFonts w:eastAsia="Yu Mincho" w:cs="Arial"/>
                <w:szCs w:val="18"/>
              </w:rPr>
              <w:t>30</w:t>
            </w:r>
          </w:p>
        </w:tc>
        <w:tc>
          <w:tcPr>
            <w:tcW w:w="709" w:type="dxa"/>
          </w:tcPr>
          <w:p w14:paraId="48DF9476"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444F5B8B"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tcPr>
          <w:p w14:paraId="3377B3D2" w14:textId="77777777" w:rsidR="00E2740E" w:rsidRPr="00A1115A" w:rsidRDefault="00E2740E" w:rsidP="00E54B8B">
            <w:pPr>
              <w:pStyle w:val="TAC"/>
              <w:rPr>
                <w:rFonts w:eastAsia="Yu Mincho"/>
              </w:rPr>
            </w:pPr>
          </w:p>
        </w:tc>
        <w:tc>
          <w:tcPr>
            <w:tcW w:w="709" w:type="dxa"/>
            <w:tcMar>
              <w:left w:w="28" w:type="dxa"/>
              <w:right w:w="28" w:type="dxa"/>
            </w:tcMar>
          </w:tcPr>
          <w:p w14:paraId="123A4E57" w14:textId="77777777" w:rsidR="00E2740E" w:rsidRPr="00A1115A" w:rsidRDefault="00E2740E" w:rsidP="00E54B8B">
            <w:pPr>
              <w:pStyle w:val="TAC"/>
              <w:rPr>
                <w:rFonts w:eastAsia="Yu Mincho"/>
              </w:rPr>
            </w:pPr>
            <w:r>
              <w:rPr>
                <w:rFonts w:eastAsia="Yu Mincho" w:cs="Arial"/>
                <w:szCs w:val="18"/>
              </w:rPr>
              <w:t>50</w:t>
            </w:r>
          </w:p>
        </w:tc>
        <w:tc>
          <w:tcPr>
            <w:tcW w:w="567" w:type="dxa"/>
            <w:tcMar>
              <w:left w:w="28" w:type="dxa"/>
              <w:right w:w="28" w:type="dxa"/>
            </w:tcMar>
          </w:tcPr>
          <w:p w14:paraId="61DC2B48" w14:textId="77777777" w:rsidR="00E2740E" w:rsidRPr="00A1115A" w:rsidRDefault="00E2740E" w:rsidP="00E54B8B">
            <w:pPr>
              <w:pStyle w:val="TAC"/>
              <w:rPr>
                <w:rFonts w:eastAsia="Yu Mincho" w:cs="Arial"/>
                <w:szCs w:val="18"/>
              </w:rPr>
            </w:pPr>
            <w:r>
              <w:rPr>
                <w:rFonts w:eastAsia="Yu Mincho" w:cs="Arial"/>
                <w:szCs w:val="18"/>
              </w:rPr>
              <w:t>60</w:t>
            </w:r>
          </w:p>
        </w:tc>
        <w:tc>
          <w:tcPr>
            <w:tcW w:w="709" w:type="dxa"/>
            <w:tcMar>
              <w:left w:w="28" w:type="dxa"/>
              <w:right w:w="28" w:type="dxa"/>
            </w:tcMar>
          </w:tcPr>
          <w:p w14:paraId="56755487" w14:textId="77777777" w:rsidR="00E2740E" w:rsidRPr="00A1115A" w:rsidRDefault="00E2740E" w:rsidP="00E54B8B">
            <w:pPr>
              <w:pStyle w:val="TAC"/>
              <w:rPr>
                <w:rFonts w:eastAsia="Yu Mincho"/>
              </w:rPr>
            </w:pPr>
          </w:p>
        </w:tc>
        <w:tc>
          <w:tcPr>
            <w:tcW w:w="567" w:type="dxa"/>
            <w:tcMar>
              <w:left w:w="28" w:type="dxa"/>
              <w:right w:w="28" w:type="dxa"/>
            </w:tcMar>
          </w:tcPr>
          <w:p w14:paraId="6E38A40B" w14:textId="77777777" w:rsidR="00E2740E" w:rsidRPr="00A1115A" w:rsidRDefault="00E2740E" w:rsidP="00E54B8B">
            <w:pPr>
              <w:pStyle w:val="TAC"/>
              <w:rPr>
                <w:rFonts w:eastAsia="Yu Mincho" w:cs="Arial"/>
                <w:szCs w:val="18"/>
              </w:rPr>
            </w:pPr>
            <w:r>
              <w:rPr>
                <w:rFonts w:eastAsia="Yu Mincho" w:cs="Arial"/>
                <w:szCs w:val="18"/>
              </w:rPr>
              <w:t>80</w:t>
            </w:r>
          </w:p>
        </w:tc>
        <w:tc>
          <w:tcPr>
            <w:tcW w:w="628" w:type="dxa"/>
            <w:tcMar>
              <w:left w:w="28" w:type="dxa"/>
              <w:right w:w="28" w:type="dxa"/>
            </w:tcMar>
          </w:tcPr>
          <w:p w14:paraId="0DFA348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2BD121A" w14:textId="77777777" w:rsidR="00E2740E" w:rsidRPr="00A1115A" w:rsidRDefault="00E2740E" w:rsidP="00E54B8B">
            <w:pPr>
              <w:pStyle w:val="TAC"/>
              <w:rPr>
                <w:rFonts w:eastAsia="Yu Mincho"/>
              </w:rPr>
            </w:pPr>
          </w:p>
        </w:tc>
      </w:tr>
      <w:tr w:rsidR="00E2740E" w:rsidRPr="00A1115A" w14:paraId="2A3E6EF5" w14:textId="77777777" w:rsidTr="00E54B8B">
        <w:trPr>
          <w:jc w:val="center"/>
        </w:trPr>
        <w:tc>
          <w:tcPr>
            <w:tcW w:w="707" w:type="dxa"/>
            <w:tcBorders>
              <w:top w:val="nil"/>
            </w:tcBorders>
            <w:shd w:val="clear" w:color="auto" w:fill="auto"/>
            <w:tcMar>
              <w:left w:w="28" w:type="dxa"/>
              <w:right w:w="28" w:type="dxa"/>
            </w:tcMar>
            <w:vAlign w:val="center"/>
          </w:tcPr>
          <w:p w14:paraId="692FD113"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6A74B77E"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AB044B4" w14:textId="77777777" w:rsidR="00E2740E" w:rsidRPr="00A1115A" w:rsidRDefault="00E2740E" w:rsidP="00E54B8B">
            <w:pPr>
              <w:pStyle w:val="TAC"/>
              <w:rPr>
                <w:rFonts w:eastAsia="Yu Mincho"/>
              </w:rPr>
            </w:pPr>
          </w:p>
        </w:tc>
        <w:tc>
          <w:tcPr>
            <w:tcW w:w="637" w:type="dxa"/>
            <w:tcMar>
              <w:left w:w="28" w:type="dxa"/>
              <w:right w:w="28" w:type="dxa"/>
            </w:tcMar>
          </w:tcPr>
          <w:p w14:paraId="77485E64"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2E5A1A97"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51BADADC"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086B191F"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0FAF5CA8" w14:textId="77777777" w:rsidR="00E2740E" w:rsidRPr="00A1115A" w:rsidRDefault="00E2740E" w:rsidP="00E54B8B">
            <w:pPr>
              <w:pStyle w:val="TAC"/>
              <w:rPr>
                <w:rFonts w:eastAsia="Yu Mincho"/>
              </w:rPr>
            </w:pPr>
            <w:r>
              <w:rPr>
                <w:rFonts w:eastAsia="Yu Mincho" w:cs="Arial"/>
                <w:szCs w:val="18"/>
              </w:rPr>
              <w:t>30</w:t>
            </w:r>
          </w:p>
        </w:tc>
        <w:tc>
          <w:tcPr>
            <w:tcW w:w="709" w:type="dxa"/>
          </w:tcPr>
          <w:p w14:paraId="55825AD1"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04E2F033"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tcPr>
          <w:p w14:paraId="11259A10" w14:textId="77777777" w:rsidR="00E2740E" w:rsidRPr="00A1115A" w:rsidRDefault="00E2740E" w:rsidP="00E54B8B">
            <w:pPr>
              <w:pStyle w:val="TAC"/>
              <w:rPr>
                <w:rFonts w:eastAsia="Yu Mincho"/>
              </w:rPr>
            </w:pPr>
          </w:p>
        </w:tc>
        <w:tc>
          <w:tcPr>
            <w:tcW w:w="709" w:type="dxa"/>
            <w:tcMar>
              <w:left w:w="28" w:type="dxa"/>
              <w:right w:w="28" w:type="dxa"/>
            </w:tcMar>
          </w:tcPr>
          <w:p w14:paraId="6A9420DE" w14:textId="77777777" w:rsidR="00E2740E" w:rsidRPr="00A1115A" w:rsidRDefault="00E2740E" w:rsidP="00E54B8B">
            <w:pPr>
              <w:pStyle w:val="TAC"/>
              <w:rPr>
                <w:rFonts w:eastAsia="Yu Mincho"/>
              </w:rPr>
            </w:pPr>
            <w:r>
              <w:rPr>
                <w:rFonts w:eastAsia="Yu Mincho" w:cs="Arial"/>
                <w:szCs w:val="18"/>
              </w:rPr>
              <w:t>50</w:t>
            </w:r>
          </w:p>
        </w:tc>
        <w:tc>
          <w:tcPr>
            <w:tcW w:w="567" w:type="dxa"/>
            <w:tcMar>
              <w:left w:w="28" w:type="dxa"/>
              <w:right w:w="28" w:type="dxa"/>
            </w:tcMar>
          </w:tcPr>
          <w:p w14:paraId="4FBDC24F" w14:textId="77777777" w:rsidR="00E2740E" w:rsidRPr="00A1115A" w:rsidRDefault="00E2740E" w:rsidP="00E54B8B">
            <w:pPr>
              <w:pStyle w:val="TAC"/>
              <w:rPr>
                <w:rFonts w:eastAsia="Yu Mincho" w:cs="Arial"/>
                <w:szCs w:val="18"/>
              </w:rPr>
            </w:pPr>
            <w:r>
              <w:rPr>
                <w:rFonts w:eastAsia="Yu Mincho" w:cs="Arial"/>
                <w:szCs w:val="18"/>
              </w:rPr>
              <w:t>60</w:t>
            </w:r>
          </w:p>
        </w:tc>
        <w:tc>
          <w:tcPr>
            <w:tcW w:w="709" w:type="dxa"/>
            <w:tcMar>
              <w:left w:w="28" w:type="dxa"/>
              <w:right w:w="28" w:type="dxa"/>
            </w:tcMar>
          </w:tcPr>
          <w:p w14:paraId="3DD42C7D" w14:textId="77777777" w:rsidR="00E2740E" w:rsidRPr="00A1115A" w:rsidRDefault="00E2740E" w:rsidP="00E54B8B">
            <w:pPr>
              <w:pStyle w:val="TAC"/>
              <w:rPr>
                <w:rFonts w:eastAsia="Yu Mincho"/>
              </w:rPr>
            </w:pPr>
          </w:p>
        </w:tc>
        <w:tc>
          <w:tcPr>
            <w:tcW w:w="567" w:type="dxa"/>
            <w:tcMar>
              <w:left w:w="28" w:type="dxa"/>
              <w:right w:w="28" w:type="dxa"/>
            </w:tcMar>
          </w:tcPr>
          <w:p w14:paraId="0FBB7E72" w14:textId="77777777" w:rsidR="00E2740E" w:rsidRPr="00A1115A" w:rsidRDefault="00E2740E" w:rsidP="00E54B8B">
            <w:pPr>
              <w:pStyle w:val="TAC"/>
              <w:rPr>
                <w:rFonts w:eastAsia="Yu Mincho" w:cs="Arial"/>
                <w:szCs w:val="18"/>
              </w:rPr>
            </w:pPr>
            <w:r>
              <w:rPr>
                <w:rFonts w:eastAsia="Yu Mincho" w:cs="Arial"/>
                <w:szCs w:val="18"/>
              </w:rPr>
              <w:t>80</w:t>
            </w:r>
          </w:p>
        </w:tc>
        <w:tc>
          <w:tcPr>
            <w:tcW w:w="628" w:type="dxa"/>
            <w:tcMar>
              <w:left w:w="28" w:type="dxa"/>
              <w:right w:w="28" w:type="dxa"/>
            </w:tcMar>
          </w:tcPr>
          <w:p w14:paraId="26EE966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A0C0592" w14:textId="77777777" w:rsidR="00E2740E" w:rsidRPr="00A1115A" w:rsidRDefault="00E2740E" w:rsidP="00E54B8B">
            <w:pPr>
              <w:pStyle w:val="TAC"/>
              <w:rPr>
                <w:rFonts w:eastAsia="Yu Mincho"/>
              </w:rPr>
            </w:pPr>
          </w:p>
        </w:tc>
      </w:tr>
      <w:tr w:rsidR="00E2740E" w:rsidRPr="00A1115A" w14:paraId="67C4D520" w14:textId="77777777" w:rsidTr="00E54B8B">
        <w:trPr>
          <w:jc w:val="center"/>
        </w:trPr>
        <w:tc>
          <w:tcPr>
            <w:tcW w:w="707" w:type="dxa"/>
            <w:tcBorders>
              <w:top w:val="nil"/>
              <w:bottom w:val="nil"/>
            </w:tcBorders>
            <w:shd w:val="clear" w:color="auto" w:fill="auto"/>
            <w:tcMar>
              <w:left w:w="28" w:type="dxa"/>
              <w:right w:w="28" w:type="dxa"/>
            </w:tcMar>
            <w:vAlign w:val="center"/>
          </w:tcPr>
          <w:p w14:paraId="38337A55"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9E8D3BD"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40FD0BA" w14:textId="77777777" w:rsidR="00E2740E" w:rsidRPr="00A1115A" w:rsidRDefault="00E2740E" w:rsidP="00E54B8B">
            <w:pPr>
              <w:pStyle w:val="TAC"/>
              <w:rPr>
                <w:rFonts w:eastAsia="Yu Mincho"/>
              </w:rPr>
            </w:pPr>
            <w:r>
              <w:rPr>
                <w:rFonts w:eastAsia="Yu Mincho" w:cs="Arial"/>
                <w:szCs w:val="18"/>
              </w:rPr>
              <w:t>5</w:t>
            </w:r>
          </w:p>
        </w:tc>
        <w:tc>
          <w:tcPr>
            <w:tcW w:w="637" w:type="dxa"/>
            <w:tcMar>
              <w:left w:w="28" w:type="dxa"/>
              <w:right w:w="28" w:type="dxa"/>
            </w:tcMar>
          </w:tcPr>
          <w:p w14:paraId="4DC74BF5"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71B9CE6B"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0030C59A"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6A19599E"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698FF6D6" w14:textId="77777777" w:rsidR="00E2740E" w:rsidRPr="00A1115A" w:rsidRDefault="00E2740E" w:rsidP="00E54B8B">
            <w:pPr>
              <w:pStyle w:val="TAC"/>
              <w:rPr>
                <w:rFonts w:eastAsia="Yu Mincho"/>
              </w:rPr>
            </w:pPr>
            <w:r>
              <w:rPr>
                <w:rFonts w:eastAsia="Yu Mincho" w:cs="Arial"/>
                <w:szCs w:val="18"/>
              </w:rPr>
              <w:t>30</w:t>
            </w:r>
          </w:p>
        </w:tc>
        <w:tc>
          <w:tcPr>
            <w:tcW w:w="709" w:type="dxa"/>
          </w:tcPr>
          <w:p w14:paraId="52FD624F"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5DB1401F"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73F5D3C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8CA766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A2DF443"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60007ED0" w14:textId="77777777" w:rsidR="00E2740E" w:rsidRPr="00A1115A" w:rsidRDefault="00E2740E" w:rsidP="00E54B8B">
            <w:pPr>
              <w:pStyle w:val="TAC"/>
              <w:rPr>
                <w:rFonts w:eastAsia="Yu Mincho"/>
              </w:rPr>
            </w:pPr>
          </w:p>
        </w:tc>
        <w:tc>
          <w:tcPr>
            <w:tcW w:w="567" w:type="dxa"/>
            <w:tcMar>
              <w:left w:w="28" w:type="dxa"/>
              <w:right w:w="28" w:type="dxa"/>
            </w:tcMar>
          </w:tcPr>
          <w:p w14:paraId="0E0DCE8D"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42B9BA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A3AAB27" w14:textId="77777777" w:rsidR="00E2740E" w:rsidRPr="00A1115A" w:rsidRDefault="00E2740E" w:rsidP="00E54B8B">
            <w:pPr>
              <w:pStyle w:val="TAC"/>
              <w:rPr>
                <w:rFonts w:eastAsia="Yu Mincho"/>
              </w:rPr>
            </w:pPr>
          </w:p>
        </w:tc>
      </w:tr>
      <w:tr w:rsidR="00E2740E" w:rsidRPr="00A1115A" w14:paraId="594C252D" w14:textId="77777777" w:rsidTr="00E54B8B">
        <w:trPr>
          <w:jc w:val="center"/>
        </w:trPr>
        <w:tc>
          <w:tcPr>
            <w:tcW w:w="707" w:type="dxa"/>
            <w:tcBorders>
              <w:top w:val="nil"/>
              <w:bottom w:val="nil"/>
            </w:tcBorders>
            <w:shd w:val="clear" w:color="auto" w:fill="auto"/>
            <w:tcMar>
              <w:left w:w="28" w:type="dxa"/>
              <w:right w:w="28" w:type="dxa"/>
            </w:tcMar>
            <w:vAlign w:val="center"/>
          </w:tcPr>
          <w:p w14:paraId="0531244A"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4949E16E"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25A1BCB" w14:textId="77777777" w:rsidR="00E2740E" w:rsidRPr="00A1115A" w:rsidRDefault="00E2740E" w:rsidP="00E54B8B">
            <w:pPr>
              <w:pStyle w:val="TAC"/>
              <w:rPr>
                <w:rFonts w:eastAsia="Yu Mincho"/>
              </w:rPr>
            </w:pPr>
          </w:p>
        </w:tc>
        <w:tc>
          <w:tcPr>
            <w:tcW w:w="637" w:type="dxa"/>
            <w:tcMar>
              <w:left w:w="28" w:type="dxa"/>
              <w:right w:w="28" w:type="dxa"/>
            </w:tcMar>
          </w:tcPr>
          <w:p w14:paraId="45E904A0"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17634BB7"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575C59EF"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0CF31758"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64D34590" w14:textId="77777777" w:rsidR="00E2740E" w:rsidRPr="00A1115A" w:rsidRDefault="00E2740E" w:rsidP="00E54B8B">
            <w:pPr>
              <w:pStyle w:val="TAC"/>
              <w:rPr>
                <w:rFonts w:eastAsia="Yu Mincho"/>
              </w:rPr>
            </w:pPr>
            <w:r>
              <w:rPr>
                <w:rFonts w:eastAsia="Yu Mincho" w:cs="Arial"/>
                <w:szCs w:val="18"/>
              </w:rPr>
              <w:t>30</w:t>
            </w:r>
          </w:p>
        </w:tc>
        <w:tc>
          <w:tcPr>
            <w:tcW w:w="709" w:type="dxa"/>
          </w:tcPr>
          <w:p w14:paraId="182080CD"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31FA09FF"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605E471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BDA13D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83750A9"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1D1E100E" w14:textId="77777777" w:rsidR="00E2740E" w:rsidRPr="00A1115A" w:rsidRDefault="00E2740E" w:rsidP="00E54B8B">
            <w:pPr>
              <w:pStyle w:val="TAC"/>
              <w:rPr>
                <w:rFonts w:eastAsia="Yu Mincho"/>
              </w:rPr>
            </w:pPr>
          </w:p>
        </w:tc>
        <w:tc>
          <w:tcPr>
            <w:tcW w:w="567" w:type="dxa"/>
            <w:tcMar>
              <w:left w:w="28" w:type="dxa"/>
              <w:right w:w="28" w:type="dxa"/>
            </w:tcMar>
          </w:tcPr>
          <w:p w14:paraId="255AA674"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21B080E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B4E6382" w14:textId="77777777" w:rsidR="00E2740E" w:rsidRPr="00A1115A" w:rsidRDefault="00E2740E" w:rsidP="00E54B8B">
            <w:pPr>
              <w:pStyle w:val="TAC"/>
              <w:rPr>
                <w:rFonts w:eastAsia="Yu Mincho"/>
              </w:rPr>
            </w:pPr>
          </w:p>
        </w:tc>
      </w:tr>
      <w:tr w:rsidR="00E2740E" w:rsidRPr="00A1115A" w14:paraId="3A32E6D5" w14:textId="77777777" w:rsidTr="00E54B8B">
        <w:trPr>
          <w:jc w:val="center"/>
        </w:trPr>
        <w:tc>
          <w:tcPr>
            <w:tcW w:w="707" w:type="dxa"/>
            <w:tcBorders>
              <w:top w:val="nil"/>
            </w:tcBorders>
            <w:shd w:val="clear" w:color="auto" w:fill="auto"/>
            <w:tcMar>
              <w:left w:w="28" w:type="dxa"/>
              <w:right w:w="28" w:type="dxa"/>
            </w:tcMar>
            <w:vAlign w:val="center"/>
          </w:tcPr>
          <w:p w14:paraId="593B1CF7"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4BD325F8"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E6466B1" w14:textId="77777777" w:rsidR="00E2740E" w:rsidRPr="00A1115A" w:rsidRDefault="00E2740E" w:rsidP="00E54B8B">
            <w:pPr>
              <w:pStyle w:val="TAC"/>
              <w:rPr>
                <w:rFonts w:eastAsia="Yu Mincho"/>
              </w:rPr>
            </w:pPr>
          </w:p>
        </w:tc>
        <w:tc>
          <w:tcPr>
            <w:tcW w:w="637" w:type="dxa"/>
            <w:tcMar>
              <w:left w:w="28" w:type="dxa"/>
              <w:right w:w="28" w:type="dxa"/>
            </w:tcMar>
          </w:tcPr>
          <w:p w14:paraId="6CC49F11"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4E17384D"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6BD7B5D1"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4D66F694"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020E7C16" w14:textId="77777777" w:rsidR="00E2740E" w:rsidRPr="00A1115A" w:rsidRDefault="00E2740E" w:rsidP="00E54B8B">
            <w:pPr>
              <w:pStyle w:val="TAC"/>
              <w:rPr>
                <w:rFonts w:eastAsia="Yu Mincho"/>
              </w:rPr>
            </w:pPr>
            <w:r>
              <w:rPr>
                <w:rFonts w:eastAsia="Yu Mincho" w:cs="Arial"/>
                <w:szCs w:val="18"/>
              </w:rPr>
              <w:t>30</w:t>
            </w:r>
          </w:p>
        </w:tc>
        <w:tc>
          <w:tcPr>
            <w:tcW w:w="709" w:type="dxa"/>
          </w:tcPr>
          <w:p w14:paraId="00BB1630" w14:textId="77777777" w:rsidR="00E2740E" w:rsidRDefault="00E2740E" w:rsidP="00E54B8B">
            <w:pPr>
              <w:pStyle w:val="TAC"/>
            </w:pPr>
          </w:p>
        </w:tc>
        <w:tc>
          <w:tcPr>
            <w:tcW w:w="709" w:type="dxa"/>
            <w:tcMar>
              <w:left w:w="28" w:type="dxa"/>
              <w:right w:w="28" w:type="dxa"/>
            </w:tcMar>
          </w:tcPr>
          <w:p w14:paraId="244ED9C7"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00056375" w14:textId="77777777" w:rsidR="00E2740E" w:rsidRDefault="00E2740E" w:rsidP="00E54B8B">
            <w:pPr>
              <w:pStyle w:val="TAC"/>
            </w:pPr>
          </w:p>
        </w:tc>
        <w:tc>
          <w:tcPr>
            <w:tcW w:w="709" w:type="dxa"/>
            <w:tcMar>
              <w:left w:w="28" w:type="dxa"/>
              <w:right w:w="28" w:type="dxa"/>
            </w:tcMar>
            <w:vAlign w:val="center"/>
          </w:tcPr>
          <w:p w14:paraId="69C540B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F511120"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740AD7B5" w14:textId="77777777" w:rsidR="00E2740E" w:rsidRPr="00A1115A" w:rsidRDefault="00E2740E" w:rsidP="00E54B8B">
            <w:pPr>
              <w:pStyle w:val="TAC"/>
              <w:rPr>
                <w:rFonts w:eastAsia="Yu Mincho"/>
              </w:rPr>
            </w:pPr>
          </w:p>
        </w:tc>
        <w:tc>
          <w:tcPr>
            <w:tcW w:w="567" w:type="dxa"/>
            <w:tcMar>
              <w:left w:w="28" w:type="dxa"/>
              <w:right w:w="28" w:type="dxa"/>
            </w:tcMar>
          </w:tcPr>
          <w:p w14:paraId="5F0227D9"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70BF9BA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1C33E1F" w14:textId="77777777" w:rsidR="00E2740E" w:rsidRPr="00A1115A" w:rsidRDefault="00E2740E" w:rsidP="00E54B8B">
            <w:pPr>
              <w:pStyle w:val="TAC"/>
              <w:rPr>
                <w:rFonts w:eastAsia="Yu Mincho"/>
              </w:rPr>
            </w:pPr>
          </w:p>
        </w:tc>
      </w:tr>
      <w:tr w:rsidR="00E2740E" w:rsidRPr="00A1115A" w14:paraId="4EA52CBB" w14:textId="77777777" w:rsidTr="00E54B8B">
        <w:trPr>
          <w:jc w:val="center"/>
        </w:trPr>
        <w:tc>
          <w:tcPr>
            <w:tcW w:w="707" w:type="dxa"/>
            <w:tcBorders>
              <w:top w:val="nil"/>
              <w:bottom w:val="nil"/>
            </w:tcBorders>
            <w:shd w:val="clear" w:color="auto" w:fill="auto"/>
            <w:tcMar>
              <w:left w:w="28" w:type="dxa"/>
              <w:right w:w="28" w:type="dxa"/>
            </w:tcMar>
            <w:vAlign w:val="center"/>
          </w:tcPr>
          <w:p w14:paraId="4DCE3C5E"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tcPr>
          <w:p w14:paraId="7BEEBB76" w14:textId="77777777" w:rsidR="00E2740E" w:rsidRPr="00A1115A" w:rsidRDefault="00E2740E" w:rsidP="00E54B8B">
            <w:pPr>
              <w:pStyle w:val="TAC"/>
              <w:rPr>
                <w:rFonts w:eastAsia="Yu Mincho" w:cs="Arial"/>
                <w:szCs w:val="18"/>
              </w:rPr>
            </w:pPr>
            <w:r w:rsidRPr="00B816CF">
              <w:t>15</w:t>
            </w:r>
          </w:p>
        </w:tc>
        <w:tc>
          <w:tcPr>
            <w:tcW w:w="566" w:type="dxa"/>
            <w:tcMar>
              <w:left w:w="28" w:type="dxa"/>
              <w:right w:w="28" w:type="dxa"/>
            </w:tcMar>
          </w:tcPr>
          <w:p w14:paraId="109A8B7E" w14:textId="77777777" w:rsidR="00E2740E" w:rsidRPr="00A1115A" w:rsidRDefault="00E2740E" w:rsidP="00E54B8B">
            <w:pPr>
              <w:pStyle w:val="TAC"/>
              <w:rPr>
                <w:rFonts w:eastAsia="Yu Mincho"/>
              </w:rPr>
            </w:pPr>
            <w:r>
              <w:t>5</w:t>
            </w:r>
          </w:p>
        </w:tc>
        <w:tc>
          <w:tcPr>
            <w:tcW w:w="637" w:type="dxa"/>
            <w:tcMar>
              <w:left w:w="28" w:type="dxa"/>
              <w:right w:w="28" w:type="dxa"/>
            </w:tcMar>
          </w:tcPr>
          <w:p w14:paraId="13E60A5D" w14:textId="77777777" w:rsidR="00E2740E" w:rsidRPr="00A1115A" w:rsidRDefault="00E2740E" w:rsidP="00E54B8B">
            <w:pPr>
              <w:pStyle w:val="TAC"/>
              <w:rPr>
                <w:rFonts w:eastAsia="Yu Mincho" w:cs="Arial"/>
                <w:szCs w:val="18"/>
              </w:rPr>
            </w:pPr>
            <w:r>
              <w:t>10</w:t>
            </w:r>
          </w:p>
        </w:tc>
        <w:tc>
          <w:tcPr>
            <w:tcW w:w="638" w:type="dxa"/>
            <w:tcMar>
              <w:left w:w="28" w:type="dxa"/>
              <w:right w:w="28" w:type="dxa"/>
            </w:tcMar>
          </w:tcPr>
          <w:p w14:paraId="7B283DFD" w14:textId="77777777" w:rsidR="00E2740E" w:rsidRPr="00A1115A" w:rsidRDefault="00E2740E" w:rsidP="00E54B8B">
            <w:pPr>
              <w:pStyle w:val="TAC"/>
              <w:rPr>
                <w:rFonts w:eastAsia="Yu Mincho" w:cs="Arial"/>
                <w:szCs w:val="18"/>
              </w:rPr>
            </w:pPr>
          </w:p>
        </w:tc>
        <w:tc>
          <w:tcPr>
            <w:tcW w:w="708" w:type="dxa"/>
            <w:tcMar>
              <w:left w:w="28" w:type="dxa"/>
              <w:right w:w="28" w:type="dxa"/>
            </w:tcMar>
          </w:tcPr>
          <w:p w14:paraId="51DF198E"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76E44628"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2E646A1D" w14:textId="77777777" w:rsidR="00E2740E" w:rsidRPr="00A1115A" w:rsidRDefault="00E2740E" w:rsidP="00E54B8B">
            <w:pPr>
              <w:pStyle w:val="TAC"/>
              <w:rPr>
                <w:rFonts w:eastAsia="Yu Mincho" w:cs="Arial"/>
                <w:szCs w:val="18"/>
              </w:rPr>
            </w:pPr>
          </w:p>
        </w:tc>
        <w:tc>
          <w:tcPr>
            <w:tcW w:w="709" w:type="dxa"/>
          </w:tcPr>
          <w:p w14:paraId="5D479E7E" w14:textId="77777777" w:rsidR="00E2740E" w:rsidRDefault="00E2740E" w:rsidP="00E54B8B">
            <w:pPr>
              <w:pStyle w:val="TAC"/>
            </w:pPr>
          </w:p>
        </w:tc>
        <w:tc>
          <w:tcPr>
            <w:tcW w:w="709" w:type="dxa"/>
            <w:tcMar>
              <w:left w:w="28" w:type="dxa"/>
              <w:right w:w="28" w:type="dxa"/>
            </w:tcMar>
          </w:tcPr>
          <w:p w14:paraId="1F983E50" w14:textId="77777777" w:rsidR="00E2740E" w:rsidRPr="00A1115A" w:rsidRDefault="00E2740E" w:rsidP="00E54B8B">
            <w:pPr>
              <w:pStyle w:val="TAC"/>
              <w:rPr>
                <w:rFonts w:eastAsia="Yu Mincho" w:cs="Arial"/>
                <w:szCs w:val="18"/>
              </w:rPr>
            </w:pPr>
          </w:p>
        </w:tc>
        <w:tc>
          <w:tcPr>
            <w:tcW w:w="709" w:type="dxa"/>
            <w:vAlign w:val="center"/>
          </w:tcPr>
          <w:p w14:paraId="2E9B442D" w14:textId="77777777" w:rsidR="00E2740E" w:rsidRDefault="00E2740E" w:rsidP="00E54B8B">
            <w:pPr>
              <w:pStyle w:val="TAC"/>
            </w:pPr>
          </w:p>
        </w:tc>
        <w:tc>
          <w:tcPr>
            <w:tcW w:w="709" w:type="dxa"/>
            <w:tcMar>
              <w:left w:w="28" w:type="dxa"/>
              <w:right w:w="28" w:type="dxa"/>
            </w:tcMar>
            <w:vAlign w:val="center"/>
          </w:tcPr>
          <w:p w14:paraId="1593464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DFB8953"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45D02133" w14:textId="77777777" w:rsidR="00E2740E" w:rsidRPr="00A1115A" w:rsidRDefault="00E2740E" w:rsidP="00E54B8B">
            <w:pPr>
              <w:pStyle w:val="TAC"/>
              <w:rPr>
                <w:rFonts w:eastAsia="Yu Mincho"/>
              </w:rPr>
            </w:pPr>
          </w:p>
        </w:tc>
        <w:tc>
          <w:tcPr>
            <w:tcW w:w="567" w:type="dxa"/>
            <w:tcMar>
              <w:left w:w="28" w:type="dxa"/>
              <w:right w:w="28" w:type="dxa"/>
            </w:tcMar>
          </w:tcPr>
          <w:p w14:paraId="5C967885"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139A5BB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3BE17D6" w14:textId="77777777" w:rsidR="00E2740E" w:rsidRPr="00A1115A" w:rsidRDefault="00E2740E" w:rsidP="00E54B8B">
            <w:pPr>
              <w:pStyle w:val="TAC"/>
              <w:rPr>
                <w:rFonts w:eastAsia="Yu Mincho"/>
              </w:rPr>
            </w:pPr>
          </w:p>
        </w:tc>
      </w:tr>
      <w:tr w:rsidR="00E2740E" w:rsidRPr="00A1115A" w14:paraId="19D91E94" w14:textId="77777777" w:rsidTr="00E54B8B">
        <w:trPr>
          <w:jc w:val="center"/>
        </w:trPr>
        <w:tc>
          <w:tcPr>
            <w:tcW w:w="707" w:type="dxa"/>
            <w:tcBorders>
              <w:top w:val="nil"/>
              <w:bottom w:val="nil"/>
            </w:tcBorders>
            <w:shd w:val="clear" w:color="auto" w:fill="auto"/>
            <w:tcMar>
              <w:left w:w="28" w:type="dxa"/>
              <w:right w:w="28" w:type="dxa"/>
            </w:tcMar>
            <w:vAlign w:val="center"/>
          </w:tcPr>
          <w:p w14:paraId="31B1E06B" w14:textId="77777777" w:rsidR="00E2740E" w:rsidRPr="00A1115A" w:rsidRDefault="00E2740E" w:rsidP="00E54B8B">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FFB4496" w14:textId="77777777" w:rsidR="00E2740E" w:rsidRPr="00A1115A" w:rsidRDefault="00E2740E" w:rsidP="00E54B8B">
            <w:pPr>
              <w:pStyle w:val="TAC"/>
              <w:rPr>
                <w:rFonts w:eastAsia="Yu Mincho" w:cs="Arial"/>
                <w:szCs w:val="18"/>
              </w:rPr>
            </w:pPr>
            <w:r w:rsidRPr="00B816CF">
              <w:t>30</w:t>
            </w:r>
          </w:p>
        </w:tc>
        <w:tc>
          <w:tcPr>
            <w:tcW w:w="566" w:type="dxa"/>
            <w:tcMar>
              <w:left w:w="28" w:type="dxa"/>
              <w:right w:w="28" w:type="dxa"/>
            </w:tcMar>
          </w:tcPr>
          <w:p w14:paraId="3582EE8F" w14:textId="77777777" w:rsidR="00E2740E" w:rsidRPr="00A1115A" w:rsidRDefault="00E2740E" w:rsidP="00E54B8B">
            <w:pPr>
              <w:pStyle w:val="TAC"/>
              <w:rPr>
                <w:rFonts w:eastAsia="Yu Mincho"/>
              </w:rPr>
            </w:pPr>
          </w:p>
        </w:tc>
        <w:tc>
          <w:tcPr>
            <w:tcW w:w="637" w:type="dxa"/>
            <w:tcMar>
              <w:left w:w="28" w:type="dxa"/>
              <w:right w:w="28" w:type="dxa"/>
            </w:tcMar>
          </w:tcPr>
          <w:p w14:paraId="7B06A309" w14:textId="77777777" w:rsidR="00E2740E" w:rsidRPr="00A1115A" w:rsidRDefault="00E2740E" w:rsidP="00E54B8B">
            <w:pPr>
              <w:pStyle w:val="TAC"/>
              <w:rPr>
                <w:rFonts w:eastAsia="Yu Mincho" w:cs="Arial"/>
                <w:szCs w:val="18"/>
              </w:rPr>
            </w:pPr>
            <w:r>
              <w:t>10</w:t>
            </w:r>
          </w:p>
        </w:tc>
        <w:tc>
          <w:tcPr>
            <w:tcW w:w="638" w:type="dxa"/>
            <w:tcMar>
              <w:left w:w="28" w:type="dxa"/>
              <w:right w:w="28" w:type="dxa"/>
            </w:tcMar>
          </w:tcPr>
          <w:p w14:paraId="48A98E39" w14:textId="77777777" w:rsidR="00E2740E" w:rsidRPr="00A1115A" w:rsidRDefault="00E2740E" w:rsidP="00E54B8B">
            <w:pPr>
              <w:pStyle w:val="TAC"/>
              <w:rPr>
                <w:rFonts w:eastAsia="Yu Mincho" w:cs="Arial"/>
                <w:szCs w:val="18"/>
              </w:rPr>
            </w:pPr>
          </w:p>
        </w:tc>
        <w:tc>
          <w:tcPr>
            <w:tcW w:w="708" w:type="dxa"/>
            <w:tcMar>
              <w:left w:w="28" w:type="dxa"/>
              <w:right w:w="28" w:type="dxa"/>
            </w:tcMar>
          </w:tcPr>
          <w:p w14:paraId="2BC20796"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4DA9C807"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056B99C6" w14:textId="77777777" w:rsidR="00E2740E" w:rsidRPr="00A1115A" w:rsidRDefault="00E2740E" w:rsidP="00E54B8B">
            <w:pPr>
              <w:pStyle w:val="TAC"/>
              <w:rPr>
                <w:rFonts w:eastAsia="Yu Mincho" w:cs="Arial"/>
                <w:szCs w:val="18"/>
              </w:rPr>
            </w:pPr>
          </w:p>
        </w:tc>
        <w:tc>
          <w:tcPr>
            <w:tcW w:w="709" w:type="dxa"/>
          </w:tcPr>
          <w:p w14:paraId="0BF7039F" w14:textId="77777777" w:rsidR="00E2740E" w:rsidRDefault="00E2740E" w:rsidP="00E54B8B">
            <w:pPr>
              <w:pStyle w:val="TAC"/>
            </w:pPr>
          </w:p>
        </w:tc>
        <w:tc>
          <w:tcPr>
            <w:tcW w:w="709" w:type="dxa"/>
            <w:tcMar>
              <w:left w:w="28" w:type="dxa"/>
              <w:right w:w="28" w:type="dxa"/>
            </w:tcMar>
          </w:tcPr>
          <w:p w14:paraId="1E529134" w14:textId="77777777" w:rsidR="00E2740E" w:rsidRPr="00A1115A" w:rsidRDefault="00E2740E" w:rsidP="00E54B8B">
            <w:pPr>
              <w:pStyle w:val="TAC"/>
              <w:rPr>
                <w:rFonts w:eastAsia="Yu Mincho" w:cs="Arial"/>
                <w:szCs w:val="18"/>
              </w:rPr>
            </w:pPr>
          </w:p>
        </w:tc>
        <w:tc>
          <w:tcPr>
            <w:tcW w:w="709" w:type="dxa"/>
            <w:vAlign w:val="center"/>
          </w:tcPr>
          <w:p w14:paraId="60993255" w14:textId="77777777" w:rsidR="00E2740E" w:rsidRDefault="00E2740E" w:rsidP="00E54B8B">
            <w:pPr>
              <w:pStyle w:val="TAC"/>
            </w:pPr>
          </w:p>
        </w:tc>
        <w:tc>
          <w:tcPr>
            <w:tcW w:w="709" w:type="dxa"/>
            <w:tcMar>
              <w:left w:w="28" w:type="dxa"/>
              <w:right w:w="28" w:type="dxa"/>
            </w:tcMar>
            <w:vAlign w:val="center"/>
          </w:tcPr>
          <w:p w14:paraId="702CDAC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D27784"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3C3FA772" w14:textId="77777777" w:rsidR="00E2740E" w:rsidRPr="00A1115A" w:rsidRDefault="00E2740E" w:rsidP="00E54B8B">
            <w:pPr>
              <w:pStyle w:val="TAC"/>
              <w:rPr>
                <w:rFonts w:eastAsia="Yu Mincho"/>
              </w:rPr>
            </w:pPr>
          </w:p>
        </w:tc>
        <w:tc>
          <w:tcPr>
            <w:tcW w:w="567" w:type="dxa"/>
            <w:tcMar>
              <w:left w:w="28" w:type="dxa"/>
              <w:right w:w="28" w:type="dxa"/>
            </w:tcMar>
          </w:tcPr>
          <w:p w14:paraId="7107857F"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4899451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AFD1345" w14:textId="77777777" w:rsidR="00E2740E" w:rsidRPr="00A1115A" w:rsidRDefault="00E2740E" w:rsidP="00E54B8B">
            <w:pPr>
              <w:pStyle w:val="TAC"/>
              <w:rPr>
                <w:rFonts w:eastAsia="Yu Mincho"/>
              </w:rPr>
            </w:pPr>
          </w:p>
        </w:tc>
      </w:tr>
      <w:tr w:rsidR="00E2740E" w:rsidRPr="00A1115A" w14:paraId="600A16E6" w14:textId="77777777" w:rsidTr="00E54B8B">
        <w:trPr>
          <w:jc w:val="center"/>
        </w:trPr>
        <w:tc>
          <w:tcPr>
            <w:tcW w:w="707" w:type="dxa"/>
            <w:tcBorders>
              <w:top w:val="nil"/>
            </w:tcBorders>
            <w:shd w:val="clear" w:color="auto" w:fill="auto"/>
            <w:tcMar>
              <w:left w:w="28" w:type="dxa"/>
              <w:right w:w="28" w:type="dxa"/>
            </w:tcMar>
            <w:vAlign w:val="center"/>
          </w:tcPr>
          <w:p w14:paraId="3976C572"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tcPr>
          <w:p w14:paraId="1C816A4D" w14:textId="77777777" w:rsidR="00E2740E" w:rsidRPr="00A1115A" w:rsidRDefault="00E2740E" w:rsidP="00E54B8B">
            <w:pPr>
              <w:pStyle w:val="TAC"/>
              <w:rPr>
                <w:rFonts w:eastAsia="Yu Mincho" w:cs="Arial"/>
                <w:szCs w:val="18"/>
              </w:rPr>
            </w:pPr>
            <w:r w:rsidRPr="00B816CF">
              <w:t>60</w:t>
            </w:r>
          </w:p>
        </w:tc>
        <w:tc>
          <w:tcPr>
            <w:tcW w:w="566" w:type="dxa"/>
            <w:tcMar>
              <w:left w:w="28" w:type="dxa"/>
              <w:right w:w="28" w:type="dxa"/>
            </w:tcMar>
          </w:tcPr>
          <w:p w14:paraId="2BD7D52E" w14:textId="77777777" w:rsidR="00E2740E" w:rsidRPr="00A1115A" w:rsidRDefault="00E2740E" w:rsidP="00E54B8B">
            <w:pPr>
              <w:pStyle w:val="TAC"/>
              <w:rPr>
                <w:rFonts w:eastAsia="Yu Mincho"/>
              </w:rPr>
            </w:pPr>
          </w:p>
        </w:tc>
        <w:tc>
          <w:tcPr>
            <w:tcW w:w="637" w:type="dxa"/>
            <w:tcMar>
              <w:left w:w="28" w:type="dxa"/>
              <w:right w:w="28" w:type="dxa"/>
            </w:tcMar>
          </w:tcPr>
          <w:p w14:paraId="121A0AF3" w14:textId="77777777" w:rsidR="00E2740E" w:rsidRPr="00A1115A" w:rsidRDefault="00E2740E" w:rsidP="00E54B8B">
            <w:pPr>
              <w:pStyle w:val="TAC"/>
              <w:rPr>
                <w:rFonts w:eastAsia="Yu Mincho" w:cs="Arial"/>
                <w:szCs w:val="18"/>
              </w:rPr>
            </w:pPr>
            <w:r>
              <w:t>10</w:t>
            </w:r>
          </w:p>
        </w:tc>
        <w:tc>
          <w:tcPr>
            <w:tcW w:w="638" w:type="dxa"/>
            <w:tcMar>
              <w:left w:w="28" w:type="dxa"/>
              <w:right w:w="28" w:type="dxa"/>
            </w:tcMar>
          </w:tcPr>
          <w:p w14:paraId="0C22B976" w14:textId="77777777" w:rsidR="00E2740E" w:rsidRPr="00A1115A" w:rsidRDefault="00E2740E" w:rsidP="00E54B8B">
            <w:pPr>
              <w:pStyle w:val="TAC"/>
              <w:rPr>
                <w:rFonts w:eastAsia="Yu Mincho" w:cs="Arial"/>
                <w:szCs w:val="18"/>
              </w:rPr>
            </w:pPr>
          </w:p>
        </w:tc>
        <w:tc>
          <w:tcPr>
            <w:tcW w:w="708" w:type="dxa"/>
            <w:tcMar>
              <w:left w:w="28" w:type="dxa"/>
              <w:right w:w="28" w:type="dxa"/>
            </w:tcMar>
          </w:tcPr>
          <w:p w14:paraId="2B31ABA6"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2B92D998"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3BB27156" w14:textId="77777777" w:rsidR="00E2740E" w:rsidRPr="00A1115A" w:rsidRDefault="00E2740E" w:rsidP="00E54B8B">
            <w:pPr>
              <w:pStyle w:val="TAC"/>
              <w:rPr>
                <w:rFonts w:eastAsia="Yu Mincho" w:cs="Arial"/>
                <w:szCs w:val="18"/>
              </w:rPr>
            </w:pPr>
          </w:p>
        </w:tc>
        <w:tc>
          <w:tcPr>
            <w:tcW w:w="709" w:type="dxa"/>
          </w:tcPr>
          <w:p w14:paraId="47B2D745"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32F9428A" w14:textId="77777777" w:rsidR="00E2740E" w:rsidRPr="00A1115A" w:rsidRDefault="00E2740E" w:rsidP="00E54B8B">
            <w:pPr>
              <w:pStyle w:val="TAC"/>
              <w:rPr>
                <w:rFonts w:eastAsia="Yu Mincho" w:cs="Arial"/>
                <w:szCs w:val="18"/>
              </w:rPr>
            </w:pPr>
          </w:p>
        </w:tc>
        <w:tc>
          <w:tcPr>
            <w:tcW w:w="709" w:type="dxa"/>
            <w:vAlign w:val="center"/>
          </w:tcPr>
          <w:p w14:paraId="1F7A851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A51B9B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4DCDC9"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7FDC75FA" w14:textId="77777777" w:rsidR="00E2740E" w:rsidRPr="00A1115A" w:rsidRDefault="00E2740E" w:rsidP="00E54B8B">
            <w:pPr>
              <w:pStyle w:val="TAC"/>
              <w:rPr>
                <w:rFonts w:eastAsia="Yu Mincho"/>
              </w:rPr>
            </w:pPr>
          </w:p>
        </w:tc>
        <w:tc>
          <w:tcPr>
            <w:tcW w:w="567" w:type="dxa"/>
            <w:tcMar>
              <w:left w:w="28" w:type="dxa"/>
              <w:right w:w="28" w:type="dxa"/>
            </w:tcMar>
          </w:tcPr>
          <w:p w14:paraId="47A6EFA1"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6A43DE6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8B843B3" w14:textId="77777777" w:rsidR="00E2740E" w:rsidRPr="00A1115A" w:rsidRDefault="00E2740E" w:rsidP="00E54B8B">
            <w:pPr>
              <w:pStyle w:val="TAC"/>
              <w:rPr>
                <w:rFonts w:eastAsia="Yu Mincho"/>
              </w:rPr>
            </w:pPr>
          </w:p>
        </w:tc>
      </w:tr>
      <w:tr w:rsidR="00E2740E" w:rsidRPr="00A1115A" w14:paraId="5F8AF0B1" w14:textId="77777777" w:rsidTr="00E54B8B">
        <w:trPr>
          <w:jc w:val="center"/>
        </w:trPr>
        <w:tc>
          <w:tcPr>
            <w:tcW w:w="11049" w:type="dxa"/>
            <w:gridSpan w:val="17"/>
          </w:tcPr>
          <w:p w14:paraId="7E1D4C78" w14:textId="77777777" w:rsidR="00E2740E" w:rsidRPr="00A1115A" w:rsidRDefault="00E2740E" w:rsidP="00E54B8B">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450B8C68" w14:textId="77777777" w:rsidR="00E2740E" w:rsidRPr="00A1115A" w:rsidRDefault="00E2740E" w:rsidP="00E54B8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7165283" w14:textId="77777777" w:rsidR="00E2740E" w:rsidRPr="00A1115A" w:rsidRDefault="00E2740E" w:rsidP="00E54B8B">
            <w:pPr>
              <w:pStyle w:val="TAN"/>
              <w:rPr>
                <w:rFonts w:eastAsia="Yu Mincho"/>
              </w:rPr>
            </w:pPr>
            <w:r w:rsidRPr="00A1115A">
              <w:rPr>
                <w:rFonts w:eastAsia="Yu Mincho"/>
              </w:rPr>
              <w:t>NOTE 3:</w:t>
            </w:r>
            <w:r w:rsidRPr="00A1115A">
              <w:rPr>
                <w:rFonts w:eastAsia="Yu Mincho"/>
              </w:rPr>
              <w:tab/>
              <w:t>This UE channel bandwidth is applicable only to downlink.</w:t>
            </w:r>
          </w:p>
          <w:p w14:paraId="5E685889" w14:textId="77777777" w:rsidR="00E2740E" w:rsidRPr="00A1115A" w:rsidRDefault="00E2740E" w:rsidP="00E54B8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4195DA7" w14:textId="77777777" w:rsidR="00E2740E" w:rsidRPr="00A1115A" w:rsidRDefault="00E2740E" w:rsidP="00E54B8B">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3C2AC05C" w14:textId="77777777" w:rsidR="00E2740E" w:rsidRPr="00A1115A" w:rsidRDefault="00E2740E" w:rsidP="00E54B8B">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4F226A74" w14:textId="77777777" w:rsidR="00E2740E" w:rsidRPr="00A1115A" w:rsidRDefault="00E2740E" w:rsidP="00E54B8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65AC698" w14:textId="77777777" w:rsidR="00E2740E" w:rsidRPr="00A1115A" w:rsidRDefault="00E2740E" w:rsidP="00E54B8B">
            <w:pPr>
              <w:pStyle w:val="TAN"/>
              <w:rPr>
                <w:rFonts w:eastAsia="Yu Mincho"/>
              </w:rPr>
            </w:pPr>
            <w:r w:rsidRPr="00A1115A">
              <w:rPr>
                <w:rFonts w:eastAsia="Yu Mincho"/>
              </w:rPr>
              <w:t>NOTE 8:</w:t>
            </w:r>
            <w:r w:rsidRPr="00A1115A">
              <w:rPr>
                <w:rFonts w:eastAsia="Yu Mincho"/>
              </w:rPr>
              <w:tab/>
              <w:t>This UE channel bandwidth is applicable only to uplink.</w:t>
            </w:r>
          </w:p>
          <w:p w14:paraId="1381A8FC" w14:textId="77777777" w:rsidR="00E2740E" w:rsidRPr="00A1115A" w:rsidRDefault="00E2740E" w:rsidP="00E54B8B">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03C9772" w14:textId="77777777" w:rsidR="00E2740E" w:rsidRPr="00A1115A" w:rsidRDefault="00E2740E" w:rsidP="00E54B8B">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167857C8" w14:textId="77777777" w:rsidR="00764639" w:rsidRDefault="00764639" w:rsidP="001340DA">
      <w:pPr>
        <w:rPr>
          <w:rFonts w:ascii="Arial" w:hAnsi="Arial"/>
          <w:noProof/>
          <w:color w:val="FF0000"/>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4D775" w14:textId="77777777" w:rsidR="00385349" w:rsidRDefault="00385349">
      <w:r>
        <w:separator/>
      </w:r>
    </w:p>
  </w:endnote>
  <w:endnote w:type="continuationSeparator" w:id="0">
    <w:p w14:paraId="6F60FEC2" w14:textId="77777777" w:rsidR="00385349" w:rsidRDefault="0038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variable"/>
    <w:sig w:usb0="E0002AEF" w:usb1="C0007841"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72590" w14:textId="77777777" w:rsidR="00385349" w:rsidRDefault="00385349">
      <w:r>
        <w:separator/>
      </w:r>
    </w:p>
  </w:footnote>
  <w:footnote w:type="continuationSeparator" w:id="0">
    <w:p w14:paraId="48F591E2" w14:textId="77777777" w:rsidR="00385349" w:rsidRDefault="00385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56B17"/>
    <w:multiLevelType w:val="hybridMultilevel"/>
    <w:tmpl w:val="8672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6D6B0D"/>
    <w:multiLevelType w:val="hybridMultilevel"/>
    <w:tmpl w:val="83806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4"/>
  </w:num>
  <w:num w:numId="4">
    <w:abstractNumId w:val="15"/>
  </w:num>
  <w:num w:numId="5">
    <w:abstractNumId w:val="1"/>
  </w:num>
  <w:num w:numId="6">
    <w:abstractNumId w:val="11"/>
  </w:num>
  <w:num w:numId="7">
    <w:abstractNumId w:val="8"/>
  </w:num>
  <w:num w:numId="8">
    <w:abstractNumId w:val="14"/>
  </w:num>
  <w:num w:numId="9">
    <w:abstractNumId w:val="16"/>
  </w:num>
  <w:num w:numId="10">
    <w:abstractNumId w:val="17"/>
  </w:num>
  <w:num w:numId="11">
    <w:abstractNumId w:val="5"/>
  </w:num>
  <w:num w:numId="12">
    <w:abstractNumId w:val="2"/>
  </w:num>
  <w:num w:numId="13">
    <w:abstractNumId w:val="9"/>
  </w:num>
  <w:num w:numId="14">
    <w:abstractNumId w:val="10"/>
  </w:num>
  <w:num w:numId="15">
    <w:abstractNumId w:val="6"/>
  </w:num>
  <w:num w:numId="16">
    <w:abstractNumId w:val="12"/>
  </w:num>
  <w:num w:numId="17">
    <w:abstractNumId w:val="0"/>
  </w:num>
  <w:num w:numId="18">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0F13"/>
    <w:rsid w:val="00022E4A"/>
    <w:rsid w:val="00036796"/>
    <w:rsid w:val="00057F1C"/>
    <w:rsid w:val="00071F97"/>
    <w:rsid w:val="00077F6A"/>
    <w:rsid w:val="00082C3B"/>
    <w:rsid w:val="00083C30"/>
    <w:rsid w:val="000858E2"/>
    <w:rsid w:val="00091194"/>
    <w:rsid w:val="000A48AF"/>
    <w:rsid w:val="000A6394"/>
    <w:rsid w:val="000B105F"/>
    <w:rsid w:val="000B7FED"/>
    <w:rsid w:val="000C038A"/>
    <w:rsid w:val="000C03E9"/>
    <w:rsid w:val="000C3CE0"/>
    <w:rsid w:val="000C5373"/>
    <w:rsid w:val="000C6598"/>
    <w:rsid w:val="000D44B3"/>
    <w:rsid w:val="000E4CAC"/>
    <w:rsid w:val="00103695"/>
    <w:rsid w:val="00115CB7"/>
    <w:rsid w:val="00126A50"/>
    <w:rsid w:val="00130C39"/>
    <w:rsid w:val="001340DA"/>
    <w:rsid w:val="001437C3"/>
    <w:rsid w:val="00145D43"/>
    <w:rsid w:val="00152E6C"/>
    <w:rsid w:val="00171ED3"/>
    <w:rsid w:val="00176ECF"/>
    <w:rsid w:val="001824FB"/>
    <w:rsid w:val="0018615A"/>
    <w:rsid w:val="00192C46"/>
    <w:rsid w:val="001A08B3"/>
    <w:rsid w:val="001A51B5"/>
    <w:rsid w:val="001A7B60"/>
    <w:rsid w:val="001B52F0"/>
    <w:rsid w:val="001B5A64"/>
    <w:rsid w:val="001B7A65"/>
    <w:rsid w:val="001C2190"/>
    <w:rsid w:val="001C6675"/>
    <w:rsid w:val="001D040D"/>
    <w:rsid w:val="001D1E94"/>
    <w:rsid w:val="001E3A29"/>
    <w:rsid w:val="001E41F3"/>
    <w:rsid w:val="001F3C42"/>
    <w:rsid w:val="00210C92"/>
    <w:rsid w:val="002206F3"/>
    <w:rsid w:val="002227EF"/>
    <w:rsid w:val="0023496C"/>
    <w:rsid w:val="0024232B"/>
    <w:rsid w:val="002435BB"/>
    <w:rsid w:val="0026004D"/>
    <w:rsid w:val="002640DD"/>
    <w:rsid w:val="0027171F"/>
    <w:rsid w:val="00275C1E"/>
    <w:rsid w:val="00275D12"/>
    <w:rsid w:val="00276E52"/>
    <w:rsid w:val="00284FEB"/>
    <w:rsid w:val="002860C4"/>
    <w:rsid w:val="00297E45"/>
    <w:rsid w:val="002A270B"/>
    <w:rsid w:val="002A5AA8"/>
    <w:rsid w:val="002B5741"/>
    <w:rsid w:val="002D4AE2"/>
    <w:rsid w:val="002D564D"/>
    <w:rsid w:val="002E472E"/>
    <w:rsid w:val="003024FA"/>
    <w:rsid w:val="003051CC"/>
    <w:rsid w:val="00305409"/>
    <w:rsid w:val="00320E1A"/>
    <w:rsid w:val="0032613E"/>
    <w:rsid w:val="00343CA5"/>
    <w:rsid w:val="003609EF"/>
    <w:rsid w:val="0036231A"/>
    <w:rsid w:val="00374DD4"/>
    <w:rsid w:val="00385349"/>
    <w:rsid w:val="00386ED9"/>
    <w:rsid w:val="00390EF1"/>
    <w:rsid w:val="003A4260"/>
    <w:rsid w:val="003C2F47"/>
    <w:rsid w:val="003E1A36"/>
    <w:rsid w:val="003F46A6"/>
    <w:rsid w:val="00406493"/>
    <w:rsid w:val="00410371"/>
    <w:rsid w:val="00417708"/>
    <w:rsid w:val="0042177B"/>
    <w:rsid w:val="004242F1"/>
    <w:rsid w:val="00454F24"/>
    <w:rsid w:val="004575B7"/>
    <w:rsid w:val="00462F16"/>
    <w:rsid w:val="004651E7"/>
    <w:rsid w:val="004713B4"/>
    <w:rsid w:val="00474D44"/>
    <w:rsid w:val="004777ED"/>
    <w:rsid w:val="00495983"/>
    <w:rsid w:val="004A11FD"/>
    <w:rsid w:val="004A64A5"/>
    <w:rsid w:val="004B75B7"/>
    <w:rsid w:val="004C25CB"/>
    <w:rsid w:val="004C3ECA"/>
    <w:rsid w:val="004D05EC"/>
    <w:rsid w:val="004D1870"/>
    <w:rsid w:val="004D7E07"/>
    <w:rsid w:val="004E1BCA"/>
    <w:rsid w:val="0051580D"/>
    <w:rsid w:val="0051778F"/>
    <w:rsid w:val="00533E8B"/>
    <w:rsid w:val="00535EA5"/>
    <w:rsid w:val="005420D3"/>
    <w:rsid w:val="00542795"/>
    <w:rsid w:val="0054285B"/>
    <w:rsid w:val="00545845"/>
    <w:rsid w:val="00547111"/>
    <w:rsid w:val="00564B54"/>
    <w:rsid w:val="00571481"/>
    <w:rsid w:val="00575367"/>
    <w:rsid w:val="00576964"/>
    <w:rsid w:val="00592D74"/>
    <w:rsid w:val="005C04E8"/>
    <w:rsid w:val="005E2C44"/>
    <w:rsid w:val="005E7E84"/>
    <w:rsid w:val="00600EE4"/>
    <w:rsid w:val="00602946"/>
    <w:rsid w:val="00621188"/>
    <w:rsid w:val="006257ED"/>
    <w:rsid w:val="0064674C"/>
    <w:rsid w:val="00652E17"/>
    <w:rsid w:val="00664DFF"/>
    <w:rsid w:val="00665C47"/>
    <w:rsid w:val="00666EE4"/>
    <w:rsid w:val="006732A6"/>
    <w:rsid w:val="0067332F"/>
    <w:rsid w:val="00674657"/>
    <w:rsid w:val="00676006"/>
    <w:rsid w:val="0068176E"/>
    <w:rsid w:val="00695808"/>
    <w:rsid w:val="006A5B91"/>
    <w:rsid w:val="006B46FB"/>
    <w:rsid w:val="006B4B20"/>
    <w:rsid w:val="006B4B79"/>
    <w:rsid w:val="006D520B"/>
    <w:rsid w:val="006E21FB"/>
    <w:rsid w:val="006E2D4B"/>
    <w:rsid w:val="006E49F6"/>
    <w:rsid w:val="00714DCA"/>
    <w:rsid w:val="007176FF"/>
    <w:rsid w:val="00724336"/>
    <w:rsid w:val="00724EB6"/>
    <w:rsid w:val="0072604E"/>
    <w:rsid w:val="0073788B"/>
    <w:rsid w:val="007502CB"/>
    <w:rsid w:val="00761292"/>
    <w:rsid w:val="00762539"/>
    <w:rsid w:val="00764639"/>
    <w:rsid w:val="007676D7"/>
    <w:rsid w:val="007713BC"/>
    <w:rsid w:val="007766A0"/>
    <w:rsid w:val="00792342"/>
    <w:rsid w:val="007977A8"/>
    <w:rsid w:val="007B512A"/>
    <w:rsid w:val="007C185E"/>
    <w:rsid w:val="007C2097"/>
    <w:rsid w:val="007D0A2F"/>
    <w:rsid w:val="007D460B"/>
    <w:rsid w:val="007D6A07"/>
    <w:rsid w:val="007D764F"/>
    <w:rsid w:val="007E47E4"/>
    <w:rsid w:val="007F7259"/>
    <w:rsid w:val="008040A8"/>
    <w:rsid w:val="00810001"/>
    <w:rsid w:val="008279FA"/>
    <w:rsid w:val="00835B3D"/>
    <w:rsid w:val="008374F4"/>
    <w:rsid w:val="00844651"/>
    <w:rsid w:val="00844A3A"/>
    <w:rsid w:val="008626E7"/>
    <w:rsid w:val="00870EE7"/>
    <w:rsid w:val="00874603"/>
    <w:rsid w:val="00875D87"/>
    <w:rsid w:val="008863B9"/>
    <w:rsid w:val="00897F8B"/>
    <w:rsid w:val="008A45A6"/>
    <w:rsid w:val="008D43A4"/>
    <w:rsid w:val="008D5152"/>
    <w:rsid w:val="008D5D40"/>
    <w:rsid w:val="008E444D"/>
    <w:rsid w:val="008E5833"/>
    <w:rsid w:val="008F3789"/>
    <w:rsid w:val="008F5B82"/>
    <w:rsid w:val="008F686C"/>
    <w:rsid w:val="008F732E"/>
    <w:rsid w:val="00905DC6"/>
    <w:rsid w:val="0091436B"/>
    <w:rsid w:val="009148DE"/>
    <w:rsid w:val="009205D8"/>
    <w:rsid w:val="00930F5F"/>
    <w:rsid w:val="009375DF"/>
    <w:rsid w:val="00941E30"/>
    <w:rsid w:val="00946470"/>
    <w:rsid w:val="00947E90"/>
    <w:rsid w:val="009514D4"/>
    <w:rsid w:val="009668CB"/>
    <w:rsid w:val="009777D9"/>
    <w:rsid w:val="00977890"/>
    <w:rsid w:val="00991A98"/>
    <w:rsid w:val="00991B88"/>
    <w:rsid w:val="00993B58"/>
    <w:rsid w:val="009954B6"/>
    <w:rsid w:val="009A15D4"/>
    <w:rsid w:val="009A5753"/>
    <w:rsid w:val="009A579D"/>
    <w:rsid w:val="009E152A"/>
    <w:rsid w:val="009E3297"/>
    <w:rsid w:val="009F3E01"/>
    <w:rsid w:val="009F539A"/>
    <w:rsid w:val="009F734F"/>
    <w:rsid w:val="00A067F3"/>
    <w:rsid w:val="00A07CD6"/>
    <w:rsid w:val="00A07EB4"/>
    <w:rsid w:val="00A12DF6"/>
    <w:rsid w:val="00A152EF"/>
    <w:rsid w:val="00A17D16"/>
    <w:rsid w:val="00A246B6"/>
    <w:rsid w:val="00A35BC9"/>
    <w:rsid w:val="00A47E70"/>
    <w:rsid w:val="00A50CF0"/>
    <w:rsid w:val="00A574B8"/>
    <w:rsid w:val="00A60A20"/>
    <w:rsid w:val="00A7024D"/>
    <w:rsid w:val="00A7027B"/>
    <w:rsid w:val="00A7671C"/>
    <w:rsid w:val="00A8461E"/>
    <w:rsid w:val="00A85C1E"/>
    <w:rsid w:val="00A8662B"/>
    <w:rsid w:val="00A91F25"/>
    <w:rsid w:val="00AA2CBC"/>
    <w:rsid w:val="00AB0E42"/>
    <w:rsid w:val="00AC5820"/>
    <w:rsid w:val="00AD1CD8"/>
    <w:rsid w:val="00AD3F5F"/>
    <w:rsid w:val="00AE0D24"/>
    <w:rsid w:val="00AF3360"/>
    <w:rsid w:val="00B01D7E"/>
    <w:rsid w:val="00B2179A"/>
    <w:rsid w:val="00B24BF2"/>
    <w:rsid w:val="00B258BB"/>
    <w:rsid w:val="00B2613D"/>
    <w:rsid w:val="00B320BB"/>
    <w:rsid w:val="00B44245"/>
    <w:rsid w:val="00B52081"/>
    <w:rsid w:val="00B55837"/>
    <w:rsid w:val="00B67B97"/>
    <w:rsid w:val="00B7069F"/>
    <w:rsid w:val="00B83A93"/>
    <w:rsid w:val="00B85D3D"/>
    <w:rsid w:val="00B86651"/>
    <w:rsid w:val="00B968C8"/>
    <w:rsid w:val="00BA3EC5"/>
    <w:rsid w:val="00BA51D9"/>
    <w:rsid w:val="00BA5322"/>
    <w:rsid w:val="00BB5DFC"/>
    <w:rsid w:val="00BC733A"/>
    <w:rsid w:val="00BD279D"/>
    <w:rsid w:val="00BD6BB8"/>
    <w:rsid w:val="00BF02BE"/>
    <w:rsid w:val="00C11D60"/>
    <w:rsid w:val="00C12B5C"/>
    <w:rsid w:val="00C25C6D"/>
    <w:rsid w:val="00C54022"/>
    <w:rsid w:val="00C5423A"/>
    <w:rsid w:val="00C66BA2"/>
    <w:rsid w:val="00C77A70"/>
    <w:rsid w:val="00C856C3"/>
    <w:rsid w:val="00C910BB"/>
    <w:rsid w:val="00C95985"/>
    <w:rsid w:val="00CC5026"/>
    <w:rsid w:val="00CC68D0"/>
    <w:rsid w:val="00CD5707"/>
    <w:rsid w:val="00CE57C0"/>
    <w:rsid w:val="00D03F9A"/>
    <w:rsid w:val="00D06D51"/>
    <w:rsid w:val="00D14360"/>
    <w:rsid w:val="00D15192"/>
    <w:rsid w:val="00D23497"/>
    <w:rsid w:val="00D24991"/>
    <w:rsid w:val="00D306A9"/>
    <w:rsid w:val="00D371D3"/>
    <w:rsid w:val="00D50255"/>
    <w:rsid w:val="00D66520"/>
    <w:rsid w:val="00D754E9"/>
    <w:rsid w:val="00D802D5"/>
    <w:rsid w:val="00D80523"/>
    <w:rsid w:val="00D866F1"/>
    <w:rsid w:val="00DA0FDD"/>
    <w:rsid w:val="00DA6456"/>
    <w:rsid w:val="00DB0053"/>
    <w:rsid w:val="00DB4AF7"/>
    <w:rsid w:val="00DC5FAF"/>
    <w:rsid w:val="00DC795C"/>
    <w:rsid w:val="00DE22C5"/>
    <w:rsid w:val="00DE34CF"/>
    <w:rsid w:val="00DE575A"/>
    <w:rsid w:val="00E013AC"/>
    <w:rsid w:val="00E13F3D"/>
    <w:rsid w:val="00E15150"/>
    <w:rsid w:val="00E17AAF"/>
    <w:rsid w:val="00E2740E"/>
    <w:rsid w:val="00E309A8"/>
    <w:rsid w:val="00E34898"/>
    <w:rsid w:val="00E45CAD"/>
    <w:rsid w:val="00E5172E"/>
    <w:rsid w:val="00E5514E"/>
    <w:rsid w:val="00E5634C"/>
    <w:rsid w:val="00E61C5D"/>
    <w:rsid w:val="00E65D54"/>
    <w:rsid w:val="00E6642F"/>
    <w:rsid w:val="00E806E5"/>
    <w:rsid w:val="00E82187"/>
    <w:rsid w:val="00E86A48"/>
    <w:rsid w:val="00EA17B1"/>
    <w:rsid w:val="00EB09B7"/>
    <w:rsid w:val="00EB150A"/>
    <w:rsid w:val="00EE3070"/>
    <w:rsid w:val="00EE36DD"/>
    <w:rsid w:val="00EE7D7C"/>
    <w:rsid w:val="00EF5FEF"/>
    <w:rsid w:val="00EF736C"/>
    <w:rsid w:val="00F1560F"/>
    <w:rsid w:val="00F211AB"/>
    <w:rsid w:val="00F25D98"/>
    <w:rsid w:val="00F300FB"/>
    <w:rsid w:val="00F321A1"/>
    <w:rsid w:val="00F34982"/>
    <w:rsid w:val="00F9714D"/>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B2Char">
    <w:name w:val="B2 Char"/>
    <w:link w:val="B20"/>
    <w:qFormat/>
    <w:locked/>
    <w:rsid w:val="0032613E"/>
    <w:rPr>
      <w:rFonts w:ascii="Times New Roman" w:hAnsi="Times New Roman"/>
      <w:lang w:val="en-GB" w:eastAsia="en-US"/>
    </w:rPr>
  </w:style>
  <w:style w:type="character" w:customStyle="1" w:styleId="UnresolvedMention1">
    <w:name w:val="Unresolved Mention1"/>
    <w:uiPriority w:val="99"/>
    <w:unhideWhenUsed/>
    <w:qFormat/>
    <w:rsid w:val="0064674C"/>
    <w:rPr>
      <w:color w:val="808080"/>
      <w:shd w:val="clear" w:color="auto" w:fill="E6E6E6"/>
    </w:rPr>
  </w:style>
  <w:style w:type="paragraph" w:customStyle="1" w:styleId="TAJ">
    <w:name w:val="TAJ"/>
    <w:basedOn w:val="Normal"/>
    <w:qFormat/>
    <w:rsid w:val="0064674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4674C"/>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4674C"/>
    <w:rPr>
      <w:rFonts w:ascii="Arial" w:hAnsi="Arial"/>
      <w:sz w:val="28"/>
      <w:lang w:val="en-GB" w:eastAsia="en-US"/>
    </w:rPr>
  </w:style>
  <w:style w:type="character" w:customStyle="1" w:styleId="NOChar">
    <w:name w:val="NO Char"/>
    <w:link w:val="NO"/>
    <w:qFormat/>
    <w:rsid w:val="0064674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4674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4674C"/>
    <w:rPr>
      <w:rFonts w:ascii="Arial" w:hAnsi="Arial"/>
      <w:sz w:val="22"/>
      <w:lang w:val="en-GB" w:eastAsia="en-US"/>
    </w:rPr>
  </w:style>
  <w:style w:type="paragraph" w:customStyle="1" w:styleId="a1">
    <w:name w:val="样式 页眉"/>
    <w:basedOn w:val="Header"/>
    <w:link w:val="Char"/>
    <w:qFormat/>
    <w:rsid w:val="0064674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4674C"/>
    <w:rPr>
      <w:rFonts w:ascii="Tahoma" w:hAnsi="Tahoma" w:cs="Tahoma"/>
      <w:sz w:val="16"/>
      <w:szCs w:val="16"/>
      <w:lang w:val="en-GB" w:eastAsia="en-US"/>
    </w:rPr>
  </w:style>
  <w:style w:type="character" w:customStyle="1" w:styleId="CommentTextChar">
    <w:name w:val="Comment Text Char"/>
    <w:link w:val="CommentText"/>
    <w:uiPriority w:val="99"/>
    <w:qFormat/>
    <w:rsid w:val="0064674C"/>
    <w:rPr>
      <w:rFonts w:ascii="Times New Roman" w:hAnsi="Times New Roman"/>
      <w:lang w:val="en-GB" w:eastAsia="en-US"/>
    </w:rPr>
  </w:style>
  <w:style w:type="character" w:customStyle="1" w:styleId="TFChar">
    <w:name w:val="TF Char"/>
    <w:link w:val="TF"/>
    <w:qFormat/>
    <w:rsid w:val="0064674C"/>
    <w:rPr>
      <w:rFonts w:ascii="Arial" w:hAnsi="Arial"/>
      <w:b/>
      <w:lang w:val="en-GB" w:eastAsia="en-US"/>
    </w:rPr>
  </w:style>
  <w:style w:type="character" w:customStyle="1" w:styleId="TALChar">
    <w:name w:val="TAL Char"/>
    <w:qFormat/>
    <w:locked/>
    <w:rsid w:val="0064674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4674C"/>
    <w:rPr>
      <w:rFonts w:ascii="Arial" w:hAnsi="Arial"/>
      <w:sz w:val="32"/>
      <w:lang w:val="en-GB" w:eastAsia="en-US"/>
    </w:rPr>
  </w:style>
  <w:style w:type="paragraph" w:customStyle="1" w:styleId="TableText">
    <w:name w:val="TableText"/>
    <w:basedOn w:val="BodyTextIndent"/>
    <w:qFormat/>
    <w:rsid w:val="0064674C"/>
    <w:pPr>
      <w:keepNext/>
      <w:keepLines/>
      <w:snapToGrid w:val="0"/>
      <w:spacing w:after="180"/>
      <w:ind w:left="0"/>
      <w:jc w:val="center"/>
    </w:pPr>
    <w:rPr>
      <w:kern w:val="2"/>
    </w:rPr>
  </w:style>
  <w:style w:type="paragraph" w:styleId="BodyTextIndent">
    <w:name w:val="Body Text Indent"/>
    <w:basedOn w:val="Normal"/>
    <w:link w:val="BodyTextIndentChar"/>
    <w:qFormat/>
    <w:rsid w:val="0064674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4674C"/>
    <w:rPr>
      <w:rFonts w:ascii="Times New Roman" w:eastAsia="SimSun" w:hAnsi="Times New Roman"/>
      <w:lang w:val="en-GB" w:eastAsia="en-US"/>
    </w:rPr>
  </w:style>
  <w:style w:type="character" w:customStyle="1" w:styleId="DocumentMapChar">
    <w:name w:val="Document Map Char"/>
    <w:link w:val="DocumentMap"/>
    <w:qFormat/>
    <w:rsid w:val="0064674C"/>
    <w:rPr>
      <w:rFonts w:ascii="Tahoma" w:hAnsi="Tahoma" w:cs="Tahoma"/>
      <w:shd w:val="clear" w:color="auto" w:fill="000080"/>
      <w:lang w:val="en-GB" w:eastAsia="en-US"/>
    </w:rPr>
  </w:style>
  <w:style w:type="character" w:customStyle="1" w:styleId="CommentSubjectChar">
    <w:name w:val="Comment Subject Char"/>
    <w:link w:val="CommentSubject"/>
    <w:qFormat/>
    <w:rsid w:val="0064674C"/>
    <w:rPr>
      <w:rFonts w:ascii="Times New Roman" w:hAnsi="Times New Roman"/>
      <w:b/>
      <w:bCs/>
      <w:lang w:val="en-GB" w:eastAsia="en-US"/>
    </w:rPr>
  </w:style>
  <w:style w:type="character" w:customStyle="1" w:styleId="EXChar">
    <w:name w:val="EX Char"/>
    <w:link w:val="EX"/>
    <w:qFormat/>
    <w:locked/>
    <w:rsid w:val="0064674C"/>
    <w:rPr>
      <w:rFonts w:ascii="Times New Roman" w:hAnsi="Times New Roman"/>
      <w:lang w:val="en-GB" w:eastAsia="en-US"/>
    </w:rPr>
  </w:style>
  <w:style w:type="paragraph" w:customStyle="1" w:styleId="B2">
    <w:name w:val="B2+"/>
    <w:basedOn w:val="B20"/>
    <w:qFormat/>
    <w:rsid w:val="0064674C"/>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674C"/>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4674C"/>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4674C"/>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674C"/>
    <w:rPr>
      <w:rFonts w:ascii="Times New Roman" w:hAnsi="Times New Roman"/>
      <w:sz w:val="16"/>
      <w:lang w:val="en-GB" w:eastAsia="en-US"/>
    </w:rPr>
  </w:style>
  <w:style w:type="paragraph" w:customStyle="1" w:styleId="FL">
    <w:name w:val="FL"/>
    <w:basedOn w:val="Normal"/>
    <w:qFormat/>
    <w:rsid w:val="006467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674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674C"/>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4674C"/>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4674C"/>
    <w:rPr>
      <w:rFonts w:ascii="Arial" w:hAnsi="Arial"/>
      <w:b/>
      <w:noProof/>
      <w:sz w:val="18"/>
      <w:lang w:val="en-GB" w:eastAsia="en-US"/>
    </w:rPr>
  </w:style>
  <w:style w:type="paragraph" w:styleId="NormalWeb">
    <w:name w:val="Normal (Web)"/>
    <w:basedOn w:val="Normal"/>
    <w:unhideWhenUsed/>
    <w:qFormat/>
    <w:rsid w:val="0064674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4674C"/>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4674C"/>
    <w:rPr>
      <w:rFonts w:ascii="Times New Roman" w:eastAsia="SimSun" w:hAnsi="Times New Roman"/>
      <w:lang w:val="en-GB" w:eastAsia="en-US"/>
    </w:rPr>
  </w:style>
  <w:style w:type="character" w:customStyle="1" w:styleId="fontstyle01">
    <w:name w:val="fontstyle01"/>
    <w:qFormat/>
    <w:rsid w:val="0064674C"/>
    <w:rPr>
      <w:rFonts w:ascii="TimesNewRomanPSMT" w:hAnsi="TimesNewRomanPSMT" w:hint="default"/>
      <w:b w:val="0"/>
      <w:bCs w:val="0"/>
      <w:i w:val="0"/>
      <w:iCs w:val="0"/>
      <w:color w:val="000000"/>
      <w:sz w:val="20"/>
      <w:szCs w:val="20"/>
    </w:rPr>
  </w:style>
  <w:style w:type="paragraph" w:customStyle="1" w:styleId="Default">
    <w:name w:val="Default"/>
    <w:qFormat/>
    <w:rsid w:val="0064674C"/>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64674C"/>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4674C"/>
    <w:rPr>
      <w:rFonts w:ascii="Arial" w:hAnsi="Arial"/>
      <w:sz w:val="36"/>
      <w:lang w:val="en-GB" w:eastAsia="en-US"/>
    </w:rPr>
  </w:style>
  <w:style w:type="character" w:customStyle="1" w:styleId="H6Char">
    <w:name w:val="H6 Char"/>
    <w:link w:val="H6"/>
    <w:qFormat/>
    <w:rsid w:val="0064674C"/>
    <w:rPr>
      <w:rFonts w:ascii="Arial" w:hAnsi="Arial"/>
      <w:lang w:val="en-GB" w:eastAsia="en-US"/>
    </w:rPr>
  </w:style>
  <w:style w:type="character" w:customStyle="1" w:styleId="Heading6Char">
    <w:name w:val="Heading 6 Char"/>
    <w:aliases w:val="T1 Char4,Header 6 Char"/>
    <w:link w:val="Heading6"/>
    <w:qFormat/>
    <w:rsid w:val="0064674C"/>
    <w:rPr>
      <w:rFonts w:ascii="Arial" w:hAnsi="Arial"/>
      <w:lang w:val="en-GB" w:eastAsia="en-US"/>
    </w:rPr>
  </w:style>
  <w:style w:type="paragraph" w:styleId="IndexHeading">
    <w:name w:val="index heading"/>
    <w:basedOn w:val="Normal"/>
    <w:next w:val="Normal"/>
    <w:qFormat/>
    <w:rsid w:val="0064674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4674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4674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674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4674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674C"/>
    <w:rPr>
      <w:rFonts w:ascii="Times New Roman" w:eastAsia="MS Mincho" w:hAnsi="Times New Roman"/>
      <w:lang w:val="en-GB" w:eastAsia="ja-JP"/>
    </w:rPr>
  </w:style>
  <w:style w:type="paragraph" w:styleId="BodyText2">
    <w:name w:val="Body Text 2"/>
    <w:basedOn w:val="Normal"/>
    <w:link w:val="BodyText2Char"/>
    <w:qFormat/>
    <w:rsid w:val="0064674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4674C"/>
    <w:rPr>
      <w:rFonts w:ascii="Times New Roman" w:eastAsia="MS Mincho" w:hAnsi="Times New Roman"/>
      <w:i/>
      <w:lang w:val="en-GB" w:eastAsia="en-US"/>
    </w:rPr>
  </w:style>
  <w:style w:type="paragraph" w:styleId="BodyText3">
    <w:name w:val="Body Text 3"/>
    <w:basedOn w:val="Normal"/>
    <w:link w:val="BodyText3Char"/>
    <w:qFormat/>
    <w:rsid w:val="0064674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4674C"/>
    <w:rPr>
      <w:rFonts w:ascii="Times New Roman" w:eastAsia="Osaka" w:hAnsi="Times New Roman"/>
      <w:color w:val="000000"/>
      <w:lang w:val="en-GB" w:eastAsia="en-US"/>
    </w:rPr>
  </w:style>
  <w:style w:type="character" w:styleId="PageNumber">
    <w:name w:val="page number"/>
    <w:qFormat/>
    <w:rsid w:val="0064674C"/>
  </w:style>
  <w:style w:type="paragraph" w:customStyle="1" w:styleId="CharCharCharCharChar">
    <w:name w:val="Char Char Char Char Char"/>
    <w:semiHidden/>
    <w:qFormat/>
    <w:rsid w:val="0064674C"/>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64674C"/>
    <w:rPr>
      <w:rFonts w:ascii="Arial" w:eastAsia="Arial" w:hAnsi="Arial"/>
      <w:b/>
      <w:bCs/>
      <w:noProof/>
      <w:sz w:val="22"/>
      <w:lang w:val="en-GB" w:eastAsia="en-US"/>
    </w:rPr>
  </w:style>
  <w:style w:type="paragraph" w:customStyle="1" w:styleId="CharChar">
    <w:name w:val="Char Char"/>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674C"/>
    <w:rPr>
      <w:lang w:val="en-GB" w:eastAsia="ja-JP" w:bidi="ar-SA"/>
    </w:rPr>
  </w:style>
  <w:style w:type="paragraph" w:customStyle="1" w:styleId="1Char">
    <w:name w:val="(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674C"/>
    <w:rPr>
      <w:rFonts w:eastAsia="MS Mincho"/>
      <w:lang w:val="en-GB" w:eastAsia="en-US" w:bidi="ar-SA"/>
    </w:rPr>
  </w:style>
  <w:style w:type="paragraph" w:customStyle="1" w:styleId="1CharChar">
    <w:name w:val="(文字) (文字)1 Char (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7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B1Char1">
    <w:name w:val="B1 Char1"/>
    <w:qFormat/>
    <w:rsid w:val="0064674C"/>
    <w:rPr>
      <w:lang w:val="en-GB"/>
    </w:rPr>
  </w:style>
  <w:style w:type="character" w:customStyle="1" w:styleId="msoins0">
    <w:name w:val="msoins"/>
    <w:basedOn w:val="DefaultParagraphFont"/>
    <w:qFormat/>
    <w:rsid w:val="0064674C"/>
  </w:style>
  <w:style w:type="character" w:customStyle="1" w:styleId="Heading1Char">
    <w:name w:val="Heading 1 Char"/>
    <w:qFormat/>
    <w:rsid w:val="0064674C"/>
    <w:rPr>
      <w:rFonts w:ascii="Arial" w:hAnsi="Arial"/>
      <w:sz w:val="36"/>
      <w:lang w:val="en-GB" w:eastAsia="en-US" w:bidi="ar-SA"/>
    </w:rPr>
  </w:style>
  <w:style w:type="character" w:customStyle="1" w:styleId="NOCharChar">
    <w:name w:val="NO Char Char"/>
    <w:qFormat/>
    <w:rsid w:val="0064674C"/>
    <w:rPr>
      <w:lang w:val="en-GB" w:eastAsia="en-US" w:bidi="ar-SA"/>
    </w:rPr>
  </w:style>
  <w:style w:type="character" w:customStyle="1" w:styleId="NOZchn">
    <w:name w:val="NO Zchn"/>
    <w:qFormat/>
    <w:rsid w:val="0064674C"/>
    <w:rPr>
      <w:lang w:val="en-GB" w:eastAsia="en-US" w:bidi="ar-SA"/>
    </w:rPr>
  </w:style>
  <w:style w:type="paragraph" w:customStyle="1" w:styleId="CharCharCharCharCharChar">
    <w:name w:val="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674C"/>
  </w:style>
  <w:style w:type="character" w:customStyle="1" w:styleId="T1Char1">
    <w:name w:val="T1 Char1"/>
    <w:aliases w:val="Header 6 Char Char1"/>
    <w:qFormat/>
    <w:rsid w:val="006467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674C"/>
    <w:rPr>
      <w:rFonts w:ascii="Arial" w:eastAsia="MS Mincho" w:hAnsi="Arial"/>
      <w:sz w:val="22"/>
      <w:lang w:val="en-GB" w:eastAsia="en-US" w:bidi="ar-SA"/>
    </w:rPr>
  </w:style>
  <w:style w:type="paragraph" w:customStyle="1" w:styleId="CarCar">
    <w:name w:val="Car C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TACCar">
    <w:name w:val="TAC Car"/>
    <w:qFormat/>
    <w:rsid w:val="0064674C"/>
    <w:rPr>
      <w:rFonts w:ascii="Arial" w:hAnsi="Arial"/>
      <w:sz w:val="18"/>
      <w:lang w:val="en-GB" w:eastAsia="ja-JP" w:bidi="ar-SA"/>
    </w:rPr>
  </w:style>
  <w:style w:type="paragraph" w:customStyle="1" w:styleId="ZchnZchn1">
    <w:name w:val="Zchn Zchn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67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
    <w:name w:val="(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MS Mincho" w:hAnsi="Arial"/>
      <w:sz w:val="22"/>
      <w:lang w:val="en-GB" w:eastAsia="en-US" w:bidi="ar-SA"/>
    </w:rPr>
  </w:style>
  <w:style w:type="paragraph" w:customStyle="1" w:styleId="3">
    <w:name w:val="(文字) (文字)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style>
  <w:style w:type="paragraph" w:customStyle="1" w:styleId="10">
    <w:name w:val="(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67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674C"/>
    <w:rPr>
      <w:rFonts w:ascii="Times New Roman" w:eastAsia="MS Mincho" w:hAnsi="Times New Roman"/>
      <w:lang w:val="en-GB" w:eastAsia="en-GB"/>
    </w:rPr>
  </w:style>
  <w:style w:type="paragraph" w:styleId="NormalIndent">
    <w:name w:val="Normal Indent"/>
    <w:basedOn w:val="Normal"/>
    <w:qFormat/>
    <w:rsid w:val="0064674C"/>
    <w:pPr>
      <w:spacing w:after="0"/>
      <w:ind w:left="851"/>
    </w:pPr>
    <w:rPr>
      <w:rFonts w:eastAsia="MS Mincho"/>
      <w:lang w:val="it-IT" w:eastAsia="en-GB"/>
    </w:rPr>
  </w:style>
  <w:style w:type="paragraph" w:styleId="ListNumber5">
    <w:name w:val="List Number 5"/>
    <w:basedOn w:val="Normal"/>
    <w:qFormat/>
    <w:rsid w:val="006467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674C"/>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64674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CharChar7">
    <w:name w:val="Char Char7"/>
    <w:semiHidden/>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semiHidden/>
    <w:qFormat/>
    <w:rsid w:val="0064674C"/>
    <w:rPr>
      <w:rFonts w:ascii="Times New Roman" w:hAnsi="Times New Roman"/>
      <w:lang w:val="en-GB" w:eastAsia="en-US"/>
    </w:rPr>
  </w:style>
  <w:style w:type="character" w:customStyle="1" w:styleId="CharChar9">
    <w:name w:val="Char Char9"/>
    <w:semiHidden/>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a3">
    <w:name w:val="修订"/>
    <w:hidden/>
    <w:semiHidden/>
    <w:qFormat/>
    <w:rsid w:val="0064674C"/>
    <w:rPr>
      <w:rFonts w:ascii="Times New Roman" w:eastAsia="Batang" w:hAnsi="Times New Roman"/>
      <w:lang w:val="en-GB" w:eastAsia="en-US"/>
    </w:rPr>
  </w:style>
  <w:style w:type="paragraph" w:styleId="EndnoteText">
    <w:name w:val="endnote text"/>
    <w:basedOn w:val="Normal"/>
    <w:link w:val="EndnoteTextChar"/>
    <w:qFormat/>
    <w:rsid w:val="0064674C"/>
    <w:pPr>
      <w:snapToGrid w:val="0"/>
    </w:pPr>
    <w:rPr>
      <w:rFonts w:eastAsia="SimSun"/>
    </w:rPr>
  </w:style>
  <w:style w:type="character" w:customStyle="1" w:styleId="EndnoteTextChar">
    <w:name w:val="Endnote Text Char"/>
    <w:basedOn w:val="DefaultParagraphFont"/>
    <w:link w:val="EndnoteText"/>
    <w:qFormat/>
    <w:rsid w:val="0064674C"/>
    <w:rPr>
      <w:rFonts w:ascii="Times New Roman" w:eastAsia="SimSun" w:hAnsi="Times New Roman"/>
      <w:lang w:val="en-GB" w:eastAsia="en-US"/>
    </w:rPr>
  </w:style>
  <w:style w:type="character" w:styleId="EndnoteReference">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Title">
    <w:name w:val="Title"/>
    <w:basedOn w:val="Normal"/>
    <w:next w:val="Normal"/>
    <w:link w:val="TitleChar"/>
    <w:qFormat/>
    <w:rsid w:val="0064674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4674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674C"/>
    <w:rPr>
      <w:rFonts w:ascii="Arial" w:hAnsi="Arial"/>
      <w:sz w:val="22"/>
      <w:lang w:val="en-GB" w:eastAsia="ja-JP" w:bidi="ar-SA"/>
    </w:rPr>
  </w:style>
  <w:style w:type="paragraph" w:styleId="Date">
    <w:name w:val="Date"/>
    <w:basedOn w:val="Normal"/>
    <w:next w:val="Normal"/>
    <w:link w:val="DateChar"/>
    <w:qFormat/>
    <w:rsid w:val="0064674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4674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4674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qFormat/>
    <w:rsid w:val="0064674C"/>
    <w:rPr>
      <w:rFonts w:ascii="Times New Roman" w:eastAsia="MS Mincho" w:hAnsi="Times New Roman"/>
      <w:sz w:val="24"/>
      <w:szCs w:val="24"/>
      <w:lang w:val="en-GB" w:eastAsia="ko-KR"/>
    </w:rPr>
  </w:style>
  <w:style w:type="paragraph" w:customStyle="1" w:styleId="-PAGE-">
    <w:name w:val="- PAGE -"/>
    <w:qFormat/>
    <w:rsid w:val="0064674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674C"/>
    <w:rPr>
      <w:rFonts w:ascii="Arial" w:eastAsia="Batang" w:hAnsi="Arial" w:cs="Times New Roman"/>
      <w:b/>
      <w:bCs/>
      <w:i/>
      <w:iCs/>
      <w:sz w:val="28"/>
      <w:szCs w:val="28"/>
      <w:lang w:val="en-GB" w:eastAsia="en-US" w:bidi="ar-SA"/>
    </w:rPr>
  </w:style>
  <w:style w:type="paragraph" w:customStyle="1" w:styleId="Createdby">
    <w:name w:val="Created by"/>
    <w:qFormat/>
    <w:rsid w:val="0064674C"/>
    <w:rPr>
      <w:rFonts w:ascii="Times New Roman" w:eastAsia="MS Mincho" w:hAnsi="Times New Roman"/>
      <w:sz w:val="24"/>
      <w:szCs w:val="24"/>
      <w:lang w:val="en-GB" w:eastAsia="ko-KR"/>
    </w:rPr>
  </w:style>
  <w:style w:type="paragraph" w:customStyle="1" w:styleId="Createdon">
    <w:name w:val="Created on"/>
    <w:qFormat/>
    <w:rsid w:val="0064674C"/>
    <w:rPr>
      <w:rFonts w:ascii="Times New Roman" w:eastAsia="MS Mincho" w:hAnsi="Times New Roman"/>
      <w:sz w:val="24"/>
      <w:szCs w:val="24"/>
      <w:lang w:val="en-GB" w:eastAsia="ko-KR"/>
    </w:rPr>
  </w:style>
  <w:style w:type="paragraph" w:customStyle="1" w:styleId="Lastprinted">
    <w:name w:val="Last printed"/>
    <w:qFormat/>
    <w:rsid w:val="0064674C"/>
    <w:rPr>
      <w:rFonts w:ascii="Times New Roman" w:eastAsia="MS Mincho" w:hAnsi="Times New Roman"/>
      <w:sz w:val="24"/>
      <w:szCs w:val="24"/>
      <w:lang w:val="en-GB" w:eastAsia="ko-KR"/>
    </w:rPr>
  </w:style>
  <w:style w:type="paragraph" w:customStyle="1" w:styleId="Lastsavedby">
    <w:name w:val="Last saved by"/>
    <w:qFormat/>
    <w:rsid w:val="0064674C"/>
    <w:rPr>
      <w:rFonts w:ascii="Times New Roman" w:eastAsia="MS Mincho" w:hAnsi="Times New Roman"/>
      <w:sz w:val="24"/>
      <w:szCs w:val="24"/>
      <w:lang w:val="en-GB" w:eastAsia="ko-KR"/>
    </w:rPr>
  </w:style>
  <w:style w:type="paragraph" w:customStyle="1" w:styleId="Filename">
    <w:name w:val="Filename"/>
    <w:qFormat/>
    <w:rsid w:val="0064674C"/>
    <w:rPr>
      <w:rFonts w:ascii="Times New Roman" w:eastAsia="MS Mincho" w:hAnsi="Times New Roman"/>
      <w:sz w:val="24"/>
      <w:szCs w:val="24"/>
      <w:lang w:val="en-GB" w:eastAsia="ko-KR"/>
    </w:rPr>
  </w:style>
  <w:style w:type="paragraph" w:customStyle="1" w:styleId="Filenameandpath">
    <w:name w:val="Filename and path"/>
    <w:qFormat/>
    <w:rsid w:val="0064674C"/>
    <w:rPr>
      <w:rFonts w:ascii="Times New Roman" w:eastAsia="MS Mincho" w:hAnsi="Times New Roman"/>
      <w:sz w:val="24"/>
      <w:szCs w:val="24"/>
      <w:lang w:val="en-GB" w:eastAsia="ko-KR"/>
    </w:rPr>
  </w:style>
  <w:style w:type="paragraph" w:customStyle="1" w:styleId="AuthorPageDate">
    <w:name w:val="Author  Page #  Date"/>
    <w:qFormat/>
    <w:rsid w:val="0064674C"/>
    <w:rPr>
      <w:rFonts w:ascii="Times New Roman" w:eastAsia="MS Mincho" w:hAnsi="Times New Roman"/>
      <w:sz w:val="24"/>
      <w:szCs w:val="24"/>
      <w:lang w:val="en-GB" w:eastAsia="ko-KR"/>
    </w:rPr>
  </w:style>
  <w:style w:type="paragraph" w:customStyle="1" w:styleId="ConfidentialPageDate">
    <w:name w:val="Confidential  Page #  Date"/>
    <w:qFormat/>
    <w:rsid w:val="0064674C"/>
    <w:rPr>
      <w:rFonts w:ascii="Times New Roman" w:eastAsia="MS Mincho" w:hAnsi="Times New Roman"/>
      <w:sz w:val="24"/>
      <w:szCs w:val="24"/>
      <w:lang w:val="en-GB" w:eastAsia="ko-KR"/>
    </w:rPr>
  </w:style>
  <w:style w:type="paragraph" w:customStyle="1" w:styleId="INDENT1">
    <w:name w:val="INDENT1"/>
    <w:basedOn w:val="Normal"/>
    <w:qFormat/>
    <w:rsid w:val="0064674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4674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4674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467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4674C"/>
    <w:rPr>
      <w:b/>
      <w:bCs/>
    </w:rPr>
  </w:style>
  <w:style w:type="paragraph" w:customStyle="1" w:styleId="enumlev2">
    <w:name w:val="enumlev2"/>
    <w:basedOn w:val="Normal"/>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4674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4674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4674C"/>
    <w:rPr>
      <w:rFonts w:ascii="Times New Roman" w:eastAsia="Batang" w:hAnsi="Times New Roman"/>
      <w:lang w:val="en-GB" w:eastAsia="en-US"/>
    </w:rPr>
  </w:style>
  <w:style w:type="table" w:customStyle="1" w:styleId="TableGrid1">
    <w:name w:val="Table Grid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674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4674C"/>
    <w:rPr>
      <w:rFonts w:ascii="Times New Roman" w:eastAsia="SimSun" w:hAnsi="Times New Roman"/>
      <w:sz w:val="24"/>
      <w:szCs w:val="24"/>
      <w:lang w:val="en-GB" w:eastAsia="ko-KR"/>
    </w:rPr>
  </w:style>
  <w:style w:type="paragraph" w:customStyle="1" w:styleId="ATC">
    <w:name w:val="ATC"/>
    <w:basedOn w:val="Normal"/>
    <w:qFormat/>
    <w:rsid w:val="0064674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467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4674C"/>
    <w:pPr>
      <w:tabs>
        <w:tab w:val="center" w:pos="4820"/>
        <w:tab w:val="right" w:pos="9640"/>
      </w:tabs>
    </w:pPr>
    <w:rPr>
      <w:rFonts w:eastAsia="SimSun"/>
      <w:lang w:eastAsia="ja-JP"/>
    </w:rPr>
  </w:style>
  <w:style w:type="paragraph" w:customStyle="1" w:styleId="Separation">
    <w:name w:val="Separation"/>
    <w:basedOn w:val="Heading1"/>
    <w:next w:val="Normal"/>
    <w:qFormat/>
    <w:rsid w:val="0064674C"/>
    <w:pPr>
      <w:pBdr>
        <w:top w:val="none" w:sz="0" w:space="0" w:color="auto"/>
      </w:pBdr>
    </w:pPr>
    <w:rPr>
      <w:rFonts w:eastAsia="MS Mincho"/>
      <w:b/>
      <w:color w:val="0000FF"/>
      <w:szCs w:val="36"/>
      <w:lang w:eastAsia="ja-JP"/>
    </w:rPr>
  </w:style>
  <w:style w:type="paragraph" w:customStyle="1" w:styleId="TaOC">
    <w:name w:val="TaOC"/>
    <w:basedOn w:val="TAC"/>
    <w:qFormat/>
    <w:rsid w:val="006467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674C"/>
    <w:pPr>
      <w:tabs>
        <w:tab w:val="num" w:pos="928"/>
      </w:tabs>
      <w:ind w:left="928" w:hanging="360"/>
    </w:pPr>
    <w:rPr>
      <w:rFonts w:eastAsia="Batang"/>
    </w:rPr>
  </w:style>
  <w:style w:type="table" w:customStyle="1" w:styleId="TableGrid2">
    <w:name w:val="Table Grid2"/>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674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4674C"/>
    <w:pPr>
      <w:keepNext w:val="0"/>
      <w:keepLines w:val="0"/>
      <w:spacing w:before="240"/>
      <w:ind w:left="0" w:firstLine="0"/>
    </w:pPr>
    <w:rPr>
      <w:rFonts w:eastAsia="MS Mincho"/>
      <w:bCs/>
    </w:rPr>
  </w:style>
  <w:style w:type="table" w:customStyle="1" w:styleId="TableGrid3">
    <w:name w:val="Table Grid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674C"/>
    <w:rPr>
      <w:rFonts w:ascii="Tahoma" w:eastAsia="MS Mincho" w:hAnsi="Tahoma" w:cs="Tahoma"/>
      <w:sz w:val="16"/>
      <w:szCs w:val="16"/>
    </w:rPr>
  </w:style>
  <w:style w:type="paragraph" w:customStyle="1" w:styleId="JK-text-simpledoc">
    <w:name w:val="JK - text - simple doc"/>
    <w:basedOn w:val="BodyText"/>
    <w:autoRedefine/>
    <w:qFormat/>
    <w:rsid w:val="006467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4674C"/>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4674C"/>
    <w:rPr>
      <w:rFonts w:ascii="Tahoma" w:eastAsia="MS Mincho" w:hAnsi="Tahoma" w:cs="Tahoma"/>
      <w:sz w:val="16"/>
      <w:szCs w:val="16"/>
    </w:rPr>
  </w:style>
  <w:style w:type="paragraph" w:customStyle="1" w:styleId="ZchnZchn">
    <w:name w:val="Zchn Zchn"/>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674C"/>
    <w:rPr>
      <w:rFonts w:ascii="Arial" w:hAnsi="Arial"/>
      <w:b/>
      <w:noProof/>
      <w:sz w:val="18"/>
      <w:lang w:val="en-GB" w:eastAsia="en-US" w:bidi="ar-SA"/>
    </w:rPr>
  </w:style>
  <w:style w:type="paragraph" w:customStyle="1" w:styleId="20">
    <w:name w:val="吹き出し2"/>
    <w:basedOn w:val="Normal"/>
    <w:semiHidden/>
    <w:qFormat/>
    <w:rsid w:val="0064674C"/>
    <w:rPr>
      <w:rFonts w:ascii="Tahoma" w:eastAsia="MS Mincho" w:hAnsi="Tahoma" w:cs="Tahoma"/>
      <w:sz w:val="16"/>
      <w:szCs w:val="16"/>
    </w:rPr>
  </w:style>
  <w:style w:type="paragraph" w:customStyle="1" w:styleId="Note">
    <w:name w:val="Note"/>
    <w:basedOn w:val="B10"/>
    <w:qFormat/>
    <w:rsid w:val="006467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67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67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67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67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67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67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67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4674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4674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467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74C"/>
    <w:rPr>
      <w:rFonts w:ascii="Arial" w:hAnsi="Arial"/>
      <w:sz w:val="36"/>
      <w:lang w:val="en-GB" w:eastAsia="en-US" w:bidi="ar-SA"/>
    </w:rPr>
  </w:style>
  <w:style w:type="paragraph" w:customStyle="1" w:styleId="TableTitle">
    <w:name w:val="TableTitle"/>
    <w:basedOn w:val="BodyText2"/>
    <w:next w:val="BodyText2"/>
    <w:qFormat/>
    <w:rsid w:val="0064674C"/>
    <w:pPr>
      <w:keepNext/>
      <w:keepLines/>
      <w:spacing w:after="60"/>
      <w:ind w:left="210"/>
      <w:jc w:val="center"/>
    </w:pPr>
    <w:rPr>
      <w:b/>
      <w:i w:val="0"/>
      <w:lang w:eastAsia="en-GB"/>
    </w:rPr>
  </w:style>
  <w:style w:type="paragraph" w:customStyle="1" w:styleId="TableofFigures1">
    <w:name w:val="Table of Figures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67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67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7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674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paragraph" w:customStyle="1" w:styleId="Heading3Underrubrik2H3">
    <w:name w:val="Heading 3.Underrubrik2.H3"/>
    <w:basedOn w:val="Heading2Head2A2"/>
    <w:next w:val="Normal"/>
    <w:qFormat/>
    <w:rsid w:val="0064674C"/>
    <w:pPr>
      <w:spacing w:before="120"/>
      <w:outlineLvl w:val="2"/>
    </w:pPr>
    <w:rPr>
      <w:sz w:val="28"/>
    </w:rPr>
  </w:style>
  <w:style w:type="paragraph" w:customStyle="1" w:styleId="Heading2Head2A2">
    <w:name w:val="Heading 2.Head2A.2"/>
    <w:basedOn w:val="Heading1"/>
    <w:next w:val="Normal"/>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674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467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67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4674C"/>
    <w:pPr>
      <w:ind w:left="244" w:hanging="244"/>
    </w:pPr>
    <w:rPr>
      <w:rFonts w:ascii="Arial" w:eastAsia="SimSun" w:hAnsi="Arial"/>
      <w:noProof/>
      <w:color w:val="000000"/>
      <w:lang w:val="en-GB" w:eastAsia="en-US"/>
    </w:rPr>
  </w:style>
  <w:style w:type="paragraph" w:customStyle="1" w:styleId="Bullets">
    <w:name w:val="Bullets"/>
    <w:basedOn w:val="BodyText"/>
    <w:qFormat/>
    <w:rsid w:val="0064674C"/>
    <w:pPr>
      <w:widowControl w:val="0"/>
      <w:spacing w:after="120"/>
      <w:ind w:left="283" w:hanging="283"/>
    </w:pPr>
    <w:rPr>
      <w:lang w:eastAsia="de-DE"/>
    </w:rPr>
  </w:style>
  <w:style w:type="paragraph" w:customStyle="1" w:styleId="11BodyText">
    <w:name w:val="11 BodyText"/>
    <w:basedOn w:val="Normal"/>
    <w:qFormat/>
    <w:rsid w:val="0064674C"/>
    <w:pPr>
      <w:spacing w:after="220"/>
      <w:ind w:left="1298"/>
    </w:pPr>
    <w:rPr>
      <w:rFonts w:ascii="Arial" w:eastAsia="SimSun" w:hAnsi="Arial"/>
      <w:lang w:val="en-US" w:eastAsia="en-GB"/>
    </w:rPr>
  </w:style>
  <w:style w:type="numbering" w:customStyle="1" w:styleId="13">
    <w:name w:val="无列表1"/>
    <w:next w:val="NoList"/>
    <w:semiHidden/>
    <w:rsid w:val="0064674C"/>
  </w:style>
  <w:style w:type="paragraph" w:customStyle="1" w:styleId="berschrift2Head2A2">
    <w:name w:val="Überschrift 2.Head2A.2"/>
    <w:basedOn w:val="Heading1"/>
    <w:next w:val="Normal"/>
    <w:qFormat/>
    <w:rsid w:val="0064674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674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4674C"/>
    <w:rPr>
      <w:rFonts w:eastAsia="MS Mincho"/>
      <w:kern w:val="2"/>
    </w:rPr>
  </w:style>
  <w:style w:type="character" w:customStyle="1" w:styleId="StyleTACChar">
    <w:name w:val="Style TAC + Char"/>
    <w:link w:val="StyleTAC"/>
    <w:qFormat/>
    <w:rsid w:val="0064674C"/>
    <w:rPr>
      <w:rFonts w:ascii="Arial" w:eastAsia="MS Mincho" w:hAnsi="Arial"/>
      <w:kern w:val="2"/>
      <w:sz w:val="18"/>
      <w:lang w:val="en-GB" w:eastAsia="en-US"/>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paragraph" w:customStyle="1" w:styleId="berschrift3h3H3Underrubrik2">
    <w:name w:val="Überschrift 3.h3.H3.Underrubrik2"/>
    <w:basedOn w:val="Heading2"/>
    <w:next w:val="Normal"/>
    <w:qFormat/>
    <w:rsid w:val="0064674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74C"/>
    <w:rPr>
      <w:rFonts w:ascii="Arial" w:hAnsi="Arial"/>
      <w:sz w:val="22"/>
      <w:lang w:val="en-GB" w:eastAsia="en-GB" w:bidi="ar-SA"/>
    </w:rPr>
  </w:style>
  <w:style w:type="character" w:customStyle="1" w:styleId="Heading7Char">
    <w:name w:val="Heading 7 Char"/>
    <w:link w:val="Heading7"/>
    <w:qFormat/>
    <w:rsid w:val="0064674C"/>
    <w:rPr>
      <w:rFonts w:ascii="Arial" w:hAnsi="Arial"/>
      <w:lang w:val="en-GB" w:eastAsia="en-US"/>
    </w:rPr>
  </w:style>
  <w:style w:type="character" w:customStyle="1" w:styleId="Heading8Char">
    <w:name w:val="Heading 8 Char"/>
    <w:link w:val="Heading8"/>
    <w:qFormat/>
    <w:rsid w:val="0064674C"/>
    <w:rPr>
      <w:rFonts w:ascii="Arial" w:hAnsi="Arial"/>
      <w:sz w:val="36"/>
      <w:lang w:val="en-GB" w:eastAsia="en-US"/>
    </w:rPr>
  </w:style>
  <w:style w:type="character" w:customStyle="1" w:styleId="Heading9Char">
    <w:name w:val="Heading 9 Char"/>
    <w:link w:val="Heading9"/>
    <w:qFormat/>
    <w:rsid w:val="0064674C"/>
    <w:rPr>
      <w:rFonts w:ascii="Arial" w:hAnsi="Arial"/>
      <w:sz w:val="36"/>
      <w:lang w:val="en-GB" w:eastAsia="en-US"/>
    </w:rPr>
  </w:style>
  <w:style w:type="character" w:customStyle="1" w:styleId="FooterChar">
    <w:name w:val="Footer Char"/>
    <w:aliases w:val="footer odd Char,footer Char,fo Char,pie de página Char"/>
    <w:link w:val="Footer"/>
    <w:qFormat/>
    <w:rsid w:val="0064674C"/>
    <w:rPr>
      <w:rFonts w:ascii="Arial" w:hAnsi="Arial"/>
      <w:b/>
      <w:i/>
      <w:noProof/>
      <w:sz w:val="18"/>
      <w:lang w:val="en-GB" w:eastAsia="en-US"/>
    </w:rPr>
  </w:style>
  <w:style w:type="paragraph" w:customStyle="1" w:styleId="5">
    <w:name w:val="吹き出し5"/>
    <w:basedOn w:val="Normal"/>
    <w:semiHidden/>
    <w:qFormat/>
    <w:rsid w:val="0064674C"/>
    <w:rPr>
      <w:rFonts w:ascii="Tahoma" w:eastAsia="MS Mincho" w:hAnsi="Tahoma" w:cs="Tahoma"/>
      <w:sz w:val="16"/>
      <w:szCs w:val="16"/>
    </w:rPr>
  </w:style>
  <w:style w:type="character" w:customStyle="1" w:styleId="B1Zchn">
    <w:name w:val="B1 Zchn"/>
    <w:qFormat/>
    <w:rsid w:val="0064674C"/>
    <w:rPr>
      <w:rFonts w:ascii="Times New Roman" w:hAnsi="Times New Roman"/>
      <w:lang w:val="en-GB"/>
    </w:rPr>
  </w:style>
  <w:style w:type="paragraph" w:customStyle="1" w:styleId="Reference">
    <w:name w:val="Reference"/>
    <w:basedOn w:val="Normal"/>
    <w:qFormat/>
    <w:rsid w:val="0064674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74C"/>
    <w:rPr>
      <w:rFonts w:ascii="Times New Roman" w:eastAsia="Times New Roman" w:hAnsi="Times New Roman"/>
      <w:lang w:val="en-GB" w:eastAsia="ja-JP"/>
    </w:r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74C"/>
    <w:rPr>
      <w:lang w:val="en-GB" w:eastAsia="ja-JP" w:bidi="ar-SA"/>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semiHidden/>
    <w:qFormat/>
    <w:rsid w:val="006467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4674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semiHidden/>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GuidanceChar">
    <w:name w:val="Guidance Char"/>
    <w:link w:val="Guidance"/>
    <w:qFormat/>
    <w:rsid w:val="0064674C"/>
    <w:rPr>
      <w:rFonts w:ascii="Times New Roman" w:eastAsia="Times New Roman" w:hAnsi="Times New Roman"/>
      <w:i/>
      <w:color w:val="0000FF"/>
      <w:lang w:val="en-GB" w:eastAsia="en-US"/>
    </w:rPr>
  </w:style>
  <w:style w:type="character" w:customStyle="1" w:styleId="msoins00">
    <w:name w:val="msoins0"/>
    <w:qFormat/>
    <w:rsid w:val="0064674C"/>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7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67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67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674C"/>
    <w:rPr>
      <w:rFonts w:ascii="Times New Roman" w:eastAsia="Yu Mincho" w:hAnsi="Times New Roman"/>
      <w:lang w:val="en-GB" w:eastAsia="en-US"/>
    </w:rPr>
  </w:style>
  <w:style w:type="paragraph" w:customStyle="1" w:styleId="MotorolaResponse1">
    <w:name w:val="Motorola Response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67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674C"/>
    <w:rPr>
      <w:rFonts w:ascii="Times New Roman" w:eastAsia="Batang" w:hAnsi="Times New Roman"/>
      <w:sz w:val="24"/>
      <w:lang w:eastAsia="en-US"/>
    </w:rPr>
  </w:style>
  <w:style w:type="paragraph" w:customStyle="1" w:styleId="FBCharCharCharChar1">
    <w:name w:val="FB Char Char Char Char1"/>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67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74C"/>
    <w:rPr>
      <w:rFonts w:ascii="Arial" w:eastAsia="Arial" w:hAnsi="Arial"/>
      <w:sz w:val="28"/>
      <w:lang w:val="en-GB" w:eastAsia="en-US"/>
    </w:rPr>
  </w:style>
  <w:style w:type="paragraph" w:customStyle="1" w:styleId="a">
    <w:name w:val="表格题注"/>
    <w:next w:val="Normal"/>
    <w:qFormat/>
    <w:rsid w:val="0064674C"/>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4674C"/>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674C"/>
    <w:rPr>
      <w:vanish w:val="0"/>
      <w:color w:val="FF0000"/>
      <w:lang w:eastAsia="en-US"/>
    </w:rPr>
  </w:style>
  <w:style w:type="character" w:customStyle="1" w:styleId="ZchnZchn52">
    <w:name w:val="Zchn Zchn52"/>
    <w:qFormat/>
    <w:rsid w:val="0064674C"/>
    <w:rPr>
      <w:rFonts w:ascii="Courier New" w:eastAsia="Batang" w:hAnsi="Courier New"/>
      <w:lang w:val="nb-NO" w:eastAsia="en-US" w:bidi="ar-SA"/>
    </w:rPr>
  </w:style>
  <w:style w:type="character" w:customStyle="1" w:styleId="ListChar">
    <w:name w:val="List Char"/>
    <w:link w:val="List"/>
    <w:qFormat/>
    <w:rsid w:val="0064674C"/>
    <w:rPr>
      <w:rFonts w:ascii="Times New Roman" w:hAnsi="Times New Roman"/>
      <w:lang w:val="en-GB" w:eastAsia="en-US"/>
    </w:rPr>
  </w:style>
  <w:style w:type="character" w:customStyle="1" w:styleId="List2Char">
    <w:name w:val="List 2 Char"/>
    <w:link w:val="List2"/>
    <w:qFormat/>
    <w:rsid w:val="0064674C"/>
    <w:rPr>
      <w:rFonts w:ascii="Times New Roman" w:hAnsi="Times New Roman"/>
      <w:lang w:val="en-GB" w:eastAsia="en-US"/>
    </w:rPr>
  </w:style>
  <w:style w:type="character" w:customStyle="1" w:styleId="ListBullet3Char">
    <w:name w:val="List Bullet 3 Char"/>
    <w:link w:val="ListBullet3"/>
    <w:qFormat/>
    <w:rsid w:val="0064674C"/>
    <w:rPr>
      <w:rFonts w:ascii="Times New Roman" w:hAnsi="Times New Roman"/>
      <w:lang w:val="en-GB" w:eastAsia="en-US"/>
    </w:rPr>
  </w:style>
  <w:style w:type="character" w:customStyle="1" w:styleId="ListBullet2Char">
    <w:name w:val="List Bullet 2 Char"/>
    <w:link w:val="ListBullet2"/>
    <w:qFormat/>
    <w:rsid w:val="0064674C"/>
    <w:rPr>
      <w:rFonts w:ascii="Times New Roman" w:hAnsi="Times New Roman"/>
      <w:lang w:val="en-GB" w:eastAsia="en-US"/>
    </w:rPr>
  </w:style>
  <w:style w:type="character" w:customStyle="1" w:styleId="ListBulletChar">
    <w:name w:val="List Bullet Char"/>
    <w:link w:val="ListBullet"/>
    <w:qFormat/>
    <w:rsid w:val="0064674C"/>
    <w:rPr>
      <w:rFonts w:ascii="Times New Roman" w:hAnsi="Times New Roman"/>
      <w:lang w:val="en-GB" w:eastAsia="en-US"/>
    </w:rPr>
  </w:style>
  <w:style w:type="character" w:customStyle="1" w:styleId="1Char0">
    <w:name w:val="样式1 Char"/>
    <w:link w:val="1"/>
    <w:qFormat/>
    <w:rsid w:val="0064674C"/>
    <w:rPr>
      <w:rFonts w:ascii="Arial" w:hAnsi="Arial"/>
      <w:sz w:val="18"/>
      <w:lang w:val="en-GB" w:eastAsia="ja-JP"/>
    </w:rPr>
  </w:style>
  <w:style w:type="character" w:customStyle="1" w:styleId="superscript">
    <w:name w:val="superscript"/>
    <w:qFormat/>
    <w:rsid w:val="0064674C"/>
    <w:rPr>
      <w:rFonts w:ascii="Bookman" w:hAnsi="Bookman"/>
      <w:position w:val="6"/>
      <w:sz w:val="18"/>
    </w:rPr>
  </w:style>
  <w:style w:type="character" w:customStyle="1" w:styleId="NOChar1">
    <w:name w:val="NO Char1"/>
    <w:qFormat/>
    <w:rsid w:val="0064674C"/>
    <w:rPr>
      <w:rFonts w:eastAsia="MS Mincho"/>
      <w:lang w:val="en-GB" w:eastAsia="en-US" w:bidi="ar-SA"/>
    </w:rPr>
  </w:style>
  <w:style w:type="paragraph" w:customStyle="1" w:styleId="textintend1">
    <w:name w:val="text intend 1"/>
    <w:basedOn w:val="text"/>
    <w:qFormat/>
    <w:rsid w:val="0064674C"/>
    <w:pPr>
      <w:widowControl/>
      <w:tabs>
        <w:tab w:val="left" w:pos="992"/>
      </w:tabs>
      <w:spacing w:after="120"/>
      <w:ind w:left="992" w:hanging="425"/>
    </w:pPr>
    <w:rPr>
      <w:rFonts w:eastAsia="MS Mincho"/>
      <w:lang w:val="en-US"/>
    </w:rPr>
  </w:style>
  <w:style w:type="paragraph" w:customStyle="1" w:styleId="TabList">
    <w:name w:val="TabList"/>
    <w:basedOn w:val="Normal"/>
    <w:qFormat/>
    <w:rsid w:val="0064674C"/>
    <w:pPr>
      <w:tabs>
        <w:tab w:val="left" w:pos="1134"/>
      </w:tabs>
      <w:spacing w:after="0"/>
    </w:pPr>
    <w:rPr>
      <w:rFonts w:eastAsia="MS Mincho"/>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7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Normal"/>
    <w:qFormat/>
    <w:rsid w:val="0064674C"/>
    <w:pPr>
      <w:widowControl w:val="0"/>
      <w:spacing w:after="240"/>
      <w:jc w:val="both"/>
    </w:pPr>
    <w:rPr>
      <w:rFonts w:eastAsia="SimSun"/>
      <w:sz w:val="24"/>
      <w:lang w:val="en-AU"/>
    </w:rPr>
  </w:style>
  <w:style w:type="paragraph" w:customStyle="1" w:styleId="berschrift1H1">
    <w:name w:val="Überschrift 1.H1"/>
    <w:basedOn w:val="Normal"/>
    <w:next w:val="Normal"/>
    <w:qFormat/>
    <w:rsid w:val="006467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7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7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74C"/>
    <w:pPr>
      <w:spacing w:after="240"/>
      <w:jc w:val="both"/>
    </w:pPr>
    <w:rPr>
      <w:rFonts w:ascii="Helvetica" w:eastAsia="SimSun" w:hAnsi="Helvetica"/>
    </w:rPr>
  </w:style>
  <w:style w:type="paragraph" w:customStyle="1" w:styleId="List1">
    <w:name w:val="List1"/>
    <w:basedOn w:val="Normal"/>
    <w:qFormat/>
    <w:rsid w:val="006467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674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64674C"/>
    <w:pPr>
      <w:spacing w:before="120" w:after="0"/>
      <w:jc w:val="both"/>
    </w:pPr>
    <w:rPr>
      <w:rFonts w:eastAsia="SimSun"/>
      <w:lang w:val="en-US"/>
    </w:rPr>
  </w:style>
  <w:style w:type="paragraph" w:customStyle="1" w:styleId="centered">
    <w:name w:val="centered"/>
    <w:basedOn w:val="Normal"/>
    <w:qFormat/>
    <w:rsid w:val="006467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4674C"/>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7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74C"/>
    <w:rPr>
      <w:rFonts w:ascii="Times New Roman" w:eastAsia="Batang" w:hAnsi="Times New Roman"/>
      <w:lang w:val="en-GB" w:eastAsia="en-US"/>
    </w:rPr>
  </w:style>
  <w:style w:type="paragraph" w:customStyle="1" w:styleId="TOC911">
    <w:name w:val="TOC 911"/>
    <w:basedOn w:val="TOC8"/>
    <w:qFormat/>
    <w:rsid w:val="006467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4674C"/>
  </w:style>
  <w:style w:type="paragraph" w:customStyle="1" w:styleId="81">
    <w:name w:val="表 (赤)  81"/>
    <w:basedOn w:val="Normal"/>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7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74C"/>
    <w:rPr>
      <w:rFonts w:ascii="Times New Roman" w:eastAsia="SimSun" w:hAnsi="Times New Roman"/>
      <w:lang w:val="en-GB" w:eastAsia="en-US"/>
    </w:rPr>
  </w:style>
  <w:style w:type="character" w:styleId="PlaceholderText">
    <w:name w:val="Placeholder Text"/>
    <w:uiPriority w:val="99"/>
    <w:unhideWhenUsed/>
    <w:qFormat/>
    <w:rsid w:val="0064674C"/>
    <w:rPr>
      <w:color w:val="808080"/>
    </w:rPr>
  </w:style>
  <w:style w:type="paragraph" w:customStyle="1" w:styleId="LGTdoc">
    <w:name w:val="LGTdoc_본문"/>
    <w:basedOn w:val="Normal"/>
    <w:qFormat/>
    <w:rsid w:val="006467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74C"/>
    <w:pPr>
      <w:spacing w:after="240"/>
      <w:jc w:val="both"/>
    </w:pPr>
    <w:rPr>
      <w:rFonts w:ascii="Arial" w:eastAsia="SimSun" w:hAnsi="Arial"/>
      <w:szCs w:val="24"/>
    </w:rPr>
  </w:style>
  <w:style w:type="paragraph" w:customStyle="1" w:styleId="ECCFootnote">
    <w:name w:val="ECC Footnote"/>
    <w:basedOn w:val="Normal"/>
    <w:autoRedefine/>
    <w:uiPriority w:val="99"/>
    <w:qFormat/>
    <w:rsid w:val="006467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74C"/>
    <w:rPr>
      <w:rFonts w:ascii="Arial" w:eastAsia="SimSun" w:hAnsi="Arial"/>
      <w:szCs w:val="24"/>
      <w:lang w:val="en-GB" w:eastAsia="en-US"/>
    </w:rPr>
  </w:style>
  <w:style w:type="paragraph" w:customStyle="1" w:styleId="Text1">
    <w:name w:val="Text 1"/>
    <w:basedOn w:val="Normal"/>
    <w:qFormat/>
    <w:rsid w:val="006467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74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4674C"/>
  </w:style>
  <w:style w:type="paragraph" w:customStyle="1" w:styleId="cita">
    <w:name w:val="cita"/>
    <w:basedOn w:val="Normal"/>
    <w:qFormat/>
    <w:rsid w:val="006467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7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67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Normal"/>
    <w:next w:val="Normal"/>
    <w:link w:val="EquationChar"/>
    <w:qFormat/>
    <w:rsid w:val="006467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74C"/>
    <w:rPr>
      <w:rFonts w:ascii="Times New Roman" w:eastAsia="SimSun" w:hAnsi="Times New Roman"/>
      <w:sz w:val="22"/>
      <w:szCs w:val="22"/>
      <w:lang w:val="en-GB" w:eastAsia="en-US"/>
    </w:rPr>
  </w:style>
  <w:style w:type="character" w:customStyle="1" w:styleId="apple-converted-space">
    <w:name w:val="apple-converted-space"/>
    <w:qFormat/>
    <w:rsid w:val="0064674C"/>
  </w:style>
  <w:style w:type="character" w:customStyle="1" w:styleId="shorttext">
    <w:name w:val="short_text"/>
    <w:qFormat/>
    <w:rsid w:val="0064674C"/>
  </w:style>
  <w:style w:type="character" w:styleId="SubtleReference">
    <w:name w:val="Subtle Reference"/>
    <w:uiPriority w:val="31"/>
    <w:qFormat/>
    <w:rsid w:val="0064674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74C"/>
    <w:rPr>
      <w:rFonts w:ascii="Yu Gothic Light" w:eastAsia="Yu Gothic Light" w:hAnsi="Yu Gothic Light" w:cs="Times New Roman"/>
      <w:lang w:val="en-GB" w:eastAsia="en-US"/>
    </w:rPr>
  </w:style>
  <w:style w:type="paragraph" w:customStyle="1" w:styleId="msonormal0">
    <w:name w:val="msonormal"/>
    <w:basedOn w:val="Normal"/>
    <w:qFormat/>
    <w:rsid w:val="0064674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Yu Mincho" w:hAnsi="Times New Roman"/>
      <w:lang w:val="en-GB" w:eastAsia="en-US"/>
    </w:rPr>
  </w:style>
  <w:style w:type="paragraph" w:customStyle="1" w:styleId="43">
    <w:name w:val="吹き出し4"/>
    <w:basedOn w:val="Normal"/>
    <w:semiHidden/>
    <w:qFormat/>
    <w:rsid w:val="0064674C"/>
    <w:rPr>
      <w:rFonts w:ascii="Tahoma" w:eastAsia="MS Mincho" w:hAnsi="Tahoma" w:cs="Tahoma"/>
      <w:sz w:val="16"/>
      <w:szCs w:val="16"/>
    </w:rPr>
  </w:style>
  <w:style w:type="paragraph" w:customStyle="1" w:styleId="tac0">
    <w:name w:val="tac"/>
    <w:basedOn w:val="Normal"/>
    <w:uiPriority w:val="99"/>
    <w:qFormat/>
    <w:rsid w:val="0064674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674C"/>
  </w:style>
  <w:style w:type="character" w:customStyle="1" w:styleId="UnresolvedMention11">
    <w:name w:val="Unresolved Mention11"/>
    <w:uiPriority w:val="99"/>
    <w:semiHidden/>
    <w:unhideWhenUsed/>
    <w:qFormat/>
    <w:rsid w:val="0064674C"/>
    <w:rPr>
      <w:color w:val="808080"/>
      <w:shd w:val="clear" w:color="auto" w:fill="E6E6E6"/>
    </w:rPr>
  </w:style>
  <w:style w:type="table" w:customStyle="1" w:styleId="TableGrid4">
    <w:name w:val="Table Grid4"/>
    <w:basedOn w:val="TableNormal"/>
    <w:next w:val="TableGrid"/>
    <w:qFormat/>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74C"/>
  </w:style>
  <w:style w:type="table" w:customStyle="1" w:styleId="311">
    <w:name w:val="网格型3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74C"/>
  </w:style>
  <w:style w:type="table" w:customStyle="1" w:styleId="TableClassic21">
    <w:name w:val="Table Classic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674C"/>
    <w:rPr>
      <w:color w:val="808080"/>
      <w:shd w:val="clear" w:color="auto" w:fill="E6E6E6"/>
    </w:rPr>
  </w:style>
  <w:style w:type="paragraph" w:styleId="TOCHeading">
    <w:name w:val="TOC Heading"/>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674C"/>
    <w:rPr>
      <w:lang w:val="en-GB" w:eastAsia="ja-JP" w:bidi="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74C"/>
    <w:rPr>
      <w:rFonts w:ascii="Courier New" w:hAnsi="Courier New"/>
      <w:lang w:val="nb-NO" w:eastAsia="ja-JP" w:bidi="ar-SA"/>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74C"/>
    <w:rPr>
      <w:rFonts w:ascii="Tahoma" w:hAnsi="Tahoma" w:cs="Tahoma"/>
      <w:shd w:val="clear" w:color="auto" w:fill="000080"/>
      <w:lang w:val="en-GB" w:eastAsia="en-US"/>
    </w:rPr>
  </w:style>
  <w:style w:type="character" w:customStyle="1" w:styleId="ZchnZchn51">
    <w:name w:val="Zchn Zchn51"/>
    <w:qFormat/>
    <w:rsid w:val="0064674C"/>
    <w:rPr>
      <w:rFonts w:ascii="Courier New" w:eastAsia="Batang" w:hAnsi="Courier New"/>
      <w:lang w:val="nb-NO" w:eastAsia="en-US" w:bidi="ar-SA"/>
    </w:rPr>
  </w:style>
  <w:style w:type="character" w:customStyle="1" w:styleId="CharChar101">
    <w:name w:val="Char Char101"/>
    <w:semiHidden/>
    <w:qFormat/>
    <w:rsid w:val="0064674C"/>
    <w:rPr>
      <w:rFonts w:ascii="Times New Roman" w:hAnsi="Times New Roman"/>
      <w:lang w:val="en-GB" w:eastAsia="en-US"/>
    </w:rPr>
  </w:style>
  <w:style w:type="character" w:customStyle="1" w:styleId="CharChar91">
    <w:name w:val="Char Char91"/>
    <w:semiHidden/>
    <w:qFormat/>
    <w:rsid w:val="0064674C"/>
    <w:rPr>
      <w:rFonts w:ascii="Tahoma" w:hAnsi="Tahoma" w:cs="Tahoma"/>
      <w:sz w:val="16"/>
      <w:szCs w:val="16"/>
      <w:lang w:val="en-GB" w:eastAsia="en-US"/>
    </w:rPr>
  </w:style>
  <w:style w:type="character" w:customStyle="1" w:styleId="CharChar81">
    <w:name w:val="Char Char81"/>
    <w:semiHidden/>
    <w:qFormat/>
    <w:rsid w:val="0064674C"/>
    <w:rPr>
      <w:rFonts w:ascii="Times New Roman" w:hAnsi="Times New Roman"/>
      <w:b/>
      <w:bCs/>
      <w:lang w:val="en-GB" w:eastAsia="en-US"/>
    </w:rPr>
  </w:style>
  <w:style w:type="paragraph" w:customStyle="1" w:styleId="23">
    <w:name w:val="修订2"/>
    <w:hidden/>
    <w:semiHidden/>
    <w:qFormat/>
    <w:rsid w:val="0064674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4674C"/>
    <w:rPr>
      <w:rFonts w:ascii="Arial" w:hAnsi="Arial"/>
      <w:sz w:val="36"/>
      <w:lang w:val="en-GB" w:eastAsia="en-US" w:bidi="ar-SA"/>
    </w:rPr>
  </w:style>
  <w:style w:type="character" w:customStyle="1" w:styleId="CharChar281">
    <w:name w:val="Char Char281"/>
    <w:qFormat/>
    <w:rsid w:val="0064674C"/>
    <w:rPr>
      <w:rFonts w:ascii="Arial" w:hAnsi="Arial"/>
      <w:sz w:val="32"/>
      <w:lang w:val="en-GB"/>
    </w:rPr>
  </w:style>
  <w:style w:type="paragraph" w:customStyle="1" w:styleId="CharChar241">
    <w:name w:val="Char Char241"/>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674C"/>
  </w:style>
  <w:style w:type="numbering" w:customStyle="1" w:styleId="NoList3">
    <w:name w:val="No List3"/>
    <w:next w:val="NoList"/>
    <w:uiPriority w:val="99"/>
    <w:semiHidden/>
    <w:unhideWhenUsed/>
    <w:rsid w:val="0064674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4674C"/>
    <w:rPr>
      <w:rFonts w:ascii="Arial" w:hAnsi="Arial"/>
      <w:sz w:val="32"/>
      <w:lang w:val="en-GB" w:eastAsia="en-US" w:bidi="ar-SA"/>
    </w:rPr>
  </w:style>
  <w:style w:type="numbering" w:customStyle="1" w:styleId="NoList11">
    <w:name w:val="No List11"/>
    <w:next w:val="NoList"/>
    <w:uiPriority w:val="99"/>
    <w:semiHidden/>
    <w:unhideWhenUsed/>
    <w:rsid w:val="0064674C"/>
  </w:style>
  <w:style w:type="numbering" w:customStyle="1" w:styleId="NoList4">
    <w:name w:val="No List4"/>
    <w:next w:val="NoList"/>
    <w:uiPriority w:val="99"/>
    <w:semiHidden/>
    <w:unhideWhenUsed/>
    <w:rsid w:val="0064674C"/>
  </w:style>
  <w:style w:type="numbering" w:customStyle="1" w:styleId="NoList5">
    <w:name w:val="No List5"/>
    <w:next w:val="NoList"/>
    <w:uiPriority w:val="99"/>
    <w:semiHidden/>
    <w:unhideWhenUsed/>
    <w:rsid w:val="0064674C"/>
  </w:style>
  <w:style w:type="numbering" w:customStyle="1" w:styleId="NoList111">
    <w:name w:val="No List111"/>
    <w:next w:val="NoList"/>
    <w:uiPriority w:val="99"/>
    <w:semiHidden/>
    <w:unhideWhenUsed/>
    <w:rsid w:val="0064674C"/>
  </w:style>
  <w:style w:type="numbering" w:customStyle="1" w:styleId="NoList21">
    <w:name w:val="No List21"/>
    <w:next w:val="NoList"/>
    <w:uiPriority w:val="99"/>
    <w:semiHidden/>
    <w:unhideWhenUsed/>
    <w:rsid w:val="0064674C"/>
  </w:style>
  <w:style w:type="numbering" w:customStyle="1" w:styleId="NoList31">
    <w:name w:val="No List31"/>
    <w:next w:val="NoList"/>
    <w:uiPriority w:val="99"/>
    <w:semiHidden/>
    <w:unhideWhenUsed/>
    <w:rsid w:val="0064674C"/>
  </w:style>
  <w:style w:type="numbering" w:customStyle="1" w:styleId="NoList41">
    <w:name w:val="No List41"/>
    <w:next w:val="NoList"/>
    <w:uiPriority w:val="99"/>
    <w:semiHidden/>
    <w:unhideWhenUsed/>
    <w:rsid w:val="0064674C"/>
  </w:style>
  <w:style w:type="numbering" w:customStyle="1" w:styleId="NoList6">
    <w:name w:val="No List6"/>
    <w:next w:val="NoList"/>
    <w:uiPriority w:val="99"/>
    <w:semiHidden/>
    <w:unhideWhenUsed/>
    <w:rsid w:val="0064674C"/>
  </w:style>
  <w:style w:type="character" w:styleId="Emphasis">
    <w:name w:val="Emphasis"/>
    <w:qFormat/>
    <w:rsid w:val="0064674C"/>
    <w:rPr>
      <w:i/>
      <w:iCs/>
    </w:rPr>
  </w:style>
  <w:style w:type="numbering" w:customStyle="1" w:styleId="NoList7">
    <w:name w:val="No List7"/>
    <w:next w:val="NoList"/>
    <w:uiPriority w:val="99"/>
    <w:semiHidden/>
    <w:unhideWhenUsed/>
    <w:rsid w:val="0064674C"/>
  </w:style>
  <w:style w:type="table" w:customStyle="1" w:styleId="TableGrid12">
    <w:name w:val="Table Grid1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74C"/>
  </w:style>
  <w:style w:type="table" w:customStyle="1" w:styleId="TableGrid111">
    <w:name w:val="Table Grid1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674C"/>
    <w:rPr>
      <w:color w:val="808080"/>
      <w:shd w:val="clear" w:color="auto" w:fill="E6E6E6"/>
    </w:rPr>
  </w:style>
  <w:style w:type="numbering" w:customStyle="1" w:styleId="NoList22">
    <w:name w:val="No List22"/>
    <w:next w:val="NoList"/>
    <w:uiPriority w:val="99"/>
    <w:semiHidden/>
    <w:unhideWhenUsed/>
    <w:rsid w:val="0064674C"/>
  </w:style>
  <w:style w:type="numbering" w:customStyle="1" w:styleId="NoList32">
    <w:name w:val="No List32"/>
    <w:next w:val="NoList"/>
    <w:uiPriority w:val="99"/>
    <w:semiHidden/>
    <w:unhideWhenUsed/>
    <w:rsid w:val="0064674C"/>
  </w:style>
  <w:style w:type="paragraph" w:customStyle="1" w:styleId="aria">
    <w:name w:val="aria"/>
    <w:basedOn w:val="Normal"/>
    <w:qFormat/>
    <w:rsid w:val="0064674C"/>
    <w:pPr>
      <w:keepNext/>
      <w:keepLines/>
      <w:spacing w:after="0"/>
      <w:jc w:val="both"/>
    </w:pPr>
    <w:rPr>
      <w:rFonts w:ascii="Arial" w:eastAsia="SimSun" w:hAnsi="Arial"/>
      <w:sz w:val="18"/>
      <w:szCs w:val="18"/>
    </w:rPr>
  </w:style>
  <w:style w:type="paragraph" w:styleId="NoSpacing">
    <w:name w:val="No Spacing"/>
    <w:uiPriority w:val="1"/>
    <w:qFormat/>
    <w:rsid w:val="0064674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467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4674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674C"/>
    <w:rPr>
      <w:rFonts w:ascii="Times New Roman" w:hAnsi="Times New Roman"/>
      <w:lang w:val="en-GB"/>
    </w:rPr>
  </w:style>
  <w:style w:type="paragraph" w:customStyle="1" w:styleId="CharChar5">
    <w:name w:val="Char Char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674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674C"/>
    <w:pPr>
      <w:jc w:val="center"/>
    </w:pPr>
    <w:rPr>
      <w:rFonts w:ascii="Arial" w:eastAsia="SimSun" w:hAnsi="Arial" w:cs="Arial"/>
      <w:b/>
    </w:rPr>
  </w:style>
  <w:style w:type="character" w:customStyle="1" w:styleId="Table1">
    <w:name w:val="Table (文字)"/>
    <w:link w:val="Table0"/>
    <w:rsid w:val="0064674C"/>
    <w:rPr>
      <w:rFonts w:ascii="Arial" w:eastAsia="SimSun" w:hAnsi="Arial" w:cs="Arial"/>
      <w:b/>
      <w:lang w:val="en-GB" w:eastAsia="en-US"/>
    </w:rPr>
  </w:style>
  <w:style w:type="character" w:customStyle="1" w:styleId="PLChar">
    <w:name w:val="PL Char"/>
    <w:link w:val="PL"/>
    <w:qFormat/>
    <w:rsid w:val="0064674C"/>
    <w:rPr>
      <w:rFonts w:ascii="Courier New" w:hAnsi="Courier New"/>
      <w:noProof/>
      <w:sz w:val="16"/>
      <w:lang w:val="en-GB" w:eastAsia="en-US"/>
    </w:rPr>
  </w:style>
  <w:style w:type="paragraph" w:customStyle="1" w:styleId="ColorfulList-Accent11">
    <w:name w:val="Colorful List - Accent 11"/>
    <w:basedOn w:val="Normal"/>
    <w:uiPriority w:val="34"/>
    <w:qFormat/>
    <w:rsid w:val="0064674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4674C"/>
    <w:rPr>
      <w:rFonts w:ascii="Times New Roman" w:eastAsia="Batang" w:hAnsi="Times New Roman"/>
      <w:lang w:val="en-GB" w:eastAsia="en-US"/>
    </w:rPr>
  </w:style>
  <w:style w:type="character" w:styleId="LineNumber">
    <w:name w:val="line number"/>
    <w:basedOn w:val="DefaultParagraphFont"/>
    <w:rsid w:val="0064674C"/>
    <w:rPr>
      <w:rFonts w:ascii="Arial" w:eastAsia="SimSun" w:hAnsi="Arial" w:cs="Arial"/>
      <w:color w:val="0000FF"/>
      <w:kern w:val="2"/>
      <w:lang w:val="en-US" w:eastAsia="zh-CN" w:bidi="ar-SA"/>
    </w:rPr>
  </w:style>
  <w:style w:type="paragraph" w:styleId="BlockText">
    <w:name w:val="Block Text"/>
    <w:basedOn w:val="Normal"/>
    <w:qFormat/>
    <w:rsid w:val="0064674C"/>
    <w:pPr>
      <w:spacing w:after="120"/>
      <w:ind w:left="1440" w:right="1440"/>
    </w:pPr>
    <w:rPr>
      <w:rFonts w:eastAsia="MS Mincho"/>
    </w:rPr>
  </w:style>
  <w:style w:type="paragraph" w:customStyle="1" w:styleId="60">
    <w:name w:val="吹き出し6"/>
    <w:basedOn w:val="Normal"/>
    <w:semiHidden/>
    <w:qFormat/>
    <w:rsid w:val="0064674C"/>
    <w:rPr>
      <w:rFonts w:ascii="Tahoma" w:eastAsia="MS Mincho" w:hAnsi="Tahoma" w:cs="Tahoma"/>
      <w:sz w:val="16"/>
      <w:szCs w:val="16"/>
      <w:lang w:eastAsia="ko-KR"/>
    </w:rPr>
  </w:style>
  <w:style w:type="character" w:styleId="HTMLCode">
    <w:name w:val="HTML Code"/>
    <w:unhideWhenUsed/>
    <w:rsid w:val="006467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67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674C"/>
    <w:rPr>
      <w:rFonts w:ascii="Times New Roman" w:eastAsia="MS Mincho" w:hAnsi="Times New Roman"/>
      <w:lang w:val="en-GB" w:eastAsia="zh-CN"/>
    </w:rPr>
  </w:style>
  <w:style w:type="character" w:customStyle="1" w:styleId="19">
    <w:name w:val="不明显参考1"/>
    <w:uiPriority w:val="31"/>
    <w:qFormat/>
    <w:rsid w:val="0064674C"/>
    <w:rPr>
      <w:smallCaps/>
      <w:color w:val="5A5A5A"/>
    </w:rPr>
  </w:style>
  <w:style w:type="paragraph" w:customStyle="1" w:styleId="114">
    <w:name w:val="修订11"/>
    <w:hidden/>
    <w:semiHidden/>
    <w:qFormat/>
    <w:rsid w:val="006467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674C"/>
    <w:rPr>
      <w:rFonts w:ascii="Times New Roman" w:hAnsi="Times New Roman"/>
      <w:lang w:val="en-GB"/>
    </w:rPr>
  </w:style>
  <w:style w:type="character" w:customStyle="1" w:styleId="EXCar">
    <w:name w:val="EX Car"/>
    <w:qFormat/>
    <w:rsid w:val="0064674C"/>
    <w:rPr>
      <w:lang w:val="en-GB" w:eastAsia="en-US"/>
    </w:rPr>
  </w:style>
  <w:style w:type="character" w:customStyle="1" w:styleId="B4Char">
    <w:name w:val="B4 Char"/>
    <w:link w:val="B4"/>
    <w:qFormat/>
    <w:rsid w:val="0064674C"/>
    <w:rPr>
      <w:rFonts w:ascii="Times New Roman" w:hAnsi="Times New Roman"/>
      <w:lang w:val="en-GB" w:eastAsia="en-US"/>
    </w:rPr>
  </w:style>
  <w:style w:type="character" w:customStyle="1" w:styleId="1a">
    <w:name w:val="明显强调1"/>
    <w:uiPriority w:val="21"/>
    <w:qFormat/>
    <w:rsid w:val="0064674C"/>
    <w:rPr>
      <w:b/>
      <w:bCs/>
      <w:i/>
      <w:iCs/>
      <w:color w:val="4F81BD"/>
    </w:rPr>
  </w:style>
  <w:style w:type="paragraph" w:customStyle="1" w:styleId="B6">
    <w:name w:val="B6"/>
    <w:basedOn w:val="B5"/>
    <w:link w:val="B6Char"/>
    <w:qFormat/>
    <w:rsid w:val="0064674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467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4674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4674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674C"/>
    <w:rPr>
      <w:rFonts w:ascii="Times New Roman" w:hAnsi="Times New Roman"/>
      <w:color w:val="FF0000"/>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HeadingChar">
    <w:name w:val="Heading Char"/>
    <w:link w:val="Heading"/>
    <w:qFormat/>
    <w:rsid w:val="0064674C"/>
    <w:rPr>
      <w:rFonts w:ascii="Arial" w:eastAsia="SimSun" w:hAnsi="Arial"/>
      <w:b/>
      <w:sz w:val="22"/>
    </w:rPr>
  </w:style>
  <w:style w:type="character" w:customStyle="1" w:styleId="B6Char">
    <w:name w:val="B6 Char"/>
    <w:link w:val="B6"/>
    <w:qFormat/>
    <w:rsid w:val="0064674C"/>
    <w:rPr>
      <w:rFonts w:ascii="Times New Roman" w:eastAsia="Times New Roman" w:hAnsi="Times New Roman"/>
      <w:lang w:val="en-GB" w:eastAsia="zh-CN"/>
    </w:rPr>
  </w:style>
  <w:style w:type="table" w:customStyle="1" w:styleId="TableStyle1">
    <w:name w:val="Table Style1"/>
    <w:basedOn w:val="TableNormal"/>
    <w:qFormat/>
    <w:rsid w:val="0064674C"/>
    <w:rPr>
      <w:rFonts w:ascii="Times New Roman" w:eastAsia="MS Mincho" w:hAnsi="Times New Roman"/>
      <w:lang w:val="en-US" w:eastAsia="en-US"/>
    </w:rPr>
    <w:tblPr/>
  </w:style>
  <w:style w:type="paragraph" w:customStyle="1" w:styleId="tal1">
    <w:name w:val="tal"/>
    <w:basedOn w:val="Normal"/>
    <w:qFormat/>
    <w:rsid w:val="006467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674C"/>
    <w:rPr>
      <w:rFonts w:ascii="Times New Roman" w:eastAsia="Batang" w:hAnsi="Times New Roman"/>
      <w:lang w:val="en-GB" w:eastAsia="en-US"/>
    </w:rPr>
  </w:style>
  <w:style w:type="paragraph" w:customStyle="1" w:styleId="a6">
    <w:name w:val="変更箇所"/>
    <w:hidden/>
    <w:semiHidden/>
    <w:qFormat/>
    <w:rsid w:val="0064674C"/>
    <w:rPr>
      <w:rFonts w:ascii="Times New Roman" w:eastAsia="MS Mincho" w:hAnsi="Times New Roman"/>
      <w:lang w:val="en-GB" w:eastAsia="en-US"/>
    </w:rPr>
  </w:style>
  <w:style w:type="paragraph" w:customStyle="1" w:styleId="NB2">
    <w:name w:val="NB2"/>
    <w:basedOn w:val="ZG"/>
    <w:qFormat/>
    <w:rsid w:val="0064674C"/>
    <w:pPr>
      <w:framePr w:wrap="notBeside"/>
    </w:pPr>
    <w:rPr>
      <w:rFonts w:eastAsia="Times New Roman"/>
      <w:noProof w:val="0"/>
      <w:lang w:val="en-US" w:eastAsia="ko-KR"/>
    </w:rPr>
  </w:style>
  <w:style w:type="paragraph" w:customStyle="1" w:styleId="tableentry">
    <w:name w:val="table entry"/>
    <w:basedOn w:val="Normal"/>
    <w:qFormat/>
    <w:rsid w:val="0064674C"/>
    <w:pPr>
      <w:keepNext/>
      <w:spacing w:before="60" w:after="60"/>
    </w:pPr>
    <w:rPr>
      <w:rFonts w:ascii="Bookman Old Style" w:eastAsia="SimSun" w:hAnsi="Bookman Old Style"/>
      <w:lang w:val="en-US" w:eastAsia="ko-KR"/>
    </w:rPr>
  </w:style>
  <w:style w:type="character" w:customStyle="1" w:styleId="EditorsNoteChar">
    <w:name w:val="Editor's Note Char"/>
    <w:qFormat/>
    <w:rsid w:val="0064674C"/>
    <w:rPr>
      <w:rFonts w:ascii="Times New Roman" w:hAnsi="Times New Roman"/>
      <w:color w:val="FF0000"/>
      <w:lang w:val="en-GB" w:eastAsia="en-US"/>
    </w:rPr>
  </w:style>
  <w:style w:type="table" w:customStyle="1" w:styleId="TableGrid5">
    <w:name w:val="Table Grid5"/>
    <w:basedOn w:val="TableNormal"/>
    <w:uiPriority w:val="39"/>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67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67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7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674C"/>
    <w:pPr>
      <w:jc w:val="both"/>
    </w:pPr>
    <w:rPr>
      <w:rFonts w:ascii="SimSun" w:eastAsia="SimSun" w:hAnsi="SimSun" w:cs="SimSun"/>
      <w:kern w:val="2"/>
      <w:sz w:val="21"/>
      <w:szCs w:val="21"/>
      <w:lang w:val="en-US" w:eastAsia="zh-CN"/>
    </w:rPr>
  </w:style>
  <w:style w:type="paragraph" w:customStyle="1" w:styleId="font5">
    <w:name w:val="font5"/>
    <w:basedOn w:val="Normal"/>
    <w:qFormat/>
    <w:rsid w:val="0064674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467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467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46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4674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4674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4674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4674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4674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467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4674C"/>
  </w:style>
  <w:style w:type="numbering" w:customStyle="1" w:styleId="NoList42">
    <w:name w:val="No List42"/>
    <w:next w:val="NoList"/>
    <w:uiPriority w:val="99"/>
    <w:semiHidden/>
    <w:unhideWhenUsed/>
    <w:rsid w:val="0064674C"/>
  </w:style>
  <w:style w:type="numbering" w:customStyle="1" w:styleId="NoList51">
    <w:name w:val="No List51"/>
    <w:next w:val="NoList"/>
    <w:uiPriority w:val="99"/>
    <w:semiHidden/>
    <w:unhideWhenUsed/>
    <w:rsid w:val="0064674C"/>
  </w:style>
  <w:style w:type="numbering" w:customStyle="1" w:styleId="NoList211">
    <w:name w:val="No List211"/>
    <w:next w:val="NoList"/>
    <w:uiPriority w:val="99"/>
    <w:semiHidden/>
    <w:unhideWhenUsed/>
    <w:rsid w:val="0064674C"/>
  </w:style>
  <w:style w:type="numbering" w:customStyle="1" w:styleId="NoList311">
    <w:name w:val="No List311"/>
    <w:next w:val="NoList"/>
    <w:uiPriority w:val="99"/>
    <w:semiHidden/>
    <w:unhideWhenUsed/>
    <w:rsid w:val="0064674C"/>
  </w:style>
  <w:style w:type="numbering" w:customStyle="1" w:styleId="NoList411">
    <w:name w:val="No List411"/>
    <w:next w:val="NoList"/>
    <w:uiPriority w:val="99"/>
    <w:semiHidden/>
    <w:unhideWhenUsed/>
    <w:rsid w:val="0064674C"/>
  </w:style>
  <w:style w:type="numbering" w:customStyle="1" w:styleId="NoList61">
    <w:name w:val="No List61"/>
    <w:next w:val="NoList"/>
    <w:uiPriority w:val="99"/>
    <w:semiHidden/>
    <w:unhideWhenUsed/>
    <w:rsid w:val="0064674C"/>
  </w:style>
  <w:style w:type="table" w:customStyle="1" w:styleId="TableGrid41">
    <w:name w:val="Table Grid41"/>
    <w:basedOn w:val="TableNormal"/>
    <w:next w:val="TableGrid"/>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74C"/>
  </w:style>
  <w:style w:type="numbering" w:customStyle="1" w:styleId="NoList1111">
    <w:name w:val="No List1111"/>
    <w:next w:val="NoList"/>
    <w:uiPriority w:val="99"/>
    <w:semiHidden/>
    <w:unhideWhenUsed/>
    <w:rsid w:val="0064674C"/>
  </w:style>
  <w:style w:type="numbering" w:customStyle="1" w:styleId="NoList71">
    <w:name w:val="No List71"/>
    <w:next w:val="NoList"/>
    <w:uiPriority w:val="99"/>
    <w:semiHidden/>
    <w:unhideWhenUsed/>
    <w:rsid w:val="0064674C"/>
  </w:style>
  <w:style w:type="table" w:customStyle="1" w:styleId="TableGrid121">
    <w:name w:val="Table Grid12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74C"/>
  </w:style>
  <w:style w:type="table" w:customStyle="1" w:styleId="TableGrid1111">
    <w:name w:val="Table Grid1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74C"/>
  </w:style>
  <w:style w:type="numbering" w:customStyle="1" w:styleId="NoList321">
    <w:name w:val="No List321"/>
    <w:next w:val="NoList"/>
    <w:uiPriority w:val="99"/>
    <w:semiHidden/>
    <w:unhideWhenUsed/>
    <w:rsid w:val="0064674C"/>
  </w:style>
  <w:style w:type="character" w:styleId="IntenseEmphasis">
    <w:name w:val="Intense Emphasis"/>
    <w:uiPriority w:val="21"/>
    <w:qFormat/>
    <w:rsid w:val="0064674C"/>
    <w:rPr>
      <w:b/>
      <w:bCs/>
      <w:i/>
      <w:iCs/>
      <w:color w:val="4F81BD"/>
    </w:rPr>
  </w:style>
  <w:style w:type="character" w:styleId="HTMLTypewriter">
    <w:name w:val="HTML Typewriter"/>
    <w:rsid w:val="006467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674C"/>
    <w:rPr>
      <w:b/>
      <w:lang w:val="en-GB" w:eastAsia="en-US" w:bidi="ar-SA"/>
    </w:rPr>
  </w:style>
  <w:style w:type="paragraph" w:styleId="HTMLPreformatted">
    <w:name w:val="HTML Preformatted"/>
    <w:basedOn w:val="Normal"/>
    <w:link w:val="HTMLPreformattedChar"/>
    <w:rsid w:val="006467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74C"/>
    <w:rPr>
      <w:rFonts w:ascii="Courier New" w:eastAsia="MS Mincho" w:hAnsi="Courier New"/>
      <w:lang w:val="en-GB" w:eastAsia="x-none"/>
    </w:rPr>
  </w:style>
  <w:style w:type="numbering" w:customStyle="1" w:styleId="NoList8">
    <w:name w:val="No List8"/>
    <w:next w:val="NoList"/>
    <w:uiPriority w:val="99"/>
    <w:semiHidden/>
    <w:unhideWhenUsed/>
    <w:rsid w:val="0064674C"/>
  </w:style>
  <w:style w:type="table" w:customStyle="1" w:styleId="TableGrid71">
    <w:name w:val="Table Grid71"/>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674C"/>
  </w:style>
  <w:style w:type="table" w:customStyle="1" w:styleId="TableGrid8">
    <w:name w:val="Table Grid8"/>
    <w:basedOn w:val="TableNormal"/>
    <w:next w:val="TableGrid"/>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74C"/>
    <w:rPr>
      <w:rFonts w:ascii="Times New Roman" w:eastAsia="MS Mincho" w:hAnsi="Times New Roman"/>
      <w:lang w:val="en-US" w:eastAsia="en-US"/>
    </w:rPr>
    <w:tblPr/>
  </w:style>
  <w:style w:type="table" w:customStyle="1" w:styleId="TableGrid51">
    <w:name w:val="Table Grid5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4674C"/>
  </w:style>
  <w:style w:type="numbering" w:customStyle="1" w:styleId="NoList91">
    <w:name w:val="No List91"/>
    <w:next w:val="NoList"/>
    <w:uiPriority w:val="99"/>
    <w:semiHidden/>
    <w:unhideWhenUsed/>
    <w:rsid w:val="0064674C"/>
  </w:style>
  <w:style w:type="table" w:customStyle="1" w:styleId="TableGrid76">
    <w:name w:val="Table Grid76"/>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674C"/>
  </w:style>
  <w:style w:type="paragraph" w:customStyle="1" w:styleId="Figuretitle0">
    <w:name w:val="Figure_title"/>
    <w:basedOn w:val="Normal"/>
    <w:next w:val="Normal"/>
    <w:qFormat/>
    <w:rsid w:val="006467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4674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4674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64674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467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4674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674C"/>
    <w:pPr>
      <w:suppressAutoHyphens/>
      <w:autoSpaceDN w:val="0"/>
      <w:spacing w:after="0"/>
      <w:jc w:val="both"/>
    </w:pPr>
    <w:rPr>
      <w:rFonts w:eastAsia="Batang"/>
    </w:rPr>
  </w:style>
  <w:style w:type="numbering" w:customStyle="1" w:styleId="LFO19">
    <w:name w:val="LFO19"/>
    <w:basedOn w:val="NoList"/>
    <w:rsid w:val="0064674C"/>
    <w:pPr>
      <w:numPr>
        <w:numId w:val="18"/>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674C"/>
  </w:style>
  <w:style w:type="paragraph" w:customStyle="1" w:styleId="Heading">
    <w:name w:val="Heading"/>
    <w:next w:val="Normal"/>
    <w:link w:val="HeadingChar"/>
    <w:qFormat/>
    <w:rsid w:val="0064674C"/>
    <w:pPr>
      <w:spacing w:before="360"/>
      <w:ind w:left="2552"/>
    </w:pPr>
    <w:rPr>
      <w:rFonts w:ascii="Arial" w:eastAsia="SimSun" w:hAnsi="Arial"/>
      <w:b/>
      <w:sz w:val="22"/>
    </w:rPr>
  </w:style>
  <w:style w:type="paragraph" w:customStyle="1" w:styleId="tah0">
    <w:name w:val="tah"/>
    <w:basedOn w:val="Normal"/>
    <w:qFormat/>
    <w:rsid w:val="006467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674C"/>
  </w:style>
  <w:style w:type="paragraph" w:customStyle="1" w:styleId="TdocHeader2">
    <w:name w:val="Tdoc_Header_2"/>
    <w:basedOn w:val="Normal"/>
    <w:qFormat/>
    <w:rsid w:val="006467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674C"/>
  </w:style>
  <w:style w:type="numbering" w:customStyle="1" w:styleId="LFO191">
    <w:name w:val="LFO191"/>
    <w:basedOn w:val="NoList"/>
    <w:rsid w:val="0064674C"/>
  </w:style>
  <w:style w:type="table" w:customStyle="1" w:styleId="TableGrid22">
    <w:name w:val="Table Grid2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674C"/>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4674C"/>
  </w:style>
  <w:style w:type="table" w:customStyle="1" w:styleId="320">
    <w:name w:val="网格型3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4674C"/>
  </w:style>
  <w:style w:type="table" w:customStyle="1" w:styleId="TableClassic22">
    <w:name w:val="Table Classic 22"/>
    <w:basedOn w:val="TableNormal"/>
    <w:next w:val="TableClassic2"/>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4674C"/>
  </w:style>
  <w:style w:type="table" w:customStyle="1" w:styleId="TableClassic211">
    <w:name w:val="Table Classic 21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4674C"/>
    <w:rPr>
      <w:rFonts w:ascii="Times New Roman" w:eastAsia="Batang" w:hAnsi="Times New Roman"/>
      <w:lang w:val="en-GB" w:eastAsia="en-US"/>
    </w:rPr>
  </w:style>
  <w:style w:type="paragraph" w:customStyle="1" w:styleId="Style95">
    <w:name w:val="_Style 95"/>
    <w:uiPriority w:val="99"/>
    <w:semiHidden/>
    <w:qFormat/>
    <w:rsid w:val="0064674C"/>
    <w:pPr>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paragraph" w:customStyle="1" w:styleId="Style91">
    <w:name w:val="_Style 91"/>
    <w:uiPriority w:val="99"/>
    <w:semiHidden/>
    <w:qFormat/>
    <w:rsid w:val="0064674C"/>
    <w:pPr>
      <w:spacing w:after="160" w:line="259" w:lineRule="auto"/>
    </w:pPr>
    <w:rPr>
      <w:rFonts w:eastAsia="Times New Roman"/>
      <w:lang w:val="en-GB" w:eastAsia="en-US"/>
    </w:rPr>
  </w:style>
  <w:style w:type="character" w:customStyle="1" w:styleId="Style104">
    <w:name w:val="_Style 104"/>
    <w:uiPriority w:val="31"/>
    <w:qFormat/>
    <w:rsid w:val="0064674C"/>
    <w:rPr>
      <w:smallCaps/>
      <w:color w:val="5A5A5A"/>
    </w:rPr>
  </w:style>
  <w:style w:type="table" w:customStyle="1" w:styleId="TableGrid9">
    <w:name w:val="Table Grid9"/>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674C"/>
  </w:style>
  <w:style w:type="numbering" w:customStyle="1" w:styleId="NoList23">
    <w:name w:val="No List23"/>
    <w:next w:val="NoList"/>
    <w:uiPriority w:val="99"/>
    <w:semiHidden/>
    <w:unhideWhenUsed/>
    <w:rsid w:val="0064674C"/>
  </w:style>
  <w:style w:type="table" w:customStyle="1" w:styleId="TableGrid42">
    <w:name w:val="Table Grid4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674C"/>
  </w:style>
  <w:style w:type="numbering" w:customStyle="1" w:styleId="NoList43">
    <w:name w:val="No List43"/>
    <w:next w:val="NoList"/>
    <w:uiPriority w:val="99"/>
    <w:semiHidden/>
    <w:unhideWhenUsed/>
    <w:rsid w:val="0064674C"/>
  </w:style>
  <w:style w:type="numbering" w:customStyle="1" w:styleId="NoList52">
    <w:name w:val="No List52"/>
    <w:next w:val="NoList"/>
    <w:uiPriority w:val="99"/>
    <w:semiHidden/>
    <w:unhideWhenUsed/>
    <w:rsid w:val="0064674C"/>
  </w:style>
  <w:style w:type="numbering" w:customStyle="1" w:styleId="NoList62">
    <w:name w:val="No List62"/>
    <w:next w:val="NoList"/>
    <w:uiPriority w:val="99"/>
    <w:semiHidden/>
    <w:unhideWhenUsed/>
    <w:rsid w:val="0064674C"/>
  </w:style>
  <w:style w:type="numbering" w:customStyle="1" w:styleId="NoList72">
    <w:name w:val="No List72"/>
    <w:next w:val="NoList"/>
    <w:uiPriority w:val="99"/>
    <w:semiHidden/>
    <w:unhideWhenUsed/>
    <w:rsid w:val="0064674C"/>
  </w:style>
  <w:style w:type="table" w:customStyle="1" w:styleId="TableGrid81">
    <w:name w:val="Table Grid81"/>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674C"/>
  </w:style>
  <w:style w:type="numbering" w:customStyle="1" w:styleId="NoList212">
    <w:name w:val="No List212"/>
    <w:next w:val="NoList"/>
    <w:uiPriority w:val="99"/>
    <w:semiHidden/>
    <w:unhideWhenUsed/>
    <w:rsid w:val="0064674C"/>
  </w:style>
  <w:style w:type="table" w:customStyle="1" w:styleId="TableGrid411">
    <w:name w:val="Table Grid411"/>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674C"/>
  </w:style>
  <w:style w:type="numbering" w:customStyle="1" w:styleId="NoList412">
    <w:name w:val="No List412"/>
    <w:next w:val="NoList"/>
    <w:uiPriority w:val="99"/>
    <w:semiHidden/>
    <w:unhideWhenUsed/>
    <w:rsid w:val="0064674C"/>
  </w:style>
  <w:style w:type="numbering" w:customStyle="1" w:styleId="NoList511">
    <w:name w:val="No List511"/>
    <w:next w:val="NoList"/>
    <w:uiPriority w:val="99"/>
    <w:semiHidden/>
    <w:unhideWhenUsed/>
    <w:rsid w:val="0064674C"/>
  </w:style>
  <w:style w:type="numbering" w:customStyle="1" w:styleId="NoList611">
    <w:name w:val="No List611"/>
    <w:next w:val="NoList"/>
    <w:uiPriority w:val="99"/>
    <w:semiHidden/>
    <w:unhideWhenUsed/>
    <w:rsid w:val="0064674C"/>
  </w:style>
  <w:style w:type="numbering" w:customStyle="1" w:styleId="NoList711">
    <w:name w:val="No List711"/>
    <w:next w:val="NoList"/>
    <w:uiPriority w:val="99"/>
    <w:semiHidden/>
    <w:unhideWhenUsed/>
    <w:rsid w:val="0064674C"/>
  </w:style>
  <w:style w:type="numbering" w:customStyle="1" w:styleId="NoList811">
    <w:name w:val="No List811"/>
    <w:next w:val="NoList"/>
    <w:uiPriority w:val="99"/>
    <w:semiHidden/>
    <w:unhideWhenUsed/>
    <w:rsid w:val="0064674C"/>
  </w:style>
  <w:style w:type="table" w:customStyle="1" w:styleId="TableGrid122">
    <w:name w:val="Table Grid122"/>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674C"/>
  </w:style>
  <w:style w:type="numbering" w:customStyle="1" w:styleId="NoList1112">
    <w:name w:val="No List1112"/>
    <w:next w:val="NoList"/>
    <w:uiPriority w:val="99"/>
    <w:semiHidden/>
    <w:unhideWhenUsed/>
    <w:rsid w:val="0064674C"/>
  </w:style>
  <w:style w:type="table" w:customStyle="1" w:styleId="TableGrid221">
    <w:name w:val="Table Grid221"/>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74C"/>
  </w:style>
  <w:style w:type="numbering" w:customStyle="1" w:styleId="NoList222">
    <w:name w:val="No List222"/>
    <w:next w:val="NoList"/>
    <w:uiPriority w:val="99"/>
    <w:semiHidden/>
    <w:unhideWhenUsed/>
    <w:rsid w:val="0064674C"/>
  </w:style>
  <w:style w:type="numbering" w:customStyle="1" w:styleId="NoList322">
    <w:name w:val="No List322"/>
    <w:next w:val="NoList"/>
    <w:uiPriority w:val="99"/>
    <w:semiHidden/>
    <w:unhideWhenUsed/>
    <w:rsid w:val="0064674C"/>
  </w:style>
  <w:style w:type="numbering" w:customStyle="1" w:styleId="NoList421">
    <w:name w:val="No List421"/>
    <w:next w:val="NoList"/>
    <w:uiPriority w:val="99"/>
    <w:semiHidden/>
    <w:unhideWhenUsed/>
    <w:rsid w:val="0064674C"/>
  </w:style>
  <w:style w:type="numbering" w:customStyle="1" w:styleId="NoList2111">
    <w:name w:val="No List2111"/>
    <w:next w:val="NoList"/>
    <w:uiPriority w:val="99"/>
    <w:semiHidden/>
    <w:unhideWhenUsed/>
    <w:rsid w:val="0064674C"/>
  </w:style>
  <w:style w:type="numbering" w:customStyle="1" w:styleId="NoList3111">
    <w:name w:val="No List3111"/>
    <w:next w:val="NoList"/>
    <w:uiPriority w:val="99"/>
    <w:semiHidden/>
    <w:unhideWhenUsed/>
    <w:rsid w:val="0064674C"/>
  </w:style>
  <w:style w:type="numbering" w:customStyle="1" w:styleId="NoList4111">
    <w:name w:val="No List4111"/>
    <w:next w:val="NoList"/>
    <w:uiPriority w:val="99"/>
    <w:semiHidden/>
    <w:unhideWhenUsed/>
    <w:rsid w:val="0064674C"/>
  </w:style>
  <w:style w:type="numbering" w:customStyle="1" w:styleId="11110">
    <w:name w:val="无列表1111"/>
    <w:next w:val="NoList"/>
    <w:semiHidden/>
    <w:rsid w:val="0064674C"/>
  </w:style>
  <w:style w:type="numbering" w:customStyle="1" w:styleId="NoList11111">
    <w:name w:val="No List11111"/>
    <w:next w:val="NoList"/>
    <w:uiPriority w:val="99"/>
    <w:semiHidden/>
    <w:unhideWhenUsed/>
    <w:rsid w:val="0064674C"/>
  </w:style>
  <w:style w:type="numbering" w:customStyle="1" w:styleId="NoList1211">
    <w:name w:val="No List1211"/>
    <w:next w:val="NoList"/>
    <w:uiPriority w:val="99"/>
    <w:semiHidden/>
    <w:unhideWhenUsed/>
    <w:rsid w:val="0064674C"/>
  </w:style>
  <w:style w:type="numbering" w:customStyle="1" w:styleId="NoList2211">
    <w:name w:val="No List2211"/>
    <w:next w:val="NoList"/>
    <w:uiPriority w:val="99"/>
    <w:semiHidden/>
    <w:unhideWhenUsed/>
    <w:rsid w:val="0064674C"/>
  </w:style>
  <w:style w:type="numbering" w:customStyle="1" w:styleId="NoList3211">
    <w:name w:val="No List3211"/>
    <w:next w:val="NoList"/>
    <w:uiPriority w:val="99"/>
    <w:semiHidden/>
    <w:unhideWhenUsed/>
    <w:rsid w:val="0064674C"/>
  </w:style>
  <w:style w:type="character" w:customStyle="1" w:styleId="UnresolvedMention3">
    <w:name w:val="Unresolved Mention3"/>
    <w:basedOn w:val="DefaultParagraphFont"/>
    <w:uiPriority w:val="99"/>
    <w:unhideWhenUsed/>
    <w:rsid w:val="0064674C"/>
    <w:rPr>
      <w:color w:val="605E5C"/>
      <w:shd w:val="clear" w:color="auto" w:fill="E1DFDD"/>
    </w:rPr>
  </w:style>
  <w:style w:type="numbering" w:customStyle="1" w:styleId="NoList14">
    <w:name w:val="No List14"/>
    <w:next w:val="NoList"/>
    <w:uiPriority w:val="99"/>
    <w:semiHidden/>
    <w:unhideWhenUsed/>
    <w:rsid w:val="0064674C"/>
  </w:style>
  <w:style w:type="table" w:customStyle="1" w:styleId="TableGrid10">
    <w:name w:val="Table Grid10"/>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674C"/>
  </w:style>
  <w:style w:type="numbering" w:customStyle="1" w:styleId="NoList24">
    <w:name w:val="No List24"/>
    <w:next w:val="NoList"/>
    <w:uiPriority w:val="99"/>
    <w:semiHidden/>
    <w:unhideWhenUsed/>
    <w:rsid w:val="0064674C"/>
  </w:style>
  <w:style w:type="table" w:customStyle="1" w:styleId="TableGrid43">
    <w:name w:val="Table Grid4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674C"/>
  </w:style>
  <w:style w:type="table" w:customStyle="1" w:styleId="TableGrid52">
    <w:name w:val="Table Grid5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674C"/>
  </w:style>
  <w:style w:type="table" w:customStyle="1" w:styleId="TableGrid62">
    <w:name w:val="Table Grid6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674C"/>
  </w:style>
  <w:style w:type="numbering" w:customStyle="1" w:styleId="NoList63">
    <w:name w:val="No List63"/>
    <w:next w:val="NoList"/>
    <w:uiPriority w:val="99"/>
    <w:semiHidden/>
    <w:unhideWhenUsed/>
    <w:rsid w:val="0064674C"/>
  </w:style>
  <w:style w:type="numbering" w:customStyle="1" w:styleId="NoList73">
    <w:name w:val="No List73"/>
    <w:next w:val="NoList"/>
    <w:uiPriority w:val="99"/>
    <w:semiHidden/>
    <w:unhideWhenUsed/>
    <w:rsid w:val="0064674C"/>
  </w:style>
  <w:style w:type="numbering" w:customStyle="1" w:styleId="NoList82">
    <w:name w:val="No List82"/>
    <w:next w:val="NoList"/>
    <w:uiPriority w:val="99"/>
    <w:semiHidden/>
    <w:unhideWhenUsed/>
    <w:rsid w:val="0064674C"/>
  </w:style>
  <w:style w:type="numbering" w:customStyle="1" w:styleId="NoList92">
    <w:name w:val="No List92"/>
    <w:next w:val="NoList"/>
    <w:uiPriority w:val="99"/>
    <w:semiHidden/>
    <w:unhideWhenUsed/>
    <w:rsid w:val="0064674C"/>
  </w:style>
  <w:style w:type="table" w:customStyle="1" w:styleId="TableGrid82">
    <w:name w:val="Table Grid82"/>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674C"/>
  </w:style>
  <w:style w:type="numbering" w:customStyle="1" w:styleId="NoList213">
    <w:name w:val="No List213"/>
    <w:next w:val="NoList"/>
    <w:uiPriority w:val="99"/>
    <w:semiHidden/>
    <w:unhideWhenUsed/>
    <w:rsid w:val="0064674C"/>
  </w:style>
  <w:style w:type="table" w:customStyle="1" w:styleId="TableGrid412">
    <w:name w:val="Table Grid412"/>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674C"/>
  </w:style>
  <w:style w:type="numbering" w:customStyle="1" w:styleId="NoList413">
    <w:name w:val="No List413"/>
    <w:next w:val="NoList"/>
    <w:uiPriority w:val="99"/>
    <w:semiHidden/>
    <w:unhideWhenUsed/>
    <w:rsid w:val="0064674C"/>
  </w:style>
  <w:style w:type="numbering" w:customStyle="1" w:styleId="NoList512">
    <w:name w:val="No List512"/>
    <w:next w:val="NoList"/>
    <w:uiPriority w:val="99"/>
    <w:semiHidden/>
    <w:unhideWhenUsed/>
    <w:rsid w:val="0064674C"/>
  </w:style>
  <w:style w:type="numbering" w:customStyle="1" w:styleId="NoList612">
    <w:name w:val="No List612"/>
    <w:next w:val="NoList"/>
    <w:uiPriority w:val="99"/>
    <w:semiHidden/>
    <w:unhideWhenUsed/>
    <w:rsid w:val="0064674C"/>
  </w:style>
  <w:style w:type="numbering" w:customStyle="1" w:styleId="NoList712">
    <w:name w:val="No List712"/>
    <w:next w:val="NoList"/>
    <w:uiPriority w:val="99"/>
    <w:semiHidden/>
    <w:unhideWhenUsed/>
    <w:rsid w:val="0064674C"/>
  </w:style>
  <w:style w:type="numbering" w:customStyle="1" w:styleId="NoList812">
    <w:name w:val="No List812"/>
    <w:next w:val="NoList"/>
    <w:uiPriority w:val="99"/>
    <w:semiHidden/>
    <w:unhideWhenUsed/>
    <w:rsid w:val="0064674C"/>
  </w:style>
  <w:style w:type="numbering" w:customStyle="1" w:styleId="NoList911">
    <w:name w:val="No List911"/>
    <w:next w:val="NoList"/>
    <w:uiPriority w:val="99"/>
    <w:semiHidden/>
    <w:unhideWhenUsed/>
    <w:rsid w:val="0064674C"/>
  </w:style>
  <w:style w:type="numbering" w:customStyle="1" w:styleId="LFO192">
    <w:name w:val="LFO192"/>
    <w:basedOn w:val="NoList"/>
    <w:rsid w:val="0064674C"/>
  </w:style>
  <w:style w:type="numbering" w:customStyle="1" w:styleId="NoList101">
    <w:name w:val="No List101"/>
    <w:next w:val="NoList"/>
    <w:uiPriority w:val="99"/>
    <w:semiHidden/>
    <w:unhideWhenUsed/>
    <w:rsid w:val="0064674C"/>
  </w:style>
  <w:style w:type="numbering" w:customStyle="1" w:styleId="LFO1911">
    <w:name w:val="LFO1911"/>
    <w:basedOn w:val="NoList"/>
    <w:rsid w:val="0064674C"/>
  </w:style>
  <w:style w:type="table" w:customStyle="1" w:styleId="TableGrid123">
    <w:name w:val="Table Grid123"/>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674C"/>
  </w:style>
  <w:style w:type="numbering" w:customStyle="1" w:styleId="NoList1113">
    <w:name w:val="No List1113"/>
    <w:next w:val="NoList"/>
    <w:uiPriority w:val="99"/>
    <w:semiHidden/>
    <w:unhideWhenUsed/>
    <w:rsid w:val="0064674C"/>
  </w:style>
  <w:style w:type="table" w:customStyle="1" w:styleId="TableGrid222">
    <w:name w:val="Table Grid222"/>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674C"/>
  </w:style>
  <w:style w:type="numbering" w:customStyle="1" w:styleId="131">
    <w:name w:val="リストなし13"/>
    <w:next w:val="NoList"/>
    <w:uiPriority w:val="99"/>
    <w:semiHidden/>
    <w:unhideWhenUsed/>
    <w:rsid w:val="0064674C"/>
  </w:style>
  <w:style w:type="numbering" w:customStyle="1" w:styleId="1130">
    <w:name w:val="无列表113"/>
    <w:next w:val="NoList"/>
    <w:semiHidden/>
    <w:rsid w:val="0064674C"/>
  </w:style>
  <w:style w:type="numbering" w:customStyle="1" w:styleId="1121">
    <w:name w:val="リストなし112"/>
    <w:next w:val="NoList"/>
    <w:uiPriority w:val="99"/>
    <w:semiHidden/>
    <w:unhideWhenUsed/>
    <w:rsid w:val="0064674C"/>
  </w:style>
  <w:style w:type="numbering" w:customStyle="1" w:styleId="NoList223">
    <w:name w:val="No List223"/>
    <w:next w:val="NoList"/>
    <w:uiPriority w:val="99"/>
    <w:semiHidden/>
    <w:unhideWhenUsed/>
    <w:rsid w:val="0064674C"/>
  </w:style>
  <w:style w:type="numbering" w:customStyle="1" w:styleId="NoList323">
    <w:name w:val="No List323"/>
    <w:next w:val="NoList"/>
    <w:uiPriority w:val="99"/>
    <w:semiHidden/>
    <w:unhideWhenUsed/>
    <w:rsid w:val="0064674C"/>
  </w:style>
  <w:style w:type="numbering" w:customStyle="1" w:styleId="NoList422">
    <w:name w:val="No List422"/>
    <w:next w:val="NoList"/>
    <w:uiPriority w:val="99"/>
    <w:semiHidden/>
    <w:unhideWhenUsed/>
    <w:rsid w:val="0064674C"/>
  </w:style>
  <w:style w:type="numbering" w:customStyle="1" w:styleId="NoList2112">
    <w:name w:val="No List2112"/>
    <w:next w:val="NoList"/>
    <w:uiPriority w:val="99"/>
    <w:semiHidden/>
    <w:unhideWhenUsed/>
    <w:rsid w:val="0064674C"/>
  </w:style>
  <w:style w:type="numbering" w:customStyle="1" w:styleId="NoList3112">
    <w:name w:val="No List3112"/>
    <w:next w:val="NoList"/>
    <w:uiPriority w:val="99"/>
    <w:semiHidden/>
    <w:unhideWhenUsed/>
    <w:rsid w:val="0064674C"/>
  </w:style>
  <w:style w:type="numbering" w:customStyle="1" w:styleId="NoList4112">
    <w:name w:val="No List4112"/>
    <w:next w:val="NoList"/>
    <w:uiPriority w:val="99"/>
    <w:semiHidden/>
    <w:unhideWhenUsed/>
    <w:rsid w:val="0064674C"/>
  </w:style>
  <w:style w:type="numbering" w:customStyle="1" w:styleId="1112">
    <w:name w:val="无列表1112"/>
    <w:next w:val="NoList"/>
    <w:semiHidden/>
    <w:rsid w:val="0064674C"/>
  </w:style>
  <w:style w:type="numbering" w:customStyle="1" w:styleId="NoList11112">
    <w:name w:val="No List11112"/>
    <w:next w:val="NoList"/>
    <w:uiPriority w:val="99"/>
    <w:semiHidden/>
    <w:unhideWhenUsed/>
    <w:rsid w:val="0064674C"/>
  </w:style>
  <w:style w:type="numbering" w:customStyle="1" w:styleId="NoList1212">
    <w:name w:val="No List1212"/>
    <w:next w:val="NoList"/>
    <w:uiPriority w:val="99"/>
    <w:semiHidden/>
    <w:unhideWhenUsed/>
    <w:rsid w:val="0064674C"/>
  </w:style>
  <w:style w:type="numbering" w:customStyle="1" w:styleId="NoList2212">
    <w:name w:val="No List2212"/>
    <w:next w:val="NoList"/>
    <w:uiPriority w:val="99"/>
    <w:semiHidden/>
    <w:unhideWhenUsed/>
    <w:rsid w:val="0064674C"/>
  </w:style>
  <w:style w:type="numbering" w:customStyle="1" w:styleId="NoList3212">
    <w:name w:val="No List3212"/>
    <w:next w:val="NoList"/>
    <w:uiPriority w:val="99"/>
    <w:semiHidden/>
    <w:unhideWhenUsed/>
    <w:rsid w:val="0064674C"/>
  </w:style>
  <w:style w:type="numbering" w:customStyle="1" w:styleId="NoList16">
    <w:name w:val="No List16"/>
    <w:next w:val="NoList"/>
    <w:uiPriority w:val="99"/>
    <w:semiHidden/>
    <w:unhideWhenUsed/>
    <w:rsid w:val="0064674C"/>
  </w:style>
  <w:style w:type="table" w:customStyle="1" w:styleId="TableGrid15">
    <w:name w:val="Table Grid15"/>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674C"/>
  </w:style>
  <w:style w:type="numbering" w:customStyle="1" w:styleId="NoList25">
    <w:name w:val="No List25"/>
    <w:next w:val="NoList"/>
    <w:uiPriority w:val="99"/>
    <w:semiHidden/>
    <w:unhideWhenUsed/>
    <w:rsid w:val="0064674C"/>
  </w:style>
  <w:style w:type="table" w:customStyle="1" w:styleId="TableGrid44">
    <w:name w:val="Table Grid44"/>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674C"/>
  </w:style>
  <w:style w:type="table" w:customStyle="1" w:styleId="TableGrid53">
    <w:name w:val="Table Grid5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674C"/>
  </w:style>
  <w:style w:type="table" w:customStyle="1" w:styleId="TableGrid63">
    <w:name w:val="Table Grid6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674C"/>
  </w:style>
  <w:style w:type="numbering" w:customStyle="1" w:styleId="NoList64">
    <w:name w:val="No List64"/>
    <w:next w:val="NoList"/>
    <w:uiPriority w:val="99"/>
    <w:semiHidden/>
    <w:unhideWhenUsed/>
    <w:rsid w:val="0064674C"/>
  </w:style>
  <w:style w:type="numbering" w:customStyle="1" w:styleId="NoList74">
    <w:name w:val="No List74"/>
    <w:next w:val="NoList"/>
    <w:uiPriority w:val="99"/>
    <w:semiHidden/>
    <w:unhideWhenUsed/>
    <w:rsid w:val="0064674C"/>
  </w:style>
  <w:style w:type="numbering" w:customStyle="1" w:styleId="NoList83">
    <w:name w:val="No List83"/>
    <w:next w:val="NoList"/>
    <w:uiPriority w:val="99"/>
    <w:semiHidden/>
    <w:unhideWhenUsed/>
    <w:rsid w:val="0064674C"/>
  </w:style>
  <w:style w:type="numbering" w:customStyle="1" w:styleId="NoList93">
    <w:name w:val="No List93"/>
    <w:next w:val="NoList"/>
    <w:uiPriority w:val="99"/>
    <w:semiHidden/>
    <w:unhideWhenUsed/>
    <w:rsid w:val="0064674C"/>
  </w:style>
  <w:style w:type="table" w:customStyle="1" w:styleId="TableGrid83">
    <w:name w:val="Table Grid83"/>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674C"/>
  </w:style>
  <w:style w:type="numbering" w:customStyle="1" w:styleId="NoList214">
    <w:name w:val="No List214"/>
    <w:next w:val="NoList"/>
    <w:uiPriority w:val="99"/>
    <w:semiHidden/>
    <w:unhideWhenUsed/>
    <w:rsid w:val="0064674C"/>
  </w:style>
  <w:style w:type="table" w:customStyle="1" w:styleId="TableGrid413">
    <w:name w:val="Table Grid413"/>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674C"/>
  </w:style>
  <w:style w:type="numbering" w:customStyle="1" w:styleId="NoList414">
    <w:name w:val="No List414"/>
    <w:next w:val="NoList"/>
    <w:uiPriority w:val="99"/>
    <w:semiHidden/>
    <w:unhideWhenUsed/>
    <w:rsid w:val="0064674C"/>
  </w:style>
  <w:style w:type="numbering" w:customStyle="1" w:styleId="NoList513">
    <w:name w:val="No List513"/>
    <w:next w:val="NoList"/>
    <w:uiPriority w:val="99"/>
    <w:semiHidden/>
    <w:unhideWhenUsed/>
    <w:rsid w:val="0064674C"/>
  </w:style>
  <w:style w:type="numbering" w:customStyle="1" w:styleId="NoList613">
    <w:name w:val="No List613"/>
    <w:next w:val="NoList"/>
    <w:uiPriority w:val="99"/>
    <w:semiHidden/>
    <w:unhideWhenUsed/>
    <w:rsid w:val="0064674C"/>
  </w:style>
  <w:style w:type="numbering" w:customStyle="1" w:styleId="NoList713">
    <w:name w:val="No List713"/>
    <w:next w:val="NoList"/>
    <w:uiPriority w:val="99"/>
    <w:semiHidden/>
    <w:unhideWhenUsed/>
    <w:rsid w:val="0064674C"/>
  </w:style>
  <w:style w:type="numbering" w:customStyle="1" w:styleId="NoList813">
    <w:name w:val="No List813"/>
    <w:next w:val="NoList"/>
    <w:uiPriority w:val="99"/>
    <w:semiHidden/>
    <w:unhideWhenUsed/>
    <w:rsid w:val="0064674C"/>
  </w:style>
  <w:style w:type="numbering" w:customStyle="1" w:styleId="NoList912">
    <w:name w:val="No List912"/>
    <w:next w:val="NoList"/>
    <w:uiPriority w:val="99"/>
    <w:semiHidden/>
    <w:unhideWhenUsed/>
    <w:rsid w:val="0064674C"/>
  </w:style>
  <w:style w:type="numbering" w:customStyle="1" w:styleId="LFO193">
    <w:name w:val="LFO193"/>
    <w:basedOn w:val="NoList"/>
    <w:rsid w:val="0064674C"/>
  </w:style>
  <w:style w:type="numbering" w:customStyle="1" w:styleId="NoList102">
    <w:name w:val="No List102"/>
    <w:next w:val="NoList"/>
    <w:uiPriority w:val="99"/>
    <w:semiHidden/>
    <w:unhideWhenUsed/>
    <w:rsid w:val="0064674C"/>
  </w:style>
  <w:style w:type="numbering" w:customStyle="1" w:styleId="LFO1912">
    <w:name w:val="LFO1912"/>
    <w:basedOn w:val="NoList"/>
    <w:rsid w:val="0064674C"/>
  </w:style>
  <w:style w:type="table" w:customStyle="1" w:styleId="TableGrid124">
    <w:name w:val="Table Grid124"/>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674C"/>
  </w:style>
  <w:style w:type="numbering" w:customStyle="1" w:styleId="NoList1114">
    <w:name w:val="No List1114"/>
    <w:next w:val="NoList"/>
    <w:uiPriority w:val="99"/>
    <w:semiHidden/>
    <w:unhideWhenUsed/>
    <w:rsid w:val="0064674C"/>
  </w:style>
  <w:style w:type="table" w:customStyle="1" w:styleId="TableGrid223">
    <w:name w:val="Table Grid223"/>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674C"/>
  </w:style>
  <w:style w:type="numbering" w:customStyle="1" w:styleId="141">
    <w:name w:val="リストなし14"/>
    <w:next w:val="NoList"/>
    <w:uiPriority w:val="99"/>
    <w:semiHidden/>
    <w:unhideWhenUsed/>
    <w:rsid w:val="0064674C"/>
  </w:style>
  <w:style w:type="numbering" w:customStyle="1" w:styleId="1140">
    <w:name w:val="无列表114"/>
    <w:next w:val="NoList"/>
    <w:semiHidden/>
    <w:rsid w:val="0064674C"/>
  </w:style>
  <w:style w:type="numbering" w:customStyle="1" w:styleId="1131">
    <w:name w:val="リストなし113"/>
    <w:next w:val="NoList"/>
    <w:uiPriority w:val="99"/>
    <w:semiHidden/>
    <w:unhideWhenUsed/>
    <w:rsid w:val="0064674C"/>
  </w:style>
  <w:style w:type="numbering" w:customStyle="1" w:styleId="NoList224">
    <w:name w:val="No List224"/>
    <w:next w:val="NoList"/>
    <w:uiPriority w:val="99"/>
    <w:semiHidden/>
    <w:unhideWhenUsed/>
    <w:rsid w:val="0064674C"/>
  </w:style>
  <w:style w:type="numbering" w:customStyle="1" w:styleId="NoList324">
    <w:name w:val="No List324"/>
    <w:next w:val="NoList"/>
    <w:uiPriority w:val="99"/>
    <w:semiHidden/>
    <w:unhideWhenUsed/>
    <w:rsid w:val="0064674C"/>
  </w:style>
  <w:style w:type="numbering" w:customStyle="1" w:styleId="NoList423">
    <w:name w:val="No List423"/>
    <w:next w:val="NoList"/>
    <w:uiPriority w:val="99"/>
    <w:semiHidden/>
    <w:unhideWhenUsed/>
    <w:rsid w:val="0064674C"/>
  </w:style>
  <w:style w:type="numbering" w:customStyle="1" w:styleId="NoList2113">
    <w:name w:val="No List2113"/>
    <w:next w:val="NoList"/>
    <w:uiPriority w:val="99"/>
    <w:semiHidden/>
    <w:unhideWhenUsed/>
    <w:rsid w:val="0064674C"/>
  </w:style>
  <w:style w:type="numbering" w:customStyle="1" w:styleId="NoList3113">
    <w:name w:val="No List3113"/>
    <w:next w:val="NoList"/>
    <w:uiPriority w:val="99"/>
    <w:semiHidden/>
    <w:unhideWhenUsed/>
    <w:rsid w:val="0064674C"/>
  </w:style>
  <w:style w:type="numbering" w:customStyle="1" w:styleId="NoList4113">
    <w:name w:val="No List4113"/>
    <w:next w:val="NoList"/>
    <w:uiPriority w:val="99"/>
    <w:semiHidden/>
    <w:unhideWhenUsed/>
    <w:rsid w:val="0064674C"/>
  </w:style>
  <w:style w:type="numbering" w:customStyle="1" w:styleId="1113">
    <w:name w:val="无列表1113"/>
    <w:next w:val="NoList"/>
    <w:semiHidden/>
    <w:rsid w:val="0064674C"/>
  </w:style>
  <w:style w:type="numbering" w:customStyle="1" w:styleId="NoList11113">
    <w:name w:val="No List11113"/>
    <w:next w:val="NoList"/>
    <w:uiPriority w:val="99"/>
    <w:semiHidden/>
    <w:unhideWhenUsed/>
    <w:rsid w:val="0064674C"/>
  </w:style>
  <w:style w:type="numbering" w:customStyle="1" w:styleId="NoList1213">
    <w:name w:val="No List1213"/>
    <w:next w:val="NoList"/>
    <w:uiPriority w:val="99"/>
    <w:semiHidden/>
    <w:unhideWhenUsed/>
    <w:rsid w:val="0064674C"/>
  </w:style>
  <w:style w:type="numbering" w:customStyle="1" w:styleId="NoList2213">
    <w:name w:val="No List2213"/>
    <w:next w:val="NoList"/>
    <w:uiPriority w:val="99"/>
    <w:semiHidden/>
    <w:unhideWhenUsed/>
    <w:rsid w:val="0064674C"/>
  </w:style>
  <w:style w:type="numbering" w:customStyle="1" w:styleId="NoList3213">
    <w:name w:val="No List3213"/>
    <w:next w:val="NoList"/>
    <w:uiPriority w:val="99"/>
    <w:semiHidden/>
    <w:unhideWhenUsed/>
    <w:rsid w:val="0064674C"/>
  </w:style>
  <w:style w:type="table" w:customStyle="1" w:styleId="1c">
    <w:name w:val="网格型1"/>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674C"/>
    <w:rPr>
      <w:smallCaps/>
      <w:color w:val="5A5A5A"/>
    </w:rPr>
  </w:style>
  <w:style w:type="paragraph" w:customStyle="1" w:styleId="CharChar13">
    <w:name w:val="Char Char1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674C"/>
    <w:pPr>
      <w:spacing w:after="160" w:line="259" w:lineRule="auto"/>
    </w:pPr>
    <w:rPr>
      <w:rFonts w:ascii="Times New Roman" w:eastAsia="MS Mincho" w:hAnsi="Times New Roman"/>
      <w:lang w:val="en-GB" w:eastAsia="en-US"/>
    </w:rPr>
  </w:style>
  <w:style w:type="paragraph" w:customStyle="1" w:styleId="1d">
    <w:name w:val="変更箇所1"/>
    <w:semiHidden/>
    <w:qFormat/>
    <w:rsid w:val="0064674C"/>
    <w:pPr>
      <w:autoSpaceDN w:val="0"/>
    </w:pPr>
    <w:rPr>
      <w:rFonts w:ascii="Times New Roman" w:eastAsia="MS Mincho" w:hAnsi="Times New Roman"/>
      <w:lang w:val="en-GB" w:eastAsia="en-US"/>
    </w:rPr>
  </w:style>
  <w:style w:type="paragraph" w:customStyle="1" w:styleId="24">
    <w:name w:val="変更箇所2"/>
    <w:semiHidden/>
    <w:qFormat/>
    <w:rsid w:val="0064674C"/>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AB0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210797">
      <w:bodyDiv w:val="1"/>
      <w:marLeft w:val="0"/>
      <w:marRight w:val="0"/>
      <w:marTop w:val="0"/>
      <w:marBottom w:val="0"/>
      <w:divBdr>
        <w:top w:val="none" w:sz="0" w:space="0" w:color="auto"/>
        <w:left w:val="none" w:sz="0" w:space="0" w:color="auto"/>
        <w:bottom w:val="none" w:sz="0" w:space="0" w:color="auto"/>
        <w:right w:val="none" w:sz="0" w:space="0" w:color="auto"/>
      </w:divBdr>
      <w:divsChild>
        <w:div w:id="691107537">
          <w:marLeft w:val="0"/>
          <w:marRight w:val="0"/>
          <w:marTop w:val="0"/>
          <w:marBottom w:val="0"/>
          <w:divBdr>
            <w:top w:val="none" w:sz="0" w:space="0" w:color="auto"/>
            <w:left w:val="none" w:sz="0" w:space="0" w:color="auto"/>
            <w:bottom w:val="none" w:sz="0" w:space="0" w:color="auto"/>
            <w:right w:val="none" w:sz="0" w:space="0" w:color="auto"/>
          </w:divBdr>
          <w:divsChild>
            <w:div w:id="2001537149">
              <w:marLeft w:val="0"/>
              <w:marRight w:val="0"/>
              <w:marTop w:val="0"/>
              <w:marBottom w:val="0"/>
              <w:divBdr>
                <w:top w:val="none" w:sz="0" w:space="0" w:color="auto"/>
                <w:left w:val="none" w:sz="0" w:space="0" w:color="auto"/>
                <w:bottom w:val="none" w:sz="0" w:space="0" w:color="auto"/>
                <w:right w:val="none" w:sz="0" w:space="0" w:color="auto"/>
              </w:divBdr>
              <w:divsChild>
                <w:div w:id="1811625977">
                  <w:marLeft w:val="0"/>
                  <w:marRight w:val="0"/>
                  <w:marTop w:val="0"/>
                  <w:marBottom w:val="0"/>
                  <w:divBdr>
                    <w:top w:val="none" w:sz="0" w:space="0" w:color="auto"/>
                    <w:left w:val="none" w:sz="0" w:space="0" w:color="auto"/>
                    <w:bottom w:val="none" w:sz="0" w:space="0" w:color="auto"/>
                    <w:right w:val="none" w:sz="0" w:space="0" w:color="auto"/>
                  </w:divBdr>
                </w:div>
                <w:div w:id="1748990227">
                  <w:marLeft w:val="0"/>
                  <w:marRight w:val="0"/>
                  <w:marTop w:val="0"/>
                  <w:marBottom w:val="0"/>
                  <w:divBdr>
                    <w:top w:val="none" w:sz="0" w:space="0" w:color="auto"/>
                    <w:left w:val="none" w:sz="0" w:space="0" w:color="auto"/>
                    <w:bottom w:val="none" w:sz="0" w:space="0" w:color="auto"/>
                    <w:right w:val="none" w:sz="0" w:space="0" w:color="auto"/>
                  </w:divBdr>
                </w:div>
              </w:divsChild>
            </w:div>
            <w:div w:id="557739988">
              <w:marLeft w:val="0"/>
              <w:marRight w:val="0"/>
              <w:marTop w:val="0"/>
              <w:marBottom w:val="0"/>
              <w:divBdr>
                <w:top w:val="none" w:sz="0" w:space="0" w:color="auto"/>
                <w:left w:val="none" w:sz="0" w:space="0" w:color="auto"/>
                <w:bottom w:val="none" w:sz="0" w:space="0" w:color="auto"/>
                <w:right w:val="none" w:sz="0" w:space="0" w:color="auto"/>
              </w:divBdr>
              <w:divsChild>
                <w:div w:id="701590803">
                  <w:marLeft w:val="0"/>
                  <w:marRight w:val="0"/>
                  <w:marTop w:val="0"/>
                  <w:marBottom w:val="0"/>
                  <w:divBdr>
                    <w:top w:val="none" w:sz="0" w:space="0" w:color="auto"/>
                    <w:left w:val="none" w:sz="0" w:space="0" w:color="auto"/>
                    <w:bottom w:val="none" w:sz="0" w:space="0" w:color="auto"/>
                    <w:right w:val="none" w:sz="0" w:space="0" w:color="auto"/>
                  </w:divBdr>
                </w:div>
              </w:divsChild>
            </w:div>
            <w:div w:id="668871257">
              <w:marLeft w:val="0"/>
              <w:marRight w:val="0"/>
              <w:marTop w:val="0"/>
              <w:marBottom w:val="0"/>
              <w:divBdr>
                <w:top w:val="none" w:sz="0" w:space="0" w:color="auto"/>
                <w:left w:val="none" w:sz="0" w:space="0" w:color="auto"/>
                <w:bottom w:val="none" w:sz="0" w:space="0" w:color="auto"/>
                <w:right w:val="none" w:sz="0" w:space="0" w:color="auto"/>
              </w:divBdr>
              <w:divsChild>
                <w:div w:id="98365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119353">
          <w:marLeft w:val="0"/>
          <w:marRight w:val="0"/>
          <w:marTop w:val="0"/>
          <w:marBottom w:val="0"/>
          <w:divBdr>
            <w:top w:val="none" w:sz="0" w:space="0" w:color="auto"/>
            <w:left w:val="none" w:sz="0" w:space="0" w:color="auto"/>
            <w:bottom w:val="none" w:sz="0" w:space="0" w:color="auto"/>
            <w:right w:val="none" w:sz="0" w:space="0" w:color="auto"/>
          </w:divBdr>
          <w:divsChild>
            <w:div w:id="731541327">
              <w:marLeft w:val="0"/>
              <w:marRight w:val="0"/>
              <w:marTop w:val="0"/>
              <w:marBottom w:val="0"/>
              <w:divBdr>
                <w:top w:val="none" w:sz="0" w:space="0" w:color="auto"/>
                <w:left w:val="none" w:sz="0" w:space="0" w:color="auto"/>
                <w:bottom w:val="none" w:sz="0" w:space="0" w:color="auto"/>
                <w:right w:val="none" w:sz="0" w:space="0" w:color="auto"/>
              </w:divBdr>
              <w:divsChild>
                <w:div w:id="1718965382">
                  <w:marLeft w:val="0"/>
                  <w:marRight w:val="0"/>
                  <w:marTop w:val="0"/>
                  <w:marBottom w:val="0"/>
                  <w:divBdr>
                    <w:top w:val="none" w:sz="0" w:space="0" w:color="auto"/>
                    <w:left w:val="none" w:sz="0" w:space="0" w:color="auto"/>
                    <w:bottom w:val="none" w:sz="0" w:space="0" w:color="auto"/>
                    <w:right w:val="none" w:sz="0" w:space="0" w:color="auto"/>
                  </w:divBdr>
                </w:div>
              </w:divsChild>
            </w:div>
            <w:div w:id="2029872546">
              <w:marLeft w:val="0"/>
              <w:marRight w:val="0"/>
              <w:marTop w:val="0"/>
              <w:marBottom w:val="0"/>
              <w:divBdr>
                <w:top w:val="none" w:sz="0" w:space="0" w:color="auto"/>
                <w:left w:val="none" w:sz="0" w:space="0" w:color="auto"/>
                <w:bottom w:val="none" w:sz="0" w:space="0" w:color="auto"/>
                <w:right w:val="none" w:sz="0" w:space="0" w:color="auto"/>
              </w:divBdr>
              <w:divsChild>
                <w:div w:id="14979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244020">
          <w:marLeft w:val="0"/>
          <w:marRight w:val="0"/>
          <w:marTop w:val="0"/>
          <w:marBottom w:val="0"/>
          <w:divBdr>
            <w:top w:val="none" w:sz="0" w:space="0" w:color="auto"/>
            <w:left w:val="none" w:sz="0" w:space="0" w:color="auto"/>
            <w:bottom w:val="none" w:sz="0" w:space="0" w:color="auto"/>
            <w:right w:val="none" w:sz="0" w:space="0" w:color="auto"/>
          </w:divBdr>
          <w:divsChild>
            <w:div w:id="1811826464">
              <w:marLeft w:val="0"/>
              <w:marRight w:val="0"/>
              <w:marTop w:val="0"/>
              <w:marBottom w:val="0"/>
              <w:divBdr>
                <w:top w:val="none" w:sz="0" w:space="0" w:color="auto"/>
                <w:left w:val="none" w:sz="0" w:space="0" w:color="auto"/>
                <w:bottom w:val="none" w:sz="0" w:space="0" w:color="auto"/>
                <w:right w:val="none" w:sz="0" w:space="0" w:color="auto"/>
              </w:divBdr>
              <w:divsChild>
                <w:div w:id="1672565712">
                  <w:marLeft w:val="0"/>
                  <w:marRight w:val="0"/>
                  <w:marTop w:val="0"/>
                  <w:marBottom w:val="0"/>
                  <w:divBdr>
                    <w:top w:val="none" w:sz="0" w:space="0" w:color="auto"/>
                    <w:left w:val="none" w:sz="0" w:space="0" w:color="auto"/>
                    <w:bottom w:val="none" w:sz="0" w:space="0" w:color="auto"/>
                    <w:right w:val="none" w:sz="0" w:space="0" w:color="auto"/>
                  </w:divBdr>
                </w:div>
              </w:divsChild>
            </w:div>
            <w:div w:id="963925166">
              <w:marLeft w:val="0"/>
              <w:marRight w:val="0"/>
              <w:marTop w:val="0"/>
              <w:marBottom w:val="0"/>
              <w:divBdr>
                <w:top w:val="none" w:sz="0" w:space="0" w:color="auto"/>
                <w:left w:val="none" w:sz="0" w:space="0" w:color="auto"/>
                <w:bottom w:val="none" w:sz="0" w:space="0" w:color="auto"/>
                <w:right w:val="none" w:sz="0" w:space="0" w:color="auto"/>
              </w:divBdr>
              <w:divsChild>
                <w:div w:id="698549396">
                  <w:marLeft w:val="0"/>
                  <w:marRight w:val="0"/>
                  <w:marTop w:val="0"/>
                  <w:marBottom w:val="0"/>
                  <w:divBdr>
                    <w:top w:val="none" w:sz="0" w:space="0" w:color="auto"/>
                    <w:left w:val="none" w:sz="0" w:space="0" w:color="auto"/>
                    <w:bottom w:val="none" w:sz="0" w:space="0" w:color="auto"/>
                    <w:right w:val="none" w:sz="0" w:space="0" w:color="auto"/>
                  </w:divBdr>
                </w:div>
              </w:divsChild>
            </w:div>
            <w:div w:id="54354253">
              <w:marLeft w:val="0"/>
              <w:marRight w:val="0"/>
              <w:marTop w:val="0"/>
              <w:marBottom w:val="0"/>
              <w:divBdr>
                <w:top w:val="none" w:sz="0" w:space="0" w:color="auto"/>
                <w:left w:val="none" w:sz="0" w:space="0" w:color="auto"/>
                <w:bottom w:val="none" w:sz="0" w:space="0" w:color="auto"/>
                <w:right w:val="none" w:sz="0" w:space="0" w:color="auto"/>
              </w:divBdr>
              <w:divsChild>
                <w:div w:id="935332096">
                  <w:marLeft w:val="0"/>
                  <w:marRight w:val="0"/>
                  <w:marTop w:val="0"/>
                  <w:marBottom w:val="0"/>
                  <w:divBdr>
                    <w:top w:val="none" w:sz="0" w:space="0" w:color="auto"/>
                    <w:left w:val="none" w:sz="0" w:space="0" w:color="auto"/>
                    <w:bottom w:val="none" w:sz="0" w:space="0" w:color="auto"/>
                    <w:right w:val="none" w:sz="0" w:space="0" w:color="auto"/>
                  </w:divBdr>
                </w:div>
                <w:div w:id="1164778565">
                  <w:marLeft w:val="0"/>
                  <w:marRight w:val="0"/>
                  <w:marTop w:val="0"/>
                  <w:marBottom w:val="0"/>
                  <w:divBdr>
                    <w:top w:val="none" w:sz="0" w:space="0" w:color="auto"/>
                    <w:left w:val="none" w:sz="0" w:space="0" w:color="auto"/>
                    <w:bottom w:val="none" w:sz="0" w:space="0" w:color="auto"/>
                    <w:right w:val="none" w:sz="0" w:space="0" w:color="auto"/>
                  </w:divBdr>
                </w:div>
              </w:divsChild>
            </w:div>
            <w:div w:id="333072456">
              <w:marLeft w:val="0"/>
              <w:marRight w:val="0"/>
              <w:marTop w:val="0"/>
              <w:marBottom w:val="0"/>
              <w:divBdr>
                <w:top w:val="none" w:sz="0" w:space="0" w:color="auto"/>
                <w:left w:val="none" w:sz="0" w:space="0" w:color="auto"/>
                <w:bottom w:val="none" w:sz="0" w:space="0" w:color="auto"/>
                <w:right w:val="none" w:sz="0" w:space="0" w:color="auto"/>
              </w:divBdr>
              <w:divsChild>
                <w:div w:id="1604417505">
                  <w:marLeft w:val="0"/>
                  <w:marRight w:val="0"/>
                  <w:marTop w:val="0"/>
                  <w:marBottom w:val="0"/>
                  <w:divBdr>
                    <w:top w:val="none" w:sz="0" w:space="0" w:color="auto"/>
                    <w:left w:val="none" w:sz="0" w:space="0" w:color="auto"/>
                    <w:bottom w:val="none" w:sz="0" w:space="0" w:color="auto"/>
                    <w:right w:val="none" w:sz="0" w:space="0" w:color="auto"/>
                  </w:divBdr>
                </w:div>
              </w:divsChild>
            </w:div>
            <w:div w:id="320501007">
              <w:marLeft w:val="0"/>
              <w:marRight w:val="0"/>
              <w:marTop w:val="0"/>
              <w:marBottom w:val="0"/>
              <w:divBdr>
                <w:top w:val="none" w:sz="0" w:space="0" w:color="auto"/>
                <w:left w:val="none" w:sz="0" w:space="0" w:color="auto"/>
                <w:bottom w:val="none" w:sz="0" w:space="0" w:color="auto"/>
                <w:right w:val="none" w:sz="0" w:space="0" w:color="auto"/>
              </w:divBdr>
              <w:divsChild>
                <w:div w:id="560561668">
                  <w:marLeft w:val="0"/>
                  <w:marRight w:val="0"/>
                  <w:marTop w:val="0"/>
                  <w:marBottom w:val="0"/>
                  <w:divBdr>
                    <w:top w:val="none" w:sz="0" w:space="0" w:color="auto"/>
                    <w:left w:val="none" w:sz="0" w:space="0" w:color="auto"/>
                    <w:bottom w:val="none" w:sz="0" w:space="0" w:color="auto"/>
                    <w:right w:val="none" w:sz="0" w:space="0" w:color="auto"/>
                  </w:divBdr>
                </w:div>
                <w:div w:id="235021146">
                  <w:marLeft w:val="0"/>
                  <w:marRight w:val="0"/>
                  <w:marTop w:val="0"/>
                  <w:marBottom w:val="0"/>
                  <w:divBdr>
                    <w:top w:val="none" w:sz="0" w:space="0" w:color="auto"/>
                    <w:left w:val="none" w:sz="0" w:space="0" w:color="auto"/>
                    <w:bottom w:val="none" w:sz="0" w:space="0" w:color="auto"/>
                    <w:right w:val="none" w:sz="0" w:space="0" w:color="auto"/>
                  </w:divBdr>
                </w:div>
                <w:div w:id="936789574">
                  <w:marLeft w:val="0"/>
                  <w:marRight w:val="0"/>
                  <w:marTop w:val="0"/>
                  <w:marBottom w:val="0"/>
                  <w:divBdr>
                    <w:top w:val="none" w:sz="0" w:space="0" w:color="auto"/>
                    <w:left w:val="none" w:sz="0" w:space="0" w:color="auto"/>
                    <w:bottom w:val="none" w:sz="0" w:space="0" w:color="auto"/>
                    <w:right w:val="none" w:sz="0" w:space="0" w:color="auto"/>
                  </w:divBdr>
                </w:div>
              </w:divsChild>
            </w:div>
            <w:div w:id="1630623956">
              <w:marLeft w:val="0"/>
              <w:marRight w:val="0"/>
              <w:marTop w:val="0"/>
              <w:marBottom w:val="0"/>
              <w:divBdr>
                <w:top w:val="none" w:sz="0" w:space="0" w:color="auto"/>
                <w:left w:val="none" w:sz="0" w:space="0" w:color="auto"/>
                <w:bottom w:val="none" w:sz="0" w:space="0" w:color="auto"/>
                <w:right w:val="none" w:sz="0" w:space="0" w:color="auto"/>
              </w:divBdr>
              <w:divsChild>
                <w:div w:id="1655260969">
                  <w:marLeft w:val="0"/>
                  <w:marRight w:val="0"/>
                  <w:marTop w:val="0"/>
                  <w:marBottom w:val="0"/>
                  <w:divBdr>
                    <w:top w:val="none" w:sz="0" w:space="0" w:color="auto"/>
                    <w:left w:val="none" w:sz="0" w:space="0" w:color="auto"/>
                    <w:bottom w:val="none" w:sz="0" w:space="0" w:color="auto"/>
                    <w:right w:val="none" w:sz="0" w:space="0" w:color="auto"/>
                  </w:divBdr>
                </w:div>
                <w:div w:id="2117022312">
                  <w:marLeft w:val="0"/>
                  <w:marRight w:val="0"/>
                  <w:marTop w:val="0"/>
                  <w:marBottom w:val="0"/>
                  <w:divBdr>
                    <w:top w:val="none" w:sz="0" w:space="0" w:color="auto"/>
                    <w:left w:val="none" w:sz="0" w:space="0" w:color="auto"/>
                    <w:bottom w:val="none" w:sz="0" w:space="0" w:color="auto"/>
                    <w:right w:val="none" w:sz="0" w:space="0" w:color="auto"/>
                  </w:divBdr>
                </w:div>
                <w:div w:id="1139417403">
                  <w:marLeft w:val="0"/>
                  <w:marRight w:val="0"/>
                  <w:marTop w:val="0"/>
                  <w:marBottom w:val="0"/>
                  <w:divBdr>
                    <w:top w:val="none" w:sz="0" w:space="0" w:color="auto"/>
                    <w:left w:val="none" w:sz="0" w:space="0" w:color="auto"/>
                    <w:bottom w:val="none" w:sz="0" w:space="0" w:color="auto"/>
                    <w:right w:val="none" w:sz="0" w:space="0" w:color="auto"/>
                  </w:divBdr>
                </w:div>
                <w:div w:id="1497070907">
                  <w:marLeft w:val="0"/>
                  <w:marRight w:val="0"/>
                  <w:marTop w:val="0"/>
                  <w:marBottom w:val="0"/>
                  <w:divBdr>
                    <w:top w:val="none" w:sz="0" w:space="0" w:color="auto"/>
                    <w:left w:val="none" w:sz="0" w:space="0" w:color="auto"/>
                    <w:bottom w:val="none" w:sz="0" w:space="0" w:color="auto"/>
                    <w:right w:val="none" w:sz="0" w:space="0" w:color="auto"/>
                  </w:divBdr>
                </w:div>
                <w:div w:id="1978876632">
                  <w:marLeft w:val="0"/>
                  <w:marRight w:val="0"/>
                  <w:marTop w:val="0"/>
                  <w:marBottom w:val="0"/>
                  <w:divBdr>
                    <w:top w:val="none" w:sz="0" w:space="0" w:color="auto"/>
                    <w:left w:val="none" w:sz="0" w:space="0" w:color="auto"/>
                    <w:bottom w:val="none" w:sz="0" w:space="0" w:color="auto"/>
                    <w:right w:val="none" w:sz="0" w:space="0" w:color="auto"/>
                  </w:divBdr>
                </w:div>
              </w:divsChild>
            </w:div>
            <w:div w:id="1695377983">
              <w:marLeft w:val="0"/>
              <w:marRight w:val="0"/>
              <w:marTop w:val="0"/>
              <w:marBottom w:val="0"/>
              <w:divBdr>
                <w:top w:val="none" w:sz="0" w:space="0" w:color="auto"/>
                <w:left w:val="none" w:sz="0" w:space="0" w:color="auto"/>
                <w:bottom w:val="none" w:sz="0" w:space="0" w:color="auto"/>
                <w:right w:val="none" w:sz="0" w:space="0" w:color="auto"/>
              </w:divBdr>
              <w:divsChild>
                <w:div w:id="1727990490">
                  <w:marLeft w:val="0"/>
                  <w:marRight w:val="0"/>
                  <w:marTop w:val="0"/>
                  <w:marBottom w:val="0"/>
                  <w:divBdr>
                    <w:top w:val="none" w:sz="0" w:space="0" w:color="auto"/>
                    <w:left w:val="none" w:sz="0" w:space="0" w:color="auto"/>
                    <w:bottom w:val="none" w:sz="0" w:space="0" w:color="auto"/>
                    <w:right w:val="none" w:sz="0" w:space="0" w:color="auto"/>
                  </w:divBdr>
                </w:div>
              </w:divsChild>
            </w:div>
            <w:div w:id="1547521587">
              <w:marLeft w:val="0"/>
              <w:marRight w:val="0"/>
              <w:marTop w:val="0"/>
              <w:marBottom w:val="0"/>
              <w:divBdr>
                <w:top w:val="none" w:sz="0" w:space="0" w:color="auto"/>
                <w:left w:val="none" w:sz="0" w:space="0" w:color="auto"/>
                <w:bottom w:val="none" w:sz="0" w:space="0" w:color="auto"/>
                <w:right w:val="none" w:sz="0" w:space="0" w:color="auto"/>
              </w:divBdr>
              <w:divsChild>
                <w:div w:id="408312195">
                  <w:marLeft w:val="0"/>
                  <w:marRight w:val="0"/>
                  <w:marTop w:val="0"/>
                  <w:marBottom w:val="0"/>
                  <w:divBdr>
                    <w:top w:val="none" w:sz="0" w:space="0" w:color="auto"/>
                    <w:left w:val="none" w:sz="0" w:space="0" w:color="auto"/>
                    <w:bottom w:val="none" w:sz="0" w:space="0" w:color="auto"/>
                    <w:right w:val="none" w:sz="0" w:space="0" w:color="auto"/>
                  </w:divBdr>
                </w:div>
                <w:div w:id="250160820">
                  <w:marLeft w:val="0"/>
                  <w:marRight w:val="0"/>
                  <w:marTop w:val="0"/>
                  <w:marBottom w:val="0"/>
                  <w:divBdr>
                    <w:top w:val="none" w:sz="0" w:space="0" w:color="auto"/>
                    <w:left w:val="none" w:sz="0" w:space="0" w:color="auto"/>
                    <w:bottom w:val="none" w:sz="0" w:space="0" w:color="auto"/>
                    <w:right w:val="none" w:sz="0" w:space="0" w:color="auto"/>
                  </w:divBdr>
                </w:div>
              </w:divsChild>
            </w:div>
            <w:div w:id="1819110669">
              <w:marLeft w:val="0"/>
              <w:marRight w:val="0"/>
              <w:marTop w:val="0"/>
              <w:marBottom w:val="0"/>
              <w:divBdr>
                <w:top w:val="none" w:sz="0" w:space="0" w:color="auto"/>
                <w:left w:val="none" w:sz="0" w:space="0" w:color="auto"/>
                <w:bottom w:val="none" w:sz="0" w:space="0" w:color="auto"/>
                <w:right w:val="none" w:sz="0" w:space="0" w:color="auto"/>
              </w:divBdr>
              <w:divsChild>
                <w:div w:id="310062125">
                  <w:marLeft w:val="0"/>
                  <w:marRight w:val="0"/>
                  <w:marTop w:val="0"/>
                  <w:marBottom w:val="0"/>
                  <w:divBdr>
                    <w:top w:val="none" w:sz="0" w:space="0" w:color="auto"/>
                    <w:left w:val="none" w:sz="0" w:space="0" w:color="auto"/>
                    <w:bottom w:val="none" w:sz="0" w:space="0" w:color="auto"/>
                    <w:right w:val="none" w:sz="0" w:space="0" w:color="auto"/>
                  </w:divBdr>
                </w:div>
                <w:div w:id="1418213633">
                  <w:marLeft w:val="0"/>
                  <w:marRight w:val="0"/>
                  <w:marTop w:val="0"/>
                  <w:marBottom w:val="0"/>
                  <w:divBdr>
                    <w:top w:val="none" w:sz="0" w:space="0" w:color="auto"/>
                    <w:left w:val="none" w:sz="0" w:space="0" w:color="auto"/>
                    <w:bottom w:val="none" w:sz="0" w:space="0" w:color="auto"/>
                    <w:right w:val="none" w:sz="0" w:space="0" w:color="auto"/>
                  </w:divBdr>
                </w:div>
              </w:divsChild>
            </w:div>
            <w:div w:id="1071923407">
              <w:marLeft w:val="0"/>
              <w:marRight w:val="0"/>
              <w:marTop w:val="0"/>
              <w:marBottom w:val="0"/>
              <w:divBdr>
                <w:top w:val="none" w:sz="0" w:space="0" w:color="auto"/>
                <w:left w:val="none" w:sz="0" w:space="0" w:color="auto"/>
                <w:bottom w:val="none" w:sz="0" w:space="0" w:color="auto"/>
                <w:right w:val="none" w:sz="0" w:space="0" w:color="auto"/>
              </w:divBdr>
              <w:divsChild>
                <w:div w:id="866328459">
                  <w:marLeft w:val="0"/>
                  <w:marRight w:val="0"/>
                  <w:marTop w:val="0"/>
                  <w:marBottom w:val="0"/>
                  <w:divBdr>
                    <w:top w:val="none" w:sz="0" w:space="0" w:color="auto"/>
                    <w:left w:val="none" w:sz="0" w:space="0" w:color="auto"/>
                    <w:bottom w:val="none" w:sz="0" w:space="0" w:color="auto"/>
                    <w:right w:val="none" w:sz="0" w:space="0" w:color="auto"/>
                  </w:divBdr>
                </w:div>
                <w:div w:id="962729475">
                  <w:marLeft w:val="0"/>
                  <w:marRight w:val="0"/>
                  <w:marTop w:val="0"/>
                  <w:marBottom w:val="0"/>
                  <w:divBdr>
                    <w:top w:val="none" w:sz="0" w:space="0" w:color="auto"/>
                    <w:left w:val="none" w:sz="0" w:space="0" w:color="auto"/>
                    <w:bottom w:val="none" w:sz="0" w:space="0" w:color="auto"/>
                    <w:right w:val="none" w:sz="0" w:space="0" w:color="auto"/>
                  </w:divBdr>
                </w:div>
                <w:div w:id="1862088566">
                  <w:marLeft w:val="0"/>
                  <w:marRight w:val="0"/>
                  <w:marTop w:val="0"/>
                  <w:marBottom w:val="0"/>
                  <w:divBdr>
                    <w:top w:val="none" w:sz="0" w:space="0" w:color="auto"/>
                    <w:left w:val="none" w:sz="0" w:space="0" w:color="auto"/>
                    <w:bottom w:val="none" w:sz="0" w:space="0" w:color="auto"/>
                    <w:right w:val="none" w:sz="0" w:space="0" w:color="auto"/>
                  </w:divBdr>
                </w:div>
              </w:divsChild>
            </w:div>
            <w:div w:id="1291666512">
              <w:marLeft w:val="0"/>
              <w:marRight w:val="0"/>
              <w:marTop w:val="0"/>
              <w:marBottom w:val="0"/>
              <w:divBdr>
                <w:top w:val="none" w:sz="0" w:space="0" w:color="auto"/>
                <w:left w:val="none" w:sz="0" w:space="0" w:color="auto"/>
                <w:bottom w:val="none" w:sz="0" w:space="0" w:color="auto"/>
                <w:right w:val="none" w:sz="0" w:space="0" w:color="auto"/>
              </w:divBdr>
              <w:divsChild>
                <w:div w:id="1867137751">
                  <w:marLeft w:val="0"/>
                  <w:marRight w:val="0"/>
                  <w:marTop w:val="0"/>
                  <w:marBottom w:val="0"/>
                  <w:divBdr>
                    <w:top w:val="none" w:sz="0" w:space="0" w:color="auto"/>
                    <w:left w:val="none" w:sz="0" w:space="0" w:color="auto"/>
                    <w:bottom w:val="none" w:sz="0" w:space="0" w:color="auto"/>
                    <w:right w:val="none" w:sz="0" w:space="0" w:color="auto"/>
                  </w:divBdr>
                </w:div>
              </w:divsChild>
            </w:div>
            <w:div w:id="1327132044">
              <w:marLeft w:val="0"/>
              <w:marRight w:val="0"/>
              <w:marTop w:val="0"/>
              <w:marBottom w:val="0"/>
              <w:divBdr>
                <w:top w:val="none" w:sz="0" w:space="0" w:color="auto"/>
                <w:left w:val="none" w:sz="0" w:space="0" w:color="auto"/>
                <w:bottom w:val="none" w:sz="0" w:space="0" w:color="auto"/>
                <w:right w:val="none" w:sz="0" w:space="0" w:color="auto"/>
              </w:divBdr>
              <w:divsChild>
                <w:div w:id="1431437801">
                  <w:marLeft w:val="0"/>
                  <w:marRight w:val="0"/>
                  <w:marTop w:val="0"/>
                  <w:marBottom w:val="0"/>
                  <w:divBdr>
                    <w:top w:val="none" w:sz="0" w:space="0" w:color="auto"/>
                    <w:left w:val="none" w:sz="0" w:space="0" w:color="auto"/>
                    <w:bottom w:val="none" w:sz="0" w:space="0" w:color="auto"/>
                    <w:right w:val="none" w:sz="0" w:space="0" w:color="auto"/>
                  </w:divBdr>
                </w:div>
              </w:divsChild>
            </w:div>
            <w:div w:id="1802771981">
              <w:marLeft w:val="0"/>
              <w:marRight w:val="0"/>
              <w:marTop w:val="0"/>
              <w:marBottom w:val="0"/>
              <w:divBdr>
                <w:top w:val="none" w:sz="0" w:space="0" w:color="auto"/>
                <w:left w:val="none" w:sz="0" w:space="0" w:color="auto"/>
                <w:bottom w:val="none" w:sz="0" w:space="0" w:color="auto"/>
                <w:right w:val="none" w:sz="0" w:space="0" w:color="auto"/>
              </w:divBdr>
              <w:divsChild>
                <w:div w:id="847252603">
                  <w:marLeft w:val="0"/>
                  <w:marRight w:val="0"/>
                  <w:marTop w:val="0"/>
                  <w:marBottom w:val="0"/>
                  <w:divBdr>
                    <w:top w:val="none" w:sz="0" w:space="0" w:color="auto"/>
                    <w:left w:val="none" w:sz="0" w:space="0" w:color="auto"/>
                    <w:bottom w:val="none" w:sz="0" w:space="0" w:color="auto"/>
                    <w:right w:val="none" w:sz="0" w:space="0" w:color="auto"/>
                  </w:divBdr>
                </w:div>
                <w:div w:id="1176917741">
                  <w:marLeft w:val="0"/>
                  <w:marRight w:val="0"/>
                  <w:marTop w:val="0"/>
                  <w:marBottom w:val="0"/>
                  <w:divBdr>
                    <w:top w:val="none" w:sz="0" w:space="0" w:color="auto"/>
                    <w:left w:val="none" w:sz="0" w:space="0" w:color="auto"/>
                    <w:bottom w:val="none" w:sz="0" w:space="0" w:color="auto"/>
                    <w:right w:val="none" w:sz="0" w:space="0" w:color="auto"/>
                  </w:divBdr>
                </w:div>
              </w:divsChild>
            </w:div>
            <w:div w:id="960840251">
              <w:marLeft w:val="0"/>
              <w:marRight w:val="0"/>
              <w:marTop w:val="0"/>
              <w:marBottom w:val="0"/>
              <w:divBdr>
                <w:top w:val="none" w:sz="0" w:space="0" w:color="auto"/>
                <w:left w:val="none" w:sz="0" w:space="0" w:color="auto"/>
                <w:bottom w:val="none" w:sz="0" w:space="0" w:color="auto"/>
                <w:right w:val="none" w:sz="0" w:space="0" w:color="auto"/>
              </w:divBdr>
              <w:divsChild>
                <w:div w:id="420873868">
                  <w:marLeft w:val="0"/>
                  <w:marRight w:val="0"/>
                  <w:marTop w:val="0"/>
                  <w:marBottom w:val="0"/>
                  <w:divBdr>
                    <w:top w:val="none" w:sz="0" w:space="0" w:color="auto"/>
                    <w:left w:val="none" w:sz="0" w:space="0" w:color="auto"/>
                    <w:bottom w:val="none" w:sz="0" w:space="0" w:color="auto"/>
                    <w:right w:val="none" w:sz="0" w:space="0" w:color="auto"/>
                  </w:divBdr>
                </w:div>
                <w:div w:id="865606145">
                  <w:marLeft w:val="0"/>
                  <w:marRight w:val="0"/>
                  <w:marTop w:val="0"/>
                  <w:marBottom w:val="0"/>
                  <w:divBdr>
                    <w:top w:val="none" w:sz="0" w:space="0" w:color="auto"/>
                    <w:left w:val="none" w:sz="0" w:space="0" w:color="auto"/>
                    <w:bottom w:val="none" w:sz="0" w:space="0" w:color="auto"/>
                    <w:right w:val="none" w:sz="0" w:space="0" w:color="auto"/>
                  </w:divBdr>
                </w:div>
              </w:divsChild>
            </w:div>
            <w:div w:id="1509172568">
              <w:marLeft w:val="0"/>
              <w:marRight w:val="0"/>
              <w:marTop w:val="0"/>
              <w:marBottom w:val="0"/>
              <w:divBdr>
                <w:top w:val="none" w:sz="0" w:space="0" w:color="auto"/>
                <w:left w:val="none" w:sz="0" w:space="0" w:color="auto"/>
                <w:bottom w:val="none" w:sz="0" w:space="0" w:color="auto"/>
                <w:right w:val="none" w:sz="0" w:space="0" w:color="auto"/>
              </w:divBdr>
              <w:divsChild>
                <w:div w:id="1901161855">
                  <w:marLeft w:val="0"/>
                  <w:marRight w:val="0"/>
                  <w:marTop w:val="0"/>
                  <w:marBottom w:val="0"/>
                  <w:divBdr>
                    <w:top w:val="none" w:sz="0" w:space="0" w:color="auto"/>
                    <w:left w:val="none" w:sz="0" w:space="0" w:color="auto"/>
                    <w:bottom w:val="none" w:sz="0" w:space="0" w:color="auto"/>
                    <w:right w:val="none" w:sz="0" w:space="0" w:color="auto"/>
                  </w:divBdr>
                </w:div>
              </w:divsChild>
            </w:div>
            <w:div w:id="706763380">
              <w:marLeft w:val="0"/>
              <w:marRight w:val="0"/>
              <w:marTop w:val="0"/>
              <w:marBottom w:val="0"/>
              <w:divBdr>
                <w:top w:val="none" w:sz="0" w:space="0" w:color="auto"/>
                <w:left w:val="none" w:sz="0" w:space="0" w:color="auto"/>
                <w:bottom w:val="none" w:sz="0" w:space="0" w:color="auto"/>
                <w:right w:val="none" w:sz="0" w:space="0" w:color="auto"/>
              </w:divBdr>
              <w:divsChild>
                <w:div w:id="607854631">
                  <w:marLeft w:val="0"/>
                  <w:marRight w:val="0"/>
                  <w:marTop w:val="0"/>
                  <w:marBottom w:val="0"/>
                  <w:divBdr>
                    <w:top w:val="none" w:sz="0" w:space="0" w:color="auto"/>
                    <w:left w:val="none" w:sz="0" w:space="0" w:color="auto"/>
                    <w:bottom w:val="none" w:sz="0" w:space="0" w:color="auto"/>
                    <w:right w:val="none" w:sz="0" w:space="0" w:color="auto"/>
                  </w:divBdr>
                </w:div>
                <w:div w:id="2080210064">
                  <w:marLeft w:val="0"/>
                  <w:marRight w:val="0"/>
                  <w:marTop w:val="0"/>
                  <w:marBottom w:val="0"/>
                  <w:divBdr>
                    <w:top w:val="none" w:sz="0" w:space="0" w:color="auto"/>
                    <w:left w:val="none" w:sz="0" w:space="0" w:color="auto"/>
                    <w:bottom w:val="none" w:sz="0" w:space="0" w:color="auto"/>
                    <w:right w:val="none" w:sz="0" w:space="0" w:color="auto"/>
                  </w:divBdr>
                </w:div>
                <w:div w:id="1134643186">
                  <w:marLeft w:val="0"/>
                  <w:marRight w:val="0"/>
                  <w:marTop w:val="0"/>
                  <w:marBottom w:val="0"/>
                  <w:divBdr>
                    <w:top w:val="none" w:sz="0" w:space="0" w:color="auto"/>
                    <w:left w:val="none" w:sz="0" w:space="0" w:color="auto"/>
                    <w:bottom w:val="none" w:sz="0" w:space="0" w:color="auto"/>
                    <w:right w:val="none" w:sz="0" w:space="0" w:color="auto"/>
                  </w:divBdr>
                </w:div>
              </w:divsChild>
            </w:div>
            <w:div w:id="1187452048">
              <w:marLeft w:val="0"/>
              <w:marRight w:val="0"/>
              <w:marTop w:val="0"/>
              <w:marBottom w:val="0"/>
              <w:divBdr>
                <w:top w:val="none" w:sz="0" w:space="0" w:color="auto"/>
                <w:left w:val="none" w:sz="0" w:space="0" w:color="auto"/>
                <w:bottom w:val="none" w:sz="0" w:space="0" w:color="auto"/>
                <w:right w:val="none" w:sz="0" w:space="0" w:color="auto"/>
              </w:divBdr>
              <w:divsChild>
                <w:div w:id="619609747">
                  <w:marLeft w:val="0"/>
                  <w:marRight w:val="0"/>
                  <w:marTop w:val="0"/>
                  <w:marBottom w:val="0"/>
                  <w:divBdr>
                    <w:top w:val="none" w:sz="0" w:space="0" w:color="auto"/>
                    <w:left w:val="none" w:sz="0" w:space="0" w:color="auto"/>
                    <w:bottom w:val="none" w:sz="0" w:space="0" w:color="auto"/>
                    <w:right w:val="none" w:sz="0" w:space="0" w:color="auto"/>
                  </w:divBdr>
                </w:div>
                <w:div w:id="1758865576">
                  <w:marLeft w:val="0"/>
                  <w:marRight w:val="0"/>
                  <w:marTop w:val="0"/>
                  <w:marBottom w:val="0"/>
                  <w:divBdr>
                    <w:top w:val="none" w:sz="0" w:space="0" w:color="auto"/>
                    <w:left w:val="none" w:sz="0" w:space="0" w:color="auto"/>
                    <w:bottom w:val="none" w:sz="0" w:space="0" w:color="auto"/>
                    <w:right w:val="none" w:sz="0" w:space="0" w:color="auto"/>
                  </w:divBdr>
                </w:div>
              </w:divsChild>
            </w:div>
            <w:div w:id="1985969554">
              <w:marLeft w:val="0"/>
              <w:marRight w:val="0"/>
              <w:marTop w:val="0"/>
              <w:marBottom w:val="0"/>
              <w:divBdr>
                <w:top w:val="none" w:sz="0" w:space="0" w:color="auto"/>
                <w:left w:val="none" w:sz="0" w:space="0" w:color="auto"/>
                <w:bottom w:val="none" w:sz="0" w:space="0" w:color="auto"/>
                <w:right w:val="none" w:sz="0" w:space="0" w:color="auto"/>
              </w:divBdr>
              <w:divsChild>
                <w:div w:id="1603610333">
                  <w:marLeft w:val="0"/>
                  <w:marRight w:val="0"/>
                  <w:marTop w:val="0"/>
                  <w:marBottom w:val="0"/>
                  <w:divBdr>
                    <w:top w:val="none" w:sz="0" w:space="0" w:color="auto"/>
                    <w:left w:val="none" w:sz="0" w:space="0" w:color="auto"/>
                    <w:bottom w:val="none" w:sz="0" w:space="0" w:color="auto"/>
                    <w:right w:val="none" w:sz="0" w:space="0" w:color="auto"/>
                  </w:divBdr>
                </w:div>
              </w:divsChild>
            </w:div>
            <w:div w:id="1253277651">
              <w:marLeft w:val="0"/>
              <w:marRight w:val="0"/>
              <w:marTop w:val="0"/>
              <w:marBottom w:val="0"/>
              <w:divBdr>
                <w:top w:val="none" w:sz="0" w:space="0" w:color="auto"/>
                <w:left w:val="none" w:sz="0" w:space="0" w:color="auto"/>
                <w:bottom w:val="none" w:sz="0" w:space="0" w:color="auto"/>
                <w:right w:val="none" w:sz="0" w:space="0" w:color="auto"/>
              </w:divBdr>
              <w:divsChild>
                <w:div w:id="16932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8743">
          <w:marLeft w:val="0"/>
          <w:marRight w:val="0"/>
          <w:marTop w:val="0"/>
          <w:marBottom w:val="0"/>
          <w:divBdr>
            <w:top w:val="none" w:sz="0" w:space="0" w:color="auto"/>
            <w:left w:val="none" w:sz="0" w:space="0" w:color="auto"/>
            <w:bottom w:val="none" w:sz="0" w:space="0" w:color="auto"/>
            <w:right w:val="none" w:sz="0" w:space="0" w:color="auto"/>
          </w:divBdr>
          <w:divsChild>
            <w:div w:id="263730807">
              <w:marLeft w:val="0"/>
              <w:marRight w:val="0"/>
              <w:marTop w:val="0"/>
              <w:marBottom w:val="0"/>
              <w:divBdr>
                <w:top w:val="none" w:sz="0" w:space="0" w:color="auto"/>
                <w:left w:val="none" w:sz="0" w:space="0" w:color="auto"/>
                <w:bottom w:val="none" w:sz="0" w:space="0" w:color="auto"/>
                <w:right w:val="none" w:sz="0" w:space="0" w:color="auto"/>
              </w:divBdr>
              <w:divsChild>
                <w:div w:id="1025790427">
                  <w:marLeft w:val="0"/>
                  <w:marRight w:val="0"/>
                  <w:marTop w:val="0"/>
                  <w:marBottom w:val="0"/>
                  <w:divBdr>
                    <w:top w:val="none" w:sz="0" w:space="0" w:color="auto"/>
                    <w:left w:val="none" w:sz="0" w:space="0" w:color="auto"/>
                    <w:bottom w:val="none" w:sz="0" w:space="0" w:color="auto"/>
                    <w:right w:val="none" w:sz="0" w:space="0" w:color="auto"/>
                  </w:divBdr>
                </w:div>
                <w:div w:id="1708530333">
                  <w:marLeft w:val="0"/>
                  <w:marRight w:val="0"/>
                  <w:marTop w:val="0"/>
                  <w:marBottom w:val="0"/>
                  <w:divBdr>
                    <w:top w:val="none" w:sz="0" w:space="0" w:color="auto"/>
                    <w:left w:val="none" w:sz="0" w:space="0" w:color="auto"/>
                    <w:bottom w:val="none" w:sz="0" w:space="0" w:color="auto"/>
                    <w:right w:val="none" w:sz="0" w:space="0" w:color="auto"/>
                  </w:divBdr>
                </w:div>
              </w:divsChild>
            </w:div>
            <w:div w:id="1501851837">
              <w:marLeft w:val="0"/>
              <w:marRight w:val="0"/>
              <w:marTop w:val="0"/>
              <w:marBottom w:val="0"/>
              <w:divBdr>
                <w:top w:val="none" w:sz="0" w:space="0" w:color="auto"/>
                <w:left w:val="none" w:sz="0" w:space="0" w:color="auto"/>
                <w:bottom w:val="none" w:sz="0" w:space="0" w:color="auto"/>
                <w:right w:val="none" w:sz="0" w:space="0" w:color="auto"/>
              </w:divBdr>
              <w:divsChild>
                <w:div w:id="2020279505">
                  <w:marLeft w:val="0"/>
                  <w:marRight w:val="0"/>
                  <w:marTop w:val="0"/>
                  <w:marBottom w:val="0"/>
                  <w:divBdr>
                    <w:top w:val="none" w:sz="0" w:space="0" w:color="auto"/>
                    <w:left w:val="none" w:sz="0" w:space="0" w:color="auto"/>
                    <w:bottom w:val="none" w:sz="0" w:space="0" w:color="auto"/>
                    <w:right w:val="none" w:sz="0" w:space="0" w:color="auto"/>
                  </w:divBdr>
                </w:div>
                <w:div w:id="1372151944">
                  <w:marLeft w:val="0"/>
                  <w:marRight w:val="0"/>
                  <w:marTop w:val="0"/>
                  <w:marBottom w:val="0"/>
                  <w:divBdr>
                    <w:top w:val="none" w:sz="0" w:space="0" w:color="auto"/>
                    <w:left w:val="none" w:sz="0" w:space="0" w:color="auto"/>
                    <w:bottom w:val="none" w:sz="0" w:space="0" w:color="auto"/>
                    <w:right w:val="none" w:sz="0" w:space="0" w:color="auto"/>
                  </w:divBdr>
                </w:div>
              </w:divsChild>
            </w:div>
            <w:div w:id="1077023246">
              <w:marLeft w:val="0"/>
              <w:marRight w:val="0"/>
              <w:marTop w:val="0"/>
              <w:marBottom w:val="0"/>
              <w:divBdr>
                <w:top w:val="none" w:sz="0" w:space="0" w:color="auto"/>
                <w:left w:val="none" w:sz="0" w:space="0" w:color="auto"/>
                <w:bottom w:val="none" w:sz="0" w:space="0" w:color="auto"/>
                <w:right w:val="none" w:sz="0" w:space="0" w:color="auto"/>
              </w:divBdr>
              <w:divsChild>
                <w:div w:id="488643611">
                  <w:marLeft w:val="0"/>
                  <w:marRight w:val="0"/>
                  <w:marTop w:val="0"/>
                  <w:marBottom w:val="0"/>
                  <w:divBdr>
                    <w:top w:val="none" w:sz="0" w:space="0" w:color="auto"/>
                    <w:left w:val="none" w:sz="0" w:space="0" w:color="auto"/>
                    <w:bottom w:val="none" w:sz="0" w:space="0" w:color="auto"/>
                    <w:right w:val="none" w:sz="0" w:space="0" w:color="auto"/>
                  </w:divBdr>
                </w:div>
              </w:divsChild>
            </w:div>
            <w:div w:id="432017961">
              <w:marLeft w:val="0"/>
              <w:marRight w:val="0"/>
              <w:marTop w:val="0"/>
              <w:marBottom w:val="0"/>
              <w:divBdr>
                <w:top w:val="none" w:sz="0" w:space="0" w:color="auto"/>
                <w:left w:val="none" w:sz="0" w:space="0" w:color="auto"/>
                <w:bottom w:val="none" w:sz="0" w:space="0" w:color="auto"/>
                <w:right w:val="none" w:sz="0" w:space="0" w:color="auto"/>
              </w:divBdr>
              <w:divsChild>
                <w:div w:id="1033576958">
                  <w:marLeft w:val="0"/>
                  <w:marRight w:val="0"/>
                  <w:marTop w:val="0"/>
                  <w:marBottom w:val="0"/>
                  <w:divBdr>
                    <w:top w:val="none" w:sz="0" w:space="0" w:color="auto"/>
                    <w:left w:val="none" w:sz="0" w:space="0" w:color="auto"/>
                    <w:bottom w:val="none" w:sz="0" w:space="0" w:color="auto"/>
                    <w:right w:val="none" w:sz="0" w:space="0" w:color="auto"/>
                  </w:divBdr>
                </w:div>
              </w:divsChild>
            </w:div>
            <w:div w:id="1157112481">
              <w:marLeft w:val="0"/>
              <w:marRight w:val="0"/>
              <w:marTop w:val="0"/>
              <w:marBottom w:val="0"/>
              <w:divBdr>
                <w:top w:val="none" w:sz="0" w:space="0" w:color="auto"/>
                <w:left w:val="none" w:sz="0" w:space="0" w:color="auto"/>
                <w:bottom w:val="none" w:sz="0" w:space="0" w:color="auto"/>
                <w:right w:val="none" w:sz="0" w:space="0" w:color="auto"/>
              </w:divBdr>
              <w:divsChild>
                <w:div w:id="1015619172">
                  <w:marLeft w:val="0"/>
                  <w:marRight w:val="0"/>
                  <w:marTop w:val="0"/>
                  <w:marBottom w:val="0"/>
                  <w:divBdr>
                    <w:top w:val="none" w:sz="0" w:space="0" w:color="auto"/>
                    <w:left w:val="none" w:sz="0" w:space="0" w:color="auto"/>
                    <w:bottom w:val="none" w:sz="0" w:space="0" w:color="auto"/>
                    <w:right w:val="none" w:sz="0" w:space="0" w:color="auto"/>
                  </w:divBdr>
                </w:div>
                <w:div w:id="77989617">
                  <w:marLeft w:val="0"/>
                  <w:marRight w:val="0"/>
                  <w:marTop w:val="0"/>
                  <w:marBottom w:val="0"/>
                  <w:divBdr>
                    <w:top w:val="none" w:sz="0" w:space="0" w:color="auto"/>
                    <w:left w:val="none" w:sz="0" w:space="0" w:color="auto"/>
                    <w:bottom w:val="none" w:sz="0" w:space="0" w:color="auto"/>
                    <w:right w:val="none" w:sz="0" w:space="0" w:color="auto"/>
                  </w:divBdr>
                </w:div>
                <w:div w:id="1463572991">
                  <w:marLeft w:val="0"/>
                  <w:marRight w:val="0"/>
                  <w:marTop w:val="0"/>
                  <w:marBottom w:val="0"/>
                  <w:divBdr>
                    <w:top w:val="none" w:sz="0" w:space="0" w:color="auto"/>
                    <w:left w:val="none" w:sz="0" w:space="0" w:color="auto"/>
                    <w:bottom w:val="none" w:sz="0" w:space="0" w:color="auto"/>
                    <w:right w:val="none" w:sz="0" w:space="0" w:color="auto"/>
                  </w:divBdr>
                </w:div>
                <w:div w:id="544219991">
                  <w:marLeft w:val="0"/>
                  <w:marRight w:val="0"/>
                  <w:marTop w:val="0"/>
                  <w:marBottom w:val="0"/>
                  <w:divBdr>
                    <w:top w:val="none" w:sz="0" w:space="0" w:color="auto"/>
                    <w:left w:val="none" w:sz="0" w:space="0" w:color="auto"/>
                    <w:bottom w:val="none" w:sz="0" w:space="0" w:color="auto"/>
                    <w:right w:val="none" w:sz="0" w:space="0" w:color="auto"/>
                  </w:divBdr>
                </w:div>
              </w:divsChild>
            </w:div>
            <w:div w:id="892277730">
              <w:marLeft w:val="0"/>
              <w:marRight w:val="0"/>
              <w:marTop w:val="0"/>
              <w:marBottom w:val="0"/>
              <w:divBdr>
                <w:top w:val="none" w:sz="0" w:space="0" w:color="auto"/>
                <w:left w:val="none" w:sz="0" w:space="0" w:color="auto"/>
                <w:bottom w:val="none" w:sz="0" w:space="0" w:color="auto"/>
                <w:right w:val="none" w:sz="0" w:space="0" w:color="auto"/>
              </w:divBdr>
              <w:divsChild>
                <w:div w:id="169759051">
                  <w:marLeft w:val="0"/>
                  <w:marRight w:val="0"/>
                  <w:marTop w:val="0"/>
                  <w:marBottom w:val="0"/>
                  <w:divBdr>
                    <w:top w:val="none" w:sz="0" w:space="0" w:color="auto"/>
                    <w:left w:val="none" w:sz="0" w:space="0" w:color="auto"/>
                    <w:bottom w:val="none" w:sz="0" w:space="0" w:color="auto"/>
                    <w:right w:val="none" w:sz="0" w:space="0" w:color="auto"/>
                  </w:divBdr>
                </w:div>
                <w:div w:id="1540894531">
                  <w:marLeft w:val="0"/>
                  <w:marRight w:val="0"/>
                  <w:marTop w:val="0"/>
                  <w:marBottom w:val="0"/>
                  <w:divBdr>
                    <w:top w:val="none" w:sz="0" w:space="0" w:color="auto"/>
                    <w:left w:val="none" w:sz="0" w:space="0" w:color="auto"/>
                    <w:bottom w:val="none" w:sz="0" w:space="0" w:color="auto"/>
                    <w:right w:val="none" w:sz="0" w:space="0" w:color="auto"/>
                  </w:divBdr>
                </w:div>
                <w:div w:id="1139029691">
                  <w:marLeft w:val="0"/>
                  <w:marRight w:val="0"/>
                  <w:marTop w:val="0"/>
                  <w:marBottom w:val="0"/>
                  <w:divBdr>
                    <w:top w:val="none" w:sz="0" w:space="0" w:color="auto"/>
                    <w:left w:val="none" w:sz="0" w:space="0" w:color="auto"/>
                    <w:bottom w:val="none" w:sz="0" w:space="0" w:color="auto"/>
                    <w:right w:val="none" w:sz="0" w:space="0" w:color="auto"/>
                  </w:divBdr>
                </w:div>
              </w:divsChild>
            </w:div>
            <w:div w:id="416825179">
              <w:marLeft w:val="0"/>
              <w:marRight w:val="0"/>
              <w:marTop w:val="0"/>
              <w:marBottom w:val="0"/>
              <w:divBdr>
                <w:top w:val="none" w:sz="0" w:space="0" w:color="auto"/>
                <w:left w:val="none" w:sz="0" w:space="0" w:color="auto"/>
                <w:bottom w:val="none" w:sz="0" w:space="0" w:color="auto"/>
                <w:right w:val="none" w:sz="0" w:space="0" w:color="auto"/>
              </w:divBdr>
              <w:divsChild>
                <w:div w:id="1289051400">
                  <w:marLeft w:val="0"/>
                  <w:marRight w:val="0"/>
                  <w:marTop w:val="0"/>
                  <w:marBottom w:val="0"/>
                  <w:divBdr>
                    <w:top w:val="none" w:sz="0" w:space="0" w:color="auto"/>
                    <w:left w:val="none" w:sz="0" w:space="0" w:color="auto"/>
                    <w:bottom w:val="none" w:sz="0" w:space="0" w:color="auto"/>
                    <w:right w:val="none" w:sz="0" w:space="0" w:color="auto"/>
                  </w:divBdr>
                </w:div>
                <w:div w:id="304165332">
                  <w:marLeft w:val="0"/>
                  <w:marRight w:val="0"/>
                  <w:marTop w:val="0"/>
                  <w:marBottom w:val="0"/>
                  <w:divBdr>
                    <w:top w:val="none" w:sz="0" w:space="0" w:color="auto"/>
                    <w:left w:val="none" w:sz="0" w:space="0" w:color="auto"/>
                    <w:bottom w:val="none" w:sz="0" w:space="0" w:color="auto"/>
                    <w:right w:val="none" w:sz="0" w:space="0" w:color="auto"/>
                  </w:divBdr>
                </w:div>
                <w:div w:id="506941075">
                  <w:marLeft w:val="0"/>
                  <w:marRight w:val="0"/>
                  <w:marTop w:val="0"/>
                  <w:marBottom w:val="0"/>
                  <w:divBdr>
                    <w:top w:val="none" w:sz="0" w:space="0" w:color="auto"/>
                    <w:left w:val="none" w:sz="0" w:space="0" w:color="auto"/>
                    <w:bottom w:val="none" w:sz="0" w:space="0" w:color="auto"/>
                    <w:right w:val="none" w:sz="0" w:space="0" w:color="auto"/>
                  </w:divBdr>
                </w:div>
                <w:div w:id="1874608503">
                  <w:marLeft w:val="0"/>
                  <w:marRight w:val="0"/>
                  <w:marTop w:val="0"/>
                  <w:marBottom w:val="0"/>
                  <w:divBdr>
                    <w:top w:val="none" w:sz="0" w:space="0" w:color="auto"/>
                    <w:left w:val="none" w:sz="0" w:space="0" w:color="auto"/>
                    <w:bottom w:val="none" w:sz="0" w:space="0" w:color="auto"/>
                    <w:right w:val="none" w:sz="0" w:space="0" w:color="auto"/>
                  </w:divBdr>
                </w:div>
                <w:div w:id="2144691928">
                  <w:marLeft w:val="0"/>
                  <w:marRight w:val="0"/>
                  <w:marTop w:val="0"/>
                  <w:marBottom w:val="0"/>
                  <w:divBdr>
                    <w:top w:val="none" w:sz="0" w:space="0" w:color="auto"/>
                    <w:left w:val="none" w:sz="0" w:space="0" w:color="auto"/>
                    <w:bottom w:val="none" w:sz="0" w:space="0" w:color="auto"/>
                    <w:right w:val="none" w:sz="0" w:space="0" w:color="auto"/>
                  </w:divBdr>
                </w:div>
              </w:divsChild>
            </w:div>
            <w:div w:id="1729182104">
              <w:marLeft w:val="0"/>
              <w:marRight w:val="0"/>
              <w:marTop w:val="0"/>
              <w:marBottom w:val="0"/>
              <w:divBdr>
                <w:top w:val="none" w:sz="0" w:space="0" w:color="auto"/>
                <w:left w:val="none" w:sz="0" w:space="0" w:color="auto"/>
                <w:bottom w:val="none" w:sz="0" w:space="0" w:color="auto"/>
                <w:right w:val="none" w:sz="0" w:space="0" w:color="auto"/>
              </w:divBdr>
              <w:divsChild>
                <w:div w:id="363140057">
                  <w:marLeft w:val="0"/>
                  <w:marRight w:val="0"/>
                  <w:marTop w:val="0"/>
                  <w:marBottom w:val="0"/>
                  <w:divBdr>
                    <w:top w:val="none" w:sz="0" w:space="0" w:color="auto"/>
                    <w:left w:val="none" w:sz="0" w:space="0" w:color="auto"/>
                    <w:bottom w:val="none" w:sz="0" w:space="0" w:color="auto"/>
                    <w:right w:val="none" w:sz="0" w:space="0" w:color="auto"/>
                  </w:divBdr>
                </w:div>
                <w:div w:id="1822690465">
                  <w:marLeft w:val="0"/>
                  <w:marRight w:val="0"/>
                  <w:marTop w:val="0"/>
                  <w:marBottom w:val="0"/>
                  <w:divBdr>
                    <w:top w:val="none" w:sz="0" w:space="0" w:color="auto"/>
                    <w:left w:val="none" w:sz="0" w:space="0" w:color="auto"/>
                    <w:bottom w:val="none" w:sz="0" w:space="0" w:color="auto"/>
                    <w:right w:val="none" w:sz="0" w:space="0" w:color="auto"/>
                  </w:divBdr>
                </w:div>
                <w:div w:id="2104567516">
                  <w:marLeft w:val="0"/>
                  <w:marRight w:val="0"/>
                  <w:marTop w:val="0"/>
                  <w:marBottom w:val="0"/>
                  <w:divBdr>
                    <w:top w:val="none" w:sz="0" w:space="0" w:color="auto"/>
                    <w:left w:val="none" w:sz="0" w:space="0" w:color="auto"/>
                    <w:bottom w:val="none" w:sz="0" w:space="0" w:color="auto"/>
                    <w:right w:val="none" w:sz="0" w:space="0" w:color="auto"/>
                  </w:divBdr>
                </w:div>
              </w:divsChild>
            </w:div>
            <w:div w:id="19939037">
              <w:marLeft w:val="0"/>
              <w:marRight w:val="0"/>
              <w:marTop w:val="0"/>
              <w:marBottom w:val="0"/>
              <w:divBdr>
                <w:top w:val="none" w:sz="0" w:space="0" w:color="auto"/>
                <w:left w:val="none" w:sz="0" w:space="0" w:color="auto"/>
                <w:bottom w:val="none" w:sz="0" w:space="0" w:color="auto"/>
                <w:right w:val="none" w:sz="0" w:space="0" w:color="auto"/>
              </w:divBdr>
              <w:divsChild>
                <w:div w:id="5763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40271">
          <w:marLeft w:val="0"/>
          <w:marRight w:val="0"/>
          <w:marTop w:val="0"/>
          <w:marBottom w:val="0"/>
          <w:divBdr>
            <w:top w:val="none" w:sz="0" w:space="0" w:color="auto"/>
            <w:left w:val="none" w:sz="0" w:space="0" w:color="auto"/>
            <w:bottom w:val="none" w:sz="0" w:space="0" w:color="auto"/>
            <w:right w:val="none" w:sz="0" w:space="0" w:color="auto"/>
          </w:divBdr>
          <w:divsChild>
            <w:div w:id="640111378">
              <w:marLeft w:val="0"/>
              <w:marRight w:val="0"/>
              <w:marTop w:val="0"/>
              <w:marBottom w:val="0"/>
              <w:divBdr>
                <w:top w:val="none" w:sz="0" w:space="0" w:color="auto"/>
                <w:left w:val="none" w:sz="0" w:space="0" w:color="auto"/>
                <w:bottom w:val="none" w:sz="0" w:space="0" w:color="auto"/>
                <w:right w:val="none" w:sz="0" w:space="0" w:color="auto"/>
              </w:divBdr>
              <w:divsChild>
                <w:div w:id="1114983073">
                  <w:marLeft w:val="0"/>
                  <w:marRight w:val="0"/>
                  <w:marTop w:val="0"/>
                  <w:marBottom w:val="0"/>
                  <w:divBdr>
                    <w:top w:val="none" w:sz="0" w:space="0" w:color="auto"/>
                    <w:left w:val="none" w:sz="0" w:space="0" w:color="auto"/>
                    <w:bottom w:val="none" w:sz="0" w:space="0" w:color="auto"/>
                    <w:right w:val="none" w:sz="0" w:space="0" w:color="auto"/>
                  </w:divBdr>
                </w:div>
              </w:divsChild>
            </w:div>
            <w:div w:id="1947688834">
              <w:marLeft w:val="0"/>
              <w:marRight w:val="0"/>
              <w:marTop w:val="0"/>
              <w:marBottom w:val="0"/>
              <w:divBdr>
                <w:top w:val="none" w:sz="0" w:space="0" w:color="auto"/>
                <w:left w:val="none" w:sz="0" w:space="0" w:color="auto"/>
                <w:bottom w:val="none" w:sz="0" w:space="0" w:color="auto"/>
                <w:right w:val="none" w:sz="0" w:space="0" w:color="auto"/>
              </w:divBdr>
              <w:divsChild>
                <w:div w:id="1360011283">
                  <w:marLeft w:val="0"/>
                  <w:marRight w:val="0"/>
                  <w:marTop w:val="0"/>
                  <w:marBottom w:val="0"/>
                  <w:divBdr>
                    <w:top w:val="none" w:sz="0" w:space="0" w:color="auto"/>
                    <w:left w:val="none" w:sz="0" w:space="0" w:color="auto"/>
                    <w:bottom w:val="none" w:sz="0" w:space="0" w:color="auto"/>
                    <w:right w:val="none" w:sz="0" w:space="0" w:color="auto"/>
                  </w:divBdr>
                  <w:divsChild>
                    <w:div w:id="2029990211">
                      <w:marLeft w:val="0"/>
                      <w:marRight w:val="0"/>
                      <w:marTop w:val="0"/>
                      <w:marBottom w:val="0"/>
                      <w:divBdr>
                        <w:top w:val="none" w:sz="0" w:space="0" w:color="auto"/>
                        <w:left w:val="none" w:sz="0" w:space="0" w:color="auto"/>
                        <w:bottom w:val="none" w:sz="0" w:space="0" w:color="auto"/>
                        <w:right w:val="none" w:sz="0" w:space="0" w:color="auto"/>
                      </w:divBdr>
                    </w:div>
                    <w:div w:id="2141071628">
                      <w:marLeft w:val="0"/>
                      <w:marRight w:val="0"/>
                      <w:marTop w:val="0"/>
                      <w:marBottom w:val="0"/>
                      <w:divBdr>
                        <w:top w:val="none" w:sz="0" w:space="0" w:color="auto"/>
                        <w:left w:val="none" w:sz="0" w:space="0" w:color="auto"/>
                        <w:bottom w:val="none" w:sz="0" w:space="0" w:color="auto"/>
                        <w:right w:val="none" w:sz="0" w:space="0" w:color="auto"/>
                      </w:divBdr>
                    </w:div>
                  </w:divsChild>
                </w:div>
                <w:div w:id="1706442707">
                  <w:marLeft w:val="0"/>
                  <w:marRight w:val="0"/>
                  <w:marTop w:val="0"/>
                  <w:marBottom w:val="0"/>
                  <w:divBdr>
                    <w:top w:val="none" w:sz="0" w:space="0" w:color="auto"/>
                    <w:left w:val="none" w:sz="0" w:space="0" w:color="auto"/>
                    <w:bottom w:val="none" w:sz="0" w:space="0" w:color="auto"/>
                    <w:right w:val="none" w:sz="0" w:space="0" w:color="auto"/>
                  </w:divBdr>
                  <w:divsChild>
                    <w:div w:id="137460333">
                      <w:marLeft w:val="0"/>
                      <w:marRight w:val="0"/>
                      <w:marTop w:val="0"/>
                      <w:marBottom w:val="0"/>
                      <w:divBdr>
                        <w:top w:val="none" w:sz="0" w:space="0" w:color="auto"/>
                        <w:left w:val="none" w:sz="0" w:space="0" w:color="auto"/>
                        <w:bottom w:val="none" w:sz="0" w:space="0" w:color="auto"/>
                        <w:right w:val="none" w:sz="0" w:space="0" w:color="auto"/>
                      </w:divBdr>
                    </w:div>
                  </w:divsChild>
                </w:div>
                <w:div w:id="502628106">
                  <w:marLeft w:val="0"/>
                  <w:marRight w:val="0"/>
                  <w:marTop w:val="0"/>
                  <w:marBottom w:val="0"/>
                  <w:divBdr>
                    <w:top w:val="none" w:sz="0" w:space="0" w:color="auto"/>
                    <w:left w:val="none" w:sz="0" w:space="0" w:color="auto"/>
                    <w:bottom w:val="none" w:sz="0" w:space="0" w:color="auto"/>
                    <w:right w:val="none" w:sz="0" w:space="0" w:color="auto"/>
                  </w:divBdr>
                  <w:divsChild>
                    <w:div w:id="175929453">
                      <w:marLeft w:val="0"/>
                      <w:marRight w:val="0"/>
                      <w:marTop w:val="0"/>
                      <w:marBottom w:val="0"/>
                      <w:divBdr>
                        <w:top w:val="none" w:sz="0" w:space="0" w:color="auto"/>
                        <w:left w:val="none" w:sz="0" w:space="0" w:color="auto"/>
                        <w:bottom w:val="none" w:sz="0" w:space="0" w:color="auto"/>
                        <w:right w:val="none" w:sz="0" w:space="0" w:color="auto"/>
                      </w:divBdr>
                    </w:div>
                  </w:divsChild>
                </w:div>
                <w:div w:id="740565570">
                  <w:marLeft w:val="0"/>
                  <w:marRight w:val="0"/>
                  <w:marTop w:val="0"/>
                  <w:marBottom w:val="0"/>
                  <w:divBdr>
                    <w:top w:val="none" w:sz="0" w:space="0" w:color="auto"/>
                    <w:left w:val="none" w:sz="0" w:space="0" w:color="auto"/>
                    <w:bottom w:val="none" w:sz="0" w:space="0" w:color="auto"/>
                    <w:right w:val="none" w:sz="0" w:space="0" w:color="auto"/>
                  </w:divBdr>
                  <w:divsChild>
                    <w:div w:id="1076321965">
                      <w:marLeft w:val="0"/>
                      <w:marRight w:val="0"/>
                      <w:marTop w:val="0"/>
                      <w:marBottom w:val="0"/>
                      <w:divBdr>
                        <w:top w:val="none" w:sz="0" w:space="0" w:color="auto"/>
                        <w:left w:val="none" w:sz="0" w:space="0" w:color="auto"/>
                        <w:bottom w:val="none" w:sz="0" w:space="0" w:color="auto"/>
                        <w:right w:val="none" w:sz="0" w:space="0" w:color="auto"/>
                      </w:divBdr>
                    </w:div>
                  </w:divsChild>
                </w:div>
                <w:div w:id="908735186">
                  <w:marLeft w:val="0"/>
                  <w:marRight w:val="0"/>
                  <w:marTop w:val="0"/>
                  <w:marBottom w:val="0"/>
                  <w:divBdr>
                    <w:top w:val="none" w:sz="0" w:space="0" w:color="auto"/>
                    <w:left w:val="none" w:sz="0" w:space="0" w:color="auto"/>
                    <w:bottom w:val="none" w:sz="0" w:space="0" w:color="auto"/>
                    <w:right w:val="none" w:sz="0" w:space="0" w:color="auto"/>
                  </w:divBdr>
                  <w:divsChild>
                    <w:div w:id="1635333422">
                      <w:marLeft w:val="0"/>
                      <w:marRight w:val="0"/>
                      <w:marTop w:val="0"/>
                      <w:marBottom w:val="0"/>
                      <w:divBdr>
                        <w:top w:val="none" w:sz="0" w:space="0" w:color="auto"/>
                        <w:left w:val="none" w:sz="0" w:space="0" w:color="auto"/>
                        <w:bottom w:val="none" w:sz="0" w:space="0" w:color="auto"/>
                        <w:right w:val="none" w:sz="0" w:space="0" w:color="auto"/>
                      </w:divBdr>
                    </w:div>
                  </w:divsChild>
                </w:div>
                <w:div w:id="1303388908">
                  <w:marLeft w:val="0"/>
                  <w:marRight w:val="0"/>
                  <w:marTop w:val="0"/>
                  <w:marBottom w:val="0"/>
                  <w:divBdr>
                    <w:top w:val="none" w:sz="0" w:space="0" w:color="auto"/>
                    <w:left w:val="none" w:sz="0" w:space="0" w:color="auto"/>
                    <w:bottom w:val="none" w:sz="0" w:space="0" w:color="auto"/>
                    <w:right w:val="none" w:sz="0" w:space="0" w:color="auto"/>
                  </w:divBdr>
                  <w:divsChild>
                    <w:div w:id="1203206075">
                      <w:marLeft w:val="0"/>
                      <w:marRight w:val="0"/>
                      <w:marTop w:val="0"/>
                      <w:marBottom w:val="0"/>
                      <w:divBdr>
                        <w:top w:val="none" w:sz="0" w:space="0" w:color="auto"/>
                        <w:left w:val="none" w:sz="0" w:space="0" w:color="auto"/>
                        <w:bottom w:val="none" w:sz="0" w:space="0" w:color="auto"/>
                        <w:right w:val="none" w:sz="0" w:space="0" w:color="auto"/>
                      </w:divBdr>
                    </w:div>
                    <w:div w:id="1910454388">
                      <w:marLeft w:val="0"/>
                      <w:marRight w:val="0"/>
                      <w:marTop w:val="0"/>
                      <w:marBottom w:val="0"/>
                      <w:divBdr>
                        <w:top w:val="none" w:sz="0" w:space="0" w:color="auto"/>
                        <w:left w:val="none" w:sz="0" w:space="0" w:color="auto"/>
                        <w:bottom w:val="none" w:sz="0" w:space="0" w:color="auto"/>
                        <w:right w:val="none" w:sz="0" w:space="0" w:color="auto"/>
                      </w:divBdr>
                    </w:div>
                  </w:divsChild>
                </w:div>
                <w:div w:id="216404674">
                  <w:marLeft w:val="0"/>
                  <w:marRight w:val="0"/>
                  <w:marTop w:val="0"/>
                  <w:marBottom w:val="0"/>
                  <w:divBdr>
                    <w:top w:val="none" w:sz="0" w:space="0" w:color="auto"/>
                    <w:left w:val="none" w:sz="0" w:space="0" w:color="auto"/>
                    <w:bottom w:val="none" w:sz="0" w:space="0" w:color="auto"/>
                    <w:right w:val="none" w:sz="0" w:space="0" w:color="auto"/>
                  </w:divBdr>
                  <w:divsChild>
                    <w:div w:id="1477839810">
                      <w:marLeft w:val="0"/>
                      <w:marRight w:val="0"/>
                      <w:marTop w:val="0"/>
                      <w:marBottom w:val="0"/>
                      <w:divBdr>
                        <w:top w:val="none" w:sz="0" w:space="0" w:color="auto"/>
                        <w:left w:val="none" w:sz="0" w:space="0" w:color="auto"/>
                        <w:bottom w:val="none" w:sz="0" w:space="0" w:color="auto"/>
                        <w:right w:val="none" w:sz="0" w:space="0" w:color="auto"/>
                      </w:divBdr>
                    </w:div>
                  </w:divsChild>
                </w:div>
                <w:div w:id="1302034525">
                  <w:marLeft w:val="0"/>
                  <w:marRight w:val="0"/>
                  <w:marTop w:val="0"/>
                  <w:marBottom w:val="0"/>
                  <w:divBdr>
                    <w:top w:val="none" w:sz="0" w:space="0" w:color="auto"/>
                    <w:left w:val="none" w:sz="0" w:space="0" w:color="auto"/>
                    <w:bottom w:val="none" w:sz="0" w:space="0" w:color="auto"/>
                    <w:right w:val="none" w:sz="0" w:space="0" w:color="auto"/>
                  </w:divBdr>
                  <w:divsChild>
                    <w:div w:id="848178739">
                      <w:marLeft w:val="0"/>
                      <w:marRight w:val="0"/>
                      <w:marTop w:val="0"/>
                      <w:marBottom w:val="0"/>
                      <w:divBdr>
                        <w:top w:val="none" w:sz="0" w:space="0" w:color="auto"/>
                        <w:left w:val="none" w:sz="0" w:space="0" w:color="auto"/>
                        <w:bottom w:val="none" w:sz="0" w:space="0" w:color="auto"/>
                        <w:right w:val="none" w:sz="0" w:space="0" w:color="auto"/>
                      </w:divBdr>
                    </w:div>
                    <w:div w:id="1679698001">
                      <w:marLeft w:val="0"/>
                      <w:marRight w:val="0"/>
                      <w:marTop w:val="0"/>
                      <w:marBottom w:val="0"/>
                      <w:divBdr>
                        <w:top w:val="none" w:sz="0" w:space="0" w:color="auto"/>
                        <w:left w:val="none" w:sz="0" w:space="0" w:color="auto"/>
                        <w:bottom w:val="none" w:sz="0" w:space="0" w:color="auto"/>
                        <w:right w:val="none" w:sz="0" w:space="0" w:color="auto"/>
                      </w:divBdr>
                    </w:div>
                  </w:divsChild>
                </w:div>
                <w:div w:id="938218671">
                  <w:marLeft w:val="0"/>
                  <w:marRight w:val="0"/>
                  <w:marTop w:val="0"/>
                  <w:marBottom w:val="0"/>
                  <w:divBdr>
                    <w:top w:val="none" w:sz="0" w:space="0" w:color="auto"/>
                    <w:left w:val="none" w:sz="0" w:space="0" w:color="auto"/>
                    <w:bottom w:val="none" w:sz="0" w:space="0" w:color="auto"/>
                    <w:right w:val="none" w:sz="0" w:space="0" w:color="auto"/>
                  </w:divBdr>
                  <w:divsChild>
                    <w:div w:id="926570523">
                      <w:marLeft w:val="0"/>
                      <w:marRight w:val="0"/>
                      <w:marTop w:val="0"/>
                      <w:marBottom w:val="0"/>
                      <w:divBdr>
                        <w:top w:val="none" w:sz="0" w:space="0" w:color="auto"/>
                        <w:left w:val="none" w:sz="0" w:space="0" w:color="auto"/>
                        <w:bottom w:val="none" w:sz="0" w:space="0" w:color="auto"/>
                        <w:right w:val="none" w:sz="0" w:space="0" w:color="auto"/>
                      </w:divBdr>
                    </w:div>
                  </w:divsChild>
                </w:div>
                <w:div w:id="194730611">
                  <w:marLeft w:val="0"/>
                  <w:marRight w:val="0"/>
                  <w:marTop w:val="0"/>
                  <w:marBottom w:val="0"/>
                  <w:divBdr>
                    <w:top w:val="none" w:sz="0" w:space="0" w:color="auto"/>
                    <w:left w:val="none" w:sz="0" w:space="0" w:color="auto"/>
                    <w:bottom w:val="none" w:sz="0" w:space="0" w:color="auto"/>
                    <w:right w:val="none" w:sz="0" w:space="0" w:color="auto"/>
                  </w:divBdr>
                  <w:divsChild>
                    <w:div w:id="266275158">
                      <w:marLeft w:val="0"/>
                      <w:marRight w:val="0"/>
                      <w:marTop w:val="0"/>
                      <w:marBottom w:val="0"/>
                      <w:divBdr>
                        <w:top w:val="none" w:sz="0" w:space="0" w:color="auto"/>
                        <w:left w:val="none" w:sz="0" w:space="0" w:color="auto"/>
                        <w:bottom w:val="none" w:sz="0" w:space="0" w:color="auto"/>
                        <w:right w:val="none" w:sz="0" w:space="0" w:color="auto"/>
                      </w:divBdr>
                    </w:div>
                    <w:div w:id="621349587">
                      <w:marLeft w:val="0"/>
                      <w:marRight w:val="0"/>
                      <w:marTop w:val="0"/>
                      <w:marBottom w:val="0"/>
                      <w:divBdr>
                        <w:top w:val="none" w:sz="0" w:space="0" w:color="auto"/>
                        <w:left w:val="none" w:sz="0" w:space="0" w:color="auto"/>
                        <w:bottom w:val="none" w:sz="0" w:space="0" w:color="auto"/>
                        <w:right w:val="none" w:sz="0" w:space="0" w:color="auto"/>
                      </w:divBdr>
                    </w:div>
                    <w:div w:id="1287662829">
                      <w:marLeft w:val="0"/>
                      <w:marRight w:val="0"/>
                      <w:marTop w:val="0"/>
                      <w:marBottom w:val="0"/>
                      <w:divBdr>
                        <w:top w:val="none" w:sz="0" w:space="0" w:color="auto"/>
                        <w:left w:val="none" w:sz="0" w:space="0" w:color="auto"/>
                        <w:bottom w:val="none" w:sz="0" w:space="0" w:color="auto"/>
                        <w:right w:val="none" w:sz="0" w:space="0" w:color="auto"/>
                      </w:divBdr>
                    </w:div>
                    <w:div w:id="90469636">
                      <w:marLeft w:val="0"/>
                      <w:marRight w:val="0"/>
                      <w:marTop w:val="0"/>
                      <w:marBottom w:val="0"/>
                      <w:divBdr>
                        <w:top w:val="none" w:sz="0" w:space="0" w:color="auto"/>
                        <w:left w:val="none" w:sz="0" w:space="0" w:color="auto"/>
                        <w:bottom w:val="none" w:sz="0" w:space="0" w:color="auto"/>
                        <w:right w:val="none" w:sz="0" w:space="0" w:color="auto"/>
                      </w:divBdr>
                    </w:div>
                    <w:div w:id="1195729478">
                      <w:marLeft w:val="0"/>
                      <w:marRight w:val="0"/>
                      <w:marTop w:val="0"/>
                      <w:marBottom w:val="0"/>
                      <w:divBdr>
                        <w:top w:val="none" w:sz="0" w:space="0" w:color="auto"/>
                        <w:left w:val="none" w:sz="0" w:space="0" w:color="auto"/>
                        <w:bottom w:val="none" w:sz="0" w:space="0" w:color="auto"/>
                        <w:right w:val="none" w:sz="0" w:space="0" w:color="auto"/>
                      </w:divBdr>
                    </w:div>
                    <w:div w:id="1161887926">
                      <w:marLeft w:val="0"/>
                      <w:marRight w:val="0"/>
                      <w:marTop w:val="0"/>
                      <w:marBottom w:val="0"/>
                      <w:divBdr>
                        <w:top w:val="none" w:sz="0" w:space="0" w:color="auto"/>
                        <w:left w:val="none" w:sz="0" w:space="0" w:color="auto"/>
                        <w:bottom w:val="none" w:sz="0" w:space="0" w:color="auto"/>
                        <w:right w:val="none" w:sz="0" w:space="0" w:color="auto"/>
                      </w:divBdr>
                    </w:div>
                    <w:div w:id="1351836135">
                      <w:marLeft w:val="0"/>
                      <w:marRight w:val="0"/>
                      <w:marTop w:val="0"/>
                      <w:marBottom w:val="0"/>
                      <w:divBdr>
                        <w:top w:val="none" w:sz="0" w:space="0" w:color="auto"/>
                        <w:left w:val="none" w:sz="0" w:space="0" w:color="auto"/>
                        <w:bottom w:val="none" w:sz="0" w:space="0" w:color="auto"/>
                        <w:right w:val="none" w:sz="0" w:space="0" w:color="auto"/>
                      </w:divBdr>
                    </w:div>
                    <w:div w:id="77020351">
                      <w:marLeft w:val="0"/>
                      <w:marRight w:val="0"/>
                      <w:marTop w:val="0"/>
                      <w:marBottom w:val="0"/>
                      <w:divBdr>
                        <w:top w:val="none" w:sz="0" w:space="0" w:color="auto"/>
                        <w:left w:val="none" w:sz="0" w:space="0" w:color="auto"/>
                        <w:bottom w:val="none" w:sz="0" w:space="0" w:color="auto"/>
                        <w:right w:val="none" w:sz="0" w:space="0" w:color="auto"/>
                      </w:divBdr>
                    </w:div>
                  </w:divsChild>
                </w:div>
                <w:div w:id="1297638138">
                  <w:marLeft w:val="0"/>
                  <w:marRight w:val="0"/>
                  <w:marTop w:val="0"/>
                  <w:marBottom w:val="0"/>
                  <w:divBdr>
                    <w:top w:val="none" w:sz="0" w:space="0" w:color="auto"/>
                    <w:left w:val="none" w:sz="0" w:space="0" w:color="auto"/>
                    <w:bottom w:val="none" w:sz="0" w:space="0" w:color="auto"/>
                    <w:right w:val="none" w:sz="0" w:space="0" w:color="auto"/>
                  </w:divBdr>
                  <w:divsChild>
                    <w:div w:id="210578230">
                      <w:marLeft w:val="0"/>
                      <w:marRight w:val="0"/>
                      <w:marTop w:val="0"/>
                      <w:marBottom w:val="0"/>
                      <w:divBdr>
                        <w:top w:val="none" w:sz="0" w:space="0" w:color="auto"/>
                        <w:left w:val="none" w:sz="0" w:space="0" w:color="auto"/>
                        <w:bottom w:val="none" w:sz="0" w:space="0" w:color="auto"/>
                        <w:right w:val="none" w:sz="0" w:space="0" w:color="auto"/>
                      </w:divBdr>
                    </w:div>
                  </w:divsChild>
                </w:div>
                <w:div w:id="1965962712">
                  <w:marLeft w:val="0"/>
                  <w:marRight w:val="0"/>
                  <w:marTop w:val="0"/>
                  <w:marBottom w:val="0"/>
                  <w:divBdr>
                    <w:top w:val="none" w:sz="0" w:space="0" w:color="auto"/>
                    <w:left w:val="none" w:sz="0" w:space="0" w:color="auto"/>
                    <w:bottom w:val="none" w:sz="0" w:space="0" w:color="auto"/>
                    <w:right w:val="none" w:sz="0" w:space="0" w:color="auto"/>
                  </w:divBdr>
                  <w:divsChild>
                    <w:div w:id="1152259682">
                      <w:marLeft w:val="0"/>
                      <w:marRight w:val="0"/>
                      <w:marTop w:val="0"/>
                      <w:marBottom w:val="0"/>
                      <w:divBdr>
                        <w:top w:val="none" w:sz="0" w:space="0" w:color="auto"/>
                        <w:left w:val="none" w:sz="0" w:space="0" w:color="auto"/>
                        <w:bottom w:val="none" w:sz="0" w:space="0" w:color="auto"/>
                        <w:right w:val="none" w:sz="0" w:space="0" w:color="auto"/>
                      </w:divBdr>
                    </w:div>
                    <w:div w:id="1200626241">
                      <w:marLeft w:val="0"/>
                      <w:marRight w:val="0"/>
                      <w:marTop w:val="0"/>
                      <w:marBottom w:val="0"/>
                      <w:divBdr>
                        <w:top w:val="none" w:sz="0" w:space="0" w:color="auto"/>
                        <w:left w:val="none" w:sz="0" w:space="0" w:color="auto"/>
                        <w:bottom w:val="none" w:sz="0" w:space="0" w:color="auto"/>
                        <w:right w:val="none" w:sz="0" w:space="0" w:color="auto"/>
                      </w:divBdr>
                    </w:div>
                    <w:div w:id="1240217382">
                      <w:marLeft w:val="0"/>
                      <w:marRight w:val="0"/>
                      <w:marTop w:val="0"/>
                      <w:marBottom w:val="0"/>
                      <w:divBdr>
                        <w:top w:val="none" w:sz="0" w:space="0" w:color="auto"/>
                        <w:left w:val="none" w:sz="0" w:space="0" w:color="auto"/>
                        <w:bottom w:val="none" w:sz="0" w:space="0" w:color="auto"/>
                        <w:right w:val="none" w:sz="0" w:space="0" w:color="auto"/>
                      </w:divBdr>
                    </w:div>
                    <w:div w:id="1186943125">
                      <w:marLeft w:val="0"/>
                      <w:marRight w:val="0"/>
                      <w:marTop w:val="0"/>
                      <w:marBottom w:val="0"/>
                      <w:divBdr>
                        <w:top w:val="none" w:sz="0" w:space="0" w:color="auto"/>
                        <w:left w:val="none" w:sz="0" w:space="0" w:color="auto"/>
                        <w:bottom w:val="none" w:sz="0" w:space="0" w:color="auto"/>
                        <w:right w:val="none" w:sz="0" w:space="0" w:color="auto"/>
                      </w:divBdr>
                    </w:div>
                  </w:divsChild>
                </w:div>
                <w:div w:id="1702585750">
                  <w:marLeft w:val="0"/>
                  <w:marRight w:val="0"/>
                  <w:marTop w:val="0"/>
                  <w:marBottom w:val="0"/>
                  <w:divBdr>
                    <w:top w:val="none" w:sz="0" w:space="0" w:color="auto"/>
                    <w:left w:val="none" w:sz="0" w:space="0" w:color="auto"/>
                    <w:bottom w:val="none" w:sz="0" w:space="0" w:color="auto"/>
                    <w:right w:val="none" w:sz="0" w:space="0" w:color="auto"/>
                  </w:divBdr>
                  <w:divsChild>
                    <w:div w:id="1157259622">
                      <w:marLeft w:val="0"/>
                      <w:marRight w:val="0"/>
                      <w:marTop w:val="0"/>
                      <w:marBottom w:val="0"/>
                      <w:divBdr>
                        <w:top w:val="none" w:sz="0" w:space="0" w:color="auto"/>
                        <w:left w:val="none" w:sz="0" w:space="0" w:color="auto"/>
                        <w:bottom w:val="none" w:sz="0" w:space="0" w:color="auto"/>
                        <w:right w:val="none" w:sz="0" w:space="0" w:color="auto"/>
                      </w:divBdr>
                    </w:div>
                    <w:div w:id="481385134">
                      <w:marLeft w:val="0"/>
                      <w:marRight w:val="0"/>
                      <w:marTop w:val="0"/>
                      <w:marBottom w:val="0"/>
                      <w:divBdr>
                        <w:top w:val="none" w:sz="0" w:space="0" w:color="auto"/>
                        <w:left w:val="none" w:sz="0" w:space="0" w:color="auto"/>
                        <w:bottom w:val="none" w:sz="0" w:space="0" w:color="auto"/>
                        <w:right w:val="none" w:sz="0" w:space="0" w:color="auto"/>
                      </w:divBdr>
                    </w:div>
                    <w:div w:id="1703675483">
                      <w:marLeft w:val="0"/>
                      <w:marRight w:val="0"/>
                      <w:marTop w:val="0"/>
                      <w:marBottom w:val="0"/>
                      <w:divBdr>
                        <w:top w:val="none" w:sz="0" w:space="0" w:color="auto"/>
                        <w:left w:val="none" w:sz="0" w:space="0" w:color="auto"/>
                        <w:bottom w:val="none" w:sz="0" w:space="0" w:color="auto"/>
                        <w:right w:val="none" w:sz="0" w:space="0" w:color="auto"/>
                      </w:divBdr>
                    </w:div>
                    <w:div w:id="1805194125">
                      <w:marLeft w:val="0"/>
                      <w:marRight w:val="0"/>
                      <w:marTop w:val="0"/>
                      <w:marBottom w:val="0"/>
                      <w:divBdr>
                        <w:top w:val="none" w:sz="0" w:space="0" w:color="auto"/>
                        <w:left w:val="none" w:sz="0" w:space="0" w:color="auto"/>
                        <w:bottom w:val="none" w:sz="0" w:space="0" w:color="auto"/>
                        <w:right w:val="none" w:sz="0" w:space="0" w:color="auto"/>
                      </w:divBdr>
                    </w:div>
                    <w:div w:id="586815345">
                      <w:marLeft w:val="0"/>
                      <w:marRight w:val="0"/>
                      <w:marTop w:val="0"/>
                      <w:marBottom w:val="0"/>
                      <w:divBdr>
                        <w:top w:val="none" w:sz="0" w:space="0" w:color="auto"/>
                        <w:left w:val="none" w:sz="0" w:space="0" w:color="auto"/>
                        <w:bottom w:val="none" w:sz="0" w:space="0" w:color="auto"/>
                        <w:right w:val="none" w:sz="0" w:space="0" w:color="auto"/>
                      </w:divBdr>
                    </w:div>
                    <w:div w:id="1585643689">
                      <w:marLeft w:val="0"/>
                      <w:marRight w:val="0"/>
                      <w:marTop w:val="0"/>
                      <w:marBottom w:val="0"/>
                      <w:divBdr>
                        <w:top w:val="none" w:sz="0" w:space="0" w:color="auto"/>
                        <w:left w:val="none" w:sz="0" w:space="0" w:color="auto"/>
                        <w:bottom w:val="none" w:sz="0" w:space="0" w:color="auto"/>
                        <w:right w:val="none" w:sz="0" w:space="0" w:color="auto"/>
                      </w:divBdr>
                    </w:div>
                  </w:divsChild>
                </w:div>
                <w:div w:id="1015156036">
                  <w:marLeft w:val="0"/>
                  <w:marRight w:val="0"/>
                  <w:marTop w:val="0"/>
                  <w:marBottom w:val="0"/>
                  <w:divBdr>
                    <w:top w:val="none" w:sz="0" w:space="0" w:color="auto"/>
                    <w:left w:val="none" w:sz="0" w:space="0" w:color="auto"/>
                    <w:bottom w:val="none" w:sz="0" w:space="0" w:color="auto"/>
                    <w:right w:val="none" w:sz="0" w:space="0" w:color="auto"/>
                  </w:divBdr>
                  <w:divsChild>
                    <w:div w:id="1404985909">
                      <w:marLeft w:val="0"/>
                      <w:marRight w:val="0"/>
                      <w:marTop w:val="0"/>
                      <w:marBottom w:val="0"/>
                      <w:divBdr>
                        <w:top w:val="none" w:sz="0" w:space="0" w:color="auto"/>
                        <w:left w:val="none" w:sz="0" w:space="0" w:color="auto"/>
                        <w:bottom w:val="none" w:sz="0" w:space="0" w:color="auto"/>
                        <w:right w:val="none" w:sz="0" w:space="0" w:color="auto"/>
                      </w:divBdr>
                    </w:div>
                    <w:div w:id="539056124">
                      <w:marLeft w:val="0"/>
                      <w:marRight w:val="0"/>
                      <w:marTop w:val="0"/>
                      <w:marBottom w:val="0"/>
                      <w:divBdr>
                        <w:top w:val="none" w:sz="0" w:space="0" w:color="auto"/>
                        <w:left w:val="none" w:sz="0" w:space="0" w:color="auto"/>
                        <w:bottom w:val="none" w:sz="0" w:space="0" w:color="auto"/>
                        <w:right w:val="none" w:sz="0" w:space="0" w:color="auto"/>
                      </w:divBdr>
                    </w:div>
                    <w:div w:id="120612652">
                      <w:marLeft w:val="0"/>
                      <w:marRight w:val="0"/>
                      <w:marTop w:val="0"/>
                      <w:marBottom w:val="0"/>
                      <w:divBdr>
                        <w:top w:val="none" w:sz="0" w:space="0" w:color="auto"/>
                        <w:left w:val="none" w:sz="0" w:space="0" w:color="auto"/>
                        <w:bottom w:val="none" w:sz="0" w:space="0" w:color="auto"/>
                        <w:right w:val="none" w:sz="0" w:space="0" w:color="auto"/>
                      </w:divBdr>
                    </w:div>
                  </w:divsChild>
                </w:div>
                <w:div w:id="1502889015">
                  <w:marLeft w:val="0"/>
                  <w:marRight w:val="0"/>
                  <w:marTop w:val="0"/>
                  <w:marBottom w:val="0"/>
                  <w:divBdr>
                    <w:top w:val="none" w:sz="0" w:space="0" w:color="auto"/>
                    <w:left w:val="none" w:sz="0" w:space="0" w:color="auto"/>
                    <w:bottom w:val="none" w:sz="0" w:space="0" w:color="auto"/>
                    <w:right w:val="none" w:sz="0" w:space="0" w:color="auto"/>
                  </w:divBdr>
                  <w:divsChild>
                    <w:div w:id="1946841095">
                      <w:marLeft w:val="0"/>
                      <w:marRight w:val="0"/>
                      <w:marTop w:val="0"/>
                      <w:marBottom w:val="0"/>
                      <w:divBdr>
                        <w:top w:val="none" w:sz="0" w:space="0" w:color="auto"/>
                        <w:left w:val="none" w:sz="0" w:space="0" w:color="auto"/>
                        <w:bottom w:val="none" w:sz="0" w:space="0" w:color="auto"/>
                        <w:right w:val="none" w:sz="0" w:space="0" w:color="auto"/>
                      </w:divBdr>
                    </w:div>
                  </w:divsChild>
                </w:div>
                <w:div w:id="1485396313">
                  <w:marLeft w:val="0"/>
                  <w:marRight w:val="0"/>
                  <w:marTop w:val="0"/>
                  <w:marBottom w:val="0"/>
                  <w:divBdr>
                    <w:top w:val="none" w:sz="0" w:space="0" w:color="auto"/>
                    <w:left w:val="none" w:sz="0" w:space="0" w:color="auto"/>
                    <w:bottom w:val="none" w:sz="0" w:space="0" w:color="auto"/>
                    <w:right w:val="none" w:sz="0" w:space="0" w:color="auto"/>
                  </w:divBdr>
                  <w:divsChild>
                    <w:div w:id="109206567">
                      <w:marLeft w:val="0"/>
                      <w:marRight w:val="0"/>
                      <w:marTop w:val="0"/>
                      <w:marBottom w:val="0"/>
                      <w:divBdr>
                        <w:top w:val="none" w:sz="0" w:space="0" w:color="auto"/>
                        <w:left w:val="none" w:sz="0" w:space="0" w:color="auto"/>
                        <w:bottom w:val="none" w:sz="0" w:space="0" w:color="auto"/>
                        <w:right w:val="none" w:sz="0" w:space="0" w:color="auto"/>
                      </w:divBdr>
                    </w:div>
                  </w:divsChild>
                </w:div>
                <w:div w:id="2061979623">
                  <w:marLeft w:val="0"/>
                  <w:marRight w:val="0"/>
                  <w:marTop w:val="0"/>
                  <w:marBottom w:val="0"/>
                  <w:divBdr>
                    <w:top w:val="none" w:sz="0" w:space="0" w:color="auto"/>
                    <w:left w:val="none" w:sz="0" w:space="0" w:color="auto"/>
                    <w:bottom w:val="none" w:sz="0" w:space="0" w:color="auto"/>
                    <w:right w:val="none" w:sz="0" w:space="0" w:color="auto"/>
                  </w:divBdr>
                  <w:divsChild>
                    <w:div w:id="1568612010">
                      <w:marLeft w:val="0"/>
                      <w:marRight w:val="0"/>
                      <w:marTop w:val="0"/>
                      <w:marBottom w:val="0"/>
                      <w:divBdr>
                        <w:top w:val="none" w:sz="0" w:space="0" w:color="auto"/>
                        <w:left w:val="none" w:sz="0" w:space="0" w:color="auto"/>
                        <w:bottom w:val="none" w:sz="0" w:space="0" w:color="auto"/>
                        <w:right w:val="none" w:sz="0" w:space="0" w:color="auto"/>
                      </w:divBdr>
                    </w:div>
                  </w:divsChild>
                </w:div>
                <w:div w:id="322006030">
                  <w:marLeft w:val="0"/>
                  <w:marRight w:val="0"/>
                  <w:marTop w:val="0"/>
                  <w:marBottom w:val="0"/>
                  <w:divBdr>
                    <w:top w:val="none" w:sz="0" w:space="0" w:color="auto"/>
                    <w:left w:val="none" w:sz="0" w:space="0" w:color="auto"/>
                    <w:bottom w:val="none" w:sz="0" w:space="0" w:color="auto"/>
                    <w:right w:val="none" w:sz="0" w:space="0" w:color="auto"/>
                  </w:divBdr>
                  <w:divsChild>
                    <w:div w:id="1948124464">
                      <w:marLeft w:val="0"/>
                      <w:marRight w:val="0"/>
                      <w:marTop w:val="0"/>
                      <w:marBottom w:val="0"/>
                      <w:divBdr>
                        <w:top w:val="none" w:sz="0" w:space="0" w:color="auto"/>
                        <w:left w:val="none" w:sz="0" w:space="0" w:color="auto"/>
                        <w:bottom w:val="none" w:sz="0" w:space="0" w:color="auto"/>
                        <w:right w:val="none" w:sz="0" w:space="0" w:color="auto"/>
                      </w:divBdr>
                    </w:div>
                  </w:divsChild>
                </w:div>
                <w:div w:id="1818374928">
                  <w:marLeft w:val="0"/>
                  <w:marRight w:val="0"/>
                  <w:marTop w:val="0"/>
                  <w:marBottom w:val="0"/>
                  <w:divBdr>
                    <w:top w:val="none" w:sz="0" w:space="0" w:color="auto"/>
                    <w:left w:val="none" w:sz="0" w:space="0" w:color="auto"/>
                    <w:bottom w:val="none" w:sz="0" w:space="0" w:color="auto"/>
                    <w:right w:val="none" w:sz="0" w:space="0" w:color="auto"/>
                  </w:divBdr>
                  <w:divsChild>
                    <w:div w:id="1892574744">
                      <w:marLeft w:val="0"/>
                      <w:marRight w:val="0"/>
                      <w:marTop w:val="0"/>
                      <w:marBottom w:val="0"/>
                      <w:divBdr>
                        <w:top w:val="none" w:sz="0" w:space="0" w:color="auto"/>
                        <w:left w:val="none" w:sz="0" w:space="0" w:color="auto"/>
                        <w:bottom w:val="none" w:sz="0" w:space="0" w:color="auto"/>
                        <w:right w:val="none" w:sz="0" w:space="0" w:color="auto"/>
                      </w:divBdr>
                    </w:div>
                    <w:div w:id="1109348510">
                      <w:marLeft w:val="0"/>
                      <w:marRight w:val="0"/>
                      <w:marTop w:val="0"/>
                      <w:marBottom w:val="0"/>
                      <w:divBdr>
                        <w:top w:val="none" w:sz="0" w:space="0" w:color="auto"/>
                        <w:left w:val="none" w:sz="0" w:space="0" w:color="auto"/>
                        <w:bottom w:val="none" w:sz="0" w:space="0" w:color="auto"/>
                        <w:right w:val="none" w:sz="0" w:space="0" w:color="auto"/>
                      </w:divBdr>
                    </w:div>
                  </w:divsChild>
                </w:div>
                <w:div w:id="254437074">
                  <w:marLeft w:val="0"/>
                  <w:marRight w:val="0"/>
                  <w:marTop w:val="0"/>
                  <w:marBottom w:val="0"/>
                  <w:divBdr>
                    <w:top w:val="none" w:sz="0" w:space="0" w:color="auto"/>
                    <w:left w:val="none" w:sz="0" w:space="0" w:color="auto"/>
                    <w:bottom w:val="none" w:sz="0" w:space="0" w:color="auto"/>
                    <w:right w:val="none" w:sz="0" w:space="0" w:color="auto"/>
                  </w:divBdr>
                  <w:divsChild>
                    <w:div w:id="42294232">
                      <w:marLeft w:val="0"/>
                      <w:marRight w:val="0"/>
                      <w:marTop w:val="0"/>
                      <w:marBottom w:val="0"/>
                      <w:divBdr>
                        <w:top w:val="none" w:sz="0" w:space="0" w:color="auto"/>
                        <w:left w:val="none" w:sz="0" w:space="0" w:color="auto"/>
                        <w:bottom w:val="none" w:sz="0" w:space="0" w:color="auto"/>
                        <w:right w:val="none" w:sz="0" w:space="0" w:color="auto"/>
                      </w:divBdr>
                    </w:div>
                  </w:divsChild>
                </w:div>
                <w:div w:id="256911846">
                  <w:marLeft w:val="0"/>
                  <w:marRight w:val="0"/>
                  <w:marTop w:val="0"/>
                  <w:marBottom w:val="0"/>
                  <w:divBdr>
                    <w:top w:val="none" w:sz="0" w:space="0" w:color="auto"/>
                    <w:left w:val="none" w:sz="0" w:space="0" w:color="auto"/>
                    <w:bottom w:val="none" w:sz="0" w:space="0" w:color="auto"/>
                    <w:right w:val="none" w:sz="0" w:space="0" w:color="auto"/>
                  </w:divBdr>
                  <w:divsChild>
                    <w:div w:id="83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76634">
              <w:marLeft w:val="0"/>
              <w:marRight w:val="0"/>
              <w:marTop w:val="0"/>
              <w:marBottom w:val="0"/>
              <w:divBdr>
                <w:top w:val="none" w:sz="0" w:space="0" w:color="auto"/>
                <w:left w:val="none" w:sz="0" w:space="0" w:color="auto"/>
                <w:bottom w:val="none" w:sz="0" w:space="0" w:color="auto"/>
                <w:right w:val="none" w:sz="0" w:space="0" w:color="auto"/>
              </w:divBdr>
              <w:divsChild>
                <w:div w:id="7840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5998">
          <w:marLeft w:val="0"/>
          <w:marRight w:val="0"/>
          <w:marTop w:val="0"/>
          <w:marBottom w:val="0"/>
          <w:divBdr>
            <w:top w:val="none" w:sz="0" w:space="0" w:color="auto"/>
            <w:left w:val="none" w:sz="0" w:space="0" w:color="auto"/>
            <w:bottom w:val="none" w:sz="0" w:space="0" w:color="auto"/>
            <w:right w:val="none" w:sz="0" w:space="0" w:color="auto"/>
          </w:divBdr>
          <w:divsChild>
            <w:div w:id="432172800">
              <w:marLeft w:val="0"/>
              <w:marRight w:val="0"/>
              <w:marTop w:val="0"/>
              <w:marBottom w:val="0"/>
              <w:divBdr>
                <w:top w:val="none" w:sz="0" w:space="0" w:color="auto"/>
                <w:left w:val="none" w:sz="0" w:space="0" w:color="auto"/>
                <w:bottom w:val="none" w:sz="0" w:space="0" w:color="auto"/>
                <w:right w:val="none" w:sz="0" w:space="0" w:color="auto"/>
              </w:divBdr>
              <w:divsChild>
                <w:div w:id="1645968377">
                  <w:marLeft w:val="0"/>
                  <w:marRight w:val="0"/>
                  <w:marTop w:val="0"/>
                  <w:marBottom w:val="0"/>
                  <w:divBdr>
                    <w:top w:val="none" w:sz="0" w:space="0" w:color="auto"/>
                    <w:left w:val="none" w:sz="0" w:space="0" w:color="auto"/>
                    <w:bottom w:val="none" w:sz="0" w:space="0" w:color="auto"/>
                    <w:right w:val="none" w:sz="0" w:space="0" w:color="auto"/>
                  </w:divBdr>
                </w:div>
              </w:divsChild>
            </w:div>
            <w:div w:id="1858735755">
              <w:marLeft w:val="0"/>
              <w:marRight w:val="0"/>
              <w:marTop w:val="0"/>
              <w:marBottom w:val="0"/>
              <w:divBdr>
                <w:top w:val="none" w:sz="0" w:space="0" w:color="auto"/>
                <w:left w:val="none" w:sz="0" w:space="0" w:color="auto"/>
                <w:bottom w:val="none" w:sz="0" w:space="0" w:color="auto"/>
                <w:right w:val="none" w:sz="0" w:space="0" w:color="auto"/>
              </w:divBdr>
              <w:divsChild>
                <w:div w:id="103426617">
                  <w:marLeft w:val="0"/>
                  <w:marRight w:val="0"/>
                  <w:marTop w:val="0"/>
                  <w:marBottom w:val="0"/>
                  <w:divBdr>
                    <w:top w:val="none" w:sz="0" w:space="0" w:color="auto"/>
                    <w:left w:val="none" w:sz="0" w:space="0" w:color="auto"/>
                    <w:bottom w:val="none" w:sz="0" w:space="0" w:color="auto"/>
                    <w:right w:val="none" w:sz="0" w:space="0" w:color="auto"/>
                  </w:divBdr>
                </w:div>
              </w:divsChild>
            </w:div>
            <w:div w:id="348064230">
              <w:marLeft w:val="0"/>
              <w:marRight w:val="0"/>
              <w:marTop w:val="0"/>
              <w:marBottom w:val="0"/>
              <w:divBdr>
                <w:top w:val="none" w:sz="0" w:space="0" w:color="auto"/>
                <w:left w:val="none" w:sz="0" w:space="0" w:color="auto"/>
                <w:bottom w:val="none" w:sz="0" w:space="0" w:color="auto"/>
                <w:right w:val="none" w:sz="0" w:space="0" w:color="auto"/>
              </w:divBdr>
              <w:divsChild>
                <w:div w:id="42795477">
                  <w:marLeft w:val="0"/>
                  <w:marRight w:val="0"/>
                  <w:marTop w:val="0"/>
                  <w:marBottom w:val="0"/>
                  <w:divBdr>
                    <w:top w:val="none" w:sz="0" w:space="0" w:color="auto"/>
                    <w:left w:val="none" w:sz="0" w:space="0" w:color="auto"/>
                    <w:bottom w:val="none" w:sz="0" w:space="0" w:color="auto"/>
                    <w:right w:val="none" w:sz="0" w:space="0" w:color="auto"/>
                  </w:divBdr>
                </w:div>
                <w:div w:id="1141264215">
                  <w:marLeft w:val="0"/>
                  <w:marRight w:val="0"/>
                  <w:marTop w:val="0"/>
                  <w:marBottom w:val="0"/>
                  <w:divBdr>
                    <w:top w:val="none" w:sz="0" w:space="0" w:color="auto"/>
                    <w:left w:val="none" w:sz="0" w:space="0" w:color="auto"/>
                    <w:bottom w:val="none" w:sz="0" w:space="0" w:color="auto"/>
                    <w:right w:val="none" w:sz="0" w:space="0" w:color="auto"/>
                  </w:divBdr>
                </w:div>
                <w:div w:id="1811898190">
                  <w:marLeft w:val="0"/>
                  <w:marRight w:val="0"/>
                  <w:marTop w:val="0"/>
                  <w:marBottom w:val="0"/>
                  <w:divBdr>
                    <w:top w:val="none" w:sz="0" w:space="0" w:color="auto"/>
                    <w:left w:val="none" w:sz="0" w:space="0" w:color="auto"/>
                    <w:bottom w:val="none" w:sz="0" w:space="0" w:color="auto"/>
                    <w:right w:val="none" w:sz="0" w:space="0" w:color="auto"/>
                  </w:divBdr>
                </w:div>
                <w:div w:id="1239680473">
                  <w:marLeft w:val="0"/>
                  <w:marRight w:val="0"/>
                  <w:marTop w:val="0"/>
                  <w:marBottom w:val="0"/>
                  <w:divBdr>
                    <w:top w:val="none" w:sz="0" w:space="0" w:color="auto"/>
                    <w:left w:val="none" w:sz="0" w:space="0" w:color="auto"/>
                    <w:bottom w:val="none" w:sz="0" w:space="0" w:color="auto"/>
                    <w:right w:val="none" w:sz="0" w:space="0" w:color="auto"/>
                  </w:divBdr>
                </w:div>
                <w:div w:id="1784687678">
                  <w:marLeft w:val="0"/>
                  <w:marRight w:val="0"/>
                  <w:marTop w:val="0"/>
                  <w:marBottom w:val="0"/>
                  <w:divBdr>
                    <w:top w:val="none" w:sz="0" w:space="0" w:color="auto"/>
                    <w:left w:val="none" w:sz="0" w:space="0" w:color="auto"/>
                    <w:bottom w:val="none" w:sz="0" w:space="0" w:color="auto"/>
                    <w:right w:val="none" w:sz="0" w:space="0" w:color="auto"/>
                  </w:divBdr>
                </w:div>
                <w:div w:id="1718821444">
                  <w:marLeft w:val="0"/>
                  <w:marRight w:val="0"/>
                  <w:marTop w:val="0"/>
                  <w:marBottom w:val="0"/>
                  <w:divBdr>
                    <w:top w:val="none" w:sz="0" w:space="0" w:color="auto"/>
                    <w:left w:val="none" w:sz="0" w:space="0" w:color="auto"/>
                    <w:bottom w:val="none" w:sz="0" w:space="0" w:color="auto"/>
                    <w:right w:val="none" w:sz="0" w:space="0" w:color="auto"/>
                  </w:divBdr>
                </w:div>
              </w:divsChild>
            </w:div>
            <w:div w:id="270168718">
              <w:marLeft w:val="0"/>
              <w:marRight w:val="0"/>
              <w:marTop w:val="0"/>
              <w:marBottom w:val="0"/>
              <w:divBdr>
                <w:top w:val="none" w:sz="0" w:space="0" w:color="auto"/>
                <w:left w:val="none" w:sz="0" w:space="0" w:color="auto"/>
                <w:bottom w:val="none" w:sz="0" w:space="0" w:color="auto"/>
                <w:right w:val="none" w:sz="0" w:space="0" w:color="auto"/>
              </w:divBdr>
              <w:divsChild>
                <w:div w:id="1199976472">
                  <w:marLeft w:val="0"/>
                  <w:marRight w:val="0"/>
                  <w:marTop w:val="0"/>
                  <w:marBottom w:val="0"/>
                  <w:divBdr>
                    <w:top w:val="none" w:sz="0" w:space="0" w:color="auto"/>
                    <w:left w:val="none" w:sz="0" w:space="0" w:color="auto"/>
                    <w:bottom w:val="none" w:sz="0" w:space="0" w:color="auto"/>
                    <w:right w:val="none" w:sz="0" w:space="0" w:color="auto"/>
                  </w:divBdr>
                </w:div>
                <w:div w:id="204145814">
                  <w:marLeft w:val="0"/>
                  <w:marRight w:val="0"/>
                  <w:marTop w:val="0"/>
                  <w:marBottom w:val="0"/>
                  <w:divBdr>
                    <w:top w:val="none" w:sz="0" w:space="0" w:color="auto"/>
                    <w:left w:val="none" w:sz="0" w:space="0" w:color="auto"/>
                    <w:bottom w:val="none" w:sz="0" w:space="0" w:color="auto"/>
                    <w:right w:val="none" w:sz="0" w:space="0" w:color="auto"/>
                  </w:divBdr>
                </w:div>
                <w:div w:id="44721470">
                  <w:marLeft w:val="0"/>
                  <w:marRight w:val="0"/>
                  <w:marTop w:val="0"/>
                  <w:marBottom w:val="0"/>
                  <w:divBdr>
                    <w:top w:val="none" w:sz="0" w:space="0" w:color="auto"/>
                    <w:left w:val="none" w:sz="0" w:space="0" w:color="auto"/>
                    <w:bottom w:val="none" w:sz="0" w:space="0" w:color="auto"/>
                    <w:right w:val="none" w:sz="0" w:space="0" w:color="auto"/>
                  </w:divBdr>
                </w:div>
              </w:divsChild>
            </w:div>
            <w:div w:id="121073733">
              <w:marLeft w:val="0"/>
              <w:marRight w:val="0"/>
              <w:marTop w:val="0"/>
              <w:marBottom w:val="0"/>
              <w:divBdr>
                <w:top w:val="none" w:sz="0" w:space="0" w:color="auto"/>
                <w:left w:val="none" w:sz="0" w:space="0" w:color="auto"/>
                <w:bottom w:val="none" w:sz="0" w:space="0" w:color="auto"/>
                <w:right w:val="none" w:sz="0" w:space="0" w:color="auto"/>
              </w:divBdr>
              <w:divsChild>
                <w:div w:id="1700546365">
                  <w:marLeft w:val="0"/>
                  <w:marRight w:val="0"/>
                  <w:marTop w:val="0"/>
                  <w:marBottom w:val="0"/>
                  <w:divBdr>
                    <w:top w:val="none" w:sz="0" w:space="0" w:color="auto"/>
                    <w:left w:val="none" w:sz="0" w:space="0" w:color="auto"/>
                    <w:bottom w:val="none" w:sz="0" w:space="0" w:color="auto"/>
                    <w:right w:val="none" w:sz="0" w:space="0" w:color="auto"/>
                  </w:divBdr>
                </w:div>
                <w:div w:id="122768354">
                  <w:marLeft w:val="0"/>
                  <w:marRight w:val="0"/>
                  <w:marTop w:val="0"/>
                  <w:marBottom w:val="0"/>
                  <w:divBdr>
                    <w:top w:val="none" w:sz="0" w:space="0" w:color="auto"/>
                    <w:left w:val="none" w:sz="0" w:space="0" w:color="auto"/>
                    <w:bottom w:val="none" w:sz="0" w:space="0" w:color="auto"/>
                    <w:right w:val="none" w:sz="0" w:space="0" w:color="auto"/>
                  </w:divBdr>
                </w:div>
                <w:div w:id="1323116397">
                  <w:marLeft w:val="0"/>
                  <w:marRight w:val="0"/>
                  <w:marTop w:val="0"/>
                  <w:marBottom w:val="0"/>
                  <w:divBdr>
                    <w:top w:val="none" w:sz="0" w:space="0" w:color="auto"/>
                    <w:left w:val="none" w:sz="0" w:space="0" w:color="auto"/>
                    <w:bottom w:val="none" w:sz="0" w:space="0" w:color="auto"/>
                    <w:right w:val="none" w:sz="0" w:space="0" w:color="auto"/>
                  </w:divBdr>
                </w:div>
              </w:divsChild>
            </w:div>
            <w:div w:id="615646008">
              <w:marLeft w:val="0"/>
              <w:marRight w:val="0"/>
              <w:marTop w:val="0"/>
              <w:marBottom w:val="0"/>
              <w:divBdr>
                <w:top w:val="none" w:sz="0" w:space="0" w:color="auto"/>
                <w:left w:val="none" w:sz="0" w:space="0" w:color="auto"/>
                <w:bottom w:val="none" w:sz="0" w:space="0" w:color="auto"/>
                <w:right w:val="none" w:sz="0" w:space="0" w:color="auto"/>
              </w:divBdr>
              <w:divsChild>
                <w:div w:id="809639019">
                  <w:marLeft w:val="0"/>
                  <w:marRight w:val="0"/>
                  <w:marTop w:val="0"/>
                  <w:marBottom w:val="0"/>
                  <w:divBdr>
                    <w:top w:val="none" w:sz="0" w:space="0" w:color="auto"/>
                    <w:left w:val="none" w:sz="0" w:space="0" w:color="auto"/>
                    <w:bottom w:val="none" w:sz="0" w:space="0" w:color="auto"/>
                    <w:right w:val="none" w:sz="0" w:space="0" w:color="auto"/>
                  </w:divBdr>
                </w:div>
                <w:div w:id="1239560383">
                  <w:marLeft w:val="0"/>
                  <w:marRight w:val="0"/>
                  <w:marTop w:val="0"/>
                  <w:marBottom w:val="0"/>
                  <w:divBdr>
                    <w:top w:val="none" w:sz="0" w:space="0" w:color="auto"/>
                    <w:left w:val="none" w:sz="0" w:space="0" w:color="auto"/>
                    <w:bottom w:val="none" w:sz="0" w:space="0" w:color="auto"/>
                    <w:right w:val="none" w:sz="0" w:space="0" w:color="auto"/>
                  </w:divBdr>
                </w:div>
              </w:divsChild>
            </w:div>
            <w:div w:id="490681024">
              <w:marLeft w:val="0"/>
              <w:marRight w:val="0"/>
              <w:marTop w:val="0"/>
              <w:marBottom w:val="0"/>
              <w:divBdr>
                <w:top w:val="none" w:sz="0" w:space="0" w:color="auto"/>
                <w:left w:val="none" w:sz="0" w:space="0" w:color="auto"/>
                <w:bottom w:val="none" w:sz="0" w:space="0" w:color="auto"/>
                <w:right w:val="none" w:sz="0" w:space="0" w:color="auto"/>
              </w:divBdr>
              <w:divsChild>
                <w:div w:id="326595636">
                  <w:marLeft w:val="0"/>
                  <w:marRight w:val="0"/>
                  <w:marTop w:val="0"/>
                  <w:marBottom w:val="0"/>
                  <w:divBdr>
                    <w:top w:val="none" w:sz="0" w:space="0" w:color="auto"/>
                    <w:left w:val="none" w:sz="0" w:space="0" w:color="auto"/>
                    <w:bottom w:val="none" w:sz="0" w:space="0" w:color="auto"/>
                    <w:right w:val="none" w:sz="0" w:space="0" w:color="auto"/>
                  </w:divBdr>
                </w:div>
                <w:div w:id="445539676">
                  <w:marLeft w:val="0"/>
                  <w:marRight w:val="0"/>
                  <w:marTop w:val="0"/>
                  <w:marBottom w:val="0"/>
                  <w:divBdr>
                    <w:top w:val="none" w:sz="0" w:space="0" w:color="auto"/>
                    <w:left w:val="none" w:sz="0" w:space="0" w:color="auto"/>
                    <w:bottom w:val="none" w:sz="0" w:space="0" w:color="auto"/>
                    <w:right w:val="none" w:sz="0" w:space="0" w:color="auto"/>
                  </w:divBdr>
                </w:div>
              </w:divsChild>
            </w:div>
            <w:div w:id="1614751992">
              <w:marLeft w:val="0"/>
              <w:marRight w:val="0"/>
              <w:marTop w:val="0"/>
              <w:marBottom w:val="0"/>
              <w:divBdr>
                <w:top w:val="none" w:sz="0" w:space="0" w:color="auto"/>
                <w:left w:val="none" w:sz="0" w:space="0" w:color="auto"/>
                <w:bottom w:val="none" w:sz="0" w:space="0" w:color="auto"/>
                <w:right w:val="none" w:sz="0" w:space="0" w:color="auto"/>
              </w:divBdr>
              <w:divsChild>
                <w:div w:id="2113626181">
                  <w:marLeft w:val="0"/>
                  <w:marRight w:val="0"/>
                  <w:marTop w:val="0"/>
                  <w:marBottom w:val="0"/>
                  <w:divBdr>
                    <w:top w:val="none" w:sz="0" w:space="0" w:color="auto"/>
                    <w:left w:val="none" w:sz="0" w:space="0" w:color="auto"/>
                    <w:bottom w:val="none" w:sz="0" w:space="0" w:color="auto"/>
                    <w:right w:val="none" w:sz="0" w:space="0" w:color="auto"/>
                  </w:divBdr>
                </w:div>
              </w:divsChild>
            </w:div>
            <w:div w:id="32971063">
              <w:marLeft w:val="0"/>
              <w:marRight w:val="0"/>
              <w:marTop w:val="0"/>
              <w:marBottom w:val="0"/>
              <w:divBdr>
                <w:top w:val="none" w:sz="0" w:space="0" w:color="auto"/>
                <w:left w:val="none" w:sz="0" w:space="0" w:color="auto"/>
                <w:bottom w:val="none" w:sz="0" w:space="0" w:color="auto"/>
                <w:right w:val="none" w:sz="0" w:space="0" w:color="auto"/>
              </w:divBdr>
              <w:divsChild>
                <w:div w:id="93513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202978">
          <w:marLeft w:val="0"/>
          <w:marRight w:val="0"/>
          <w:marTop w:val="0"/>
          <w:marBottom w:val="0"/>
          <w:divBdr>
            <w:top w:val="none" w:sz="0" w:space="0" w:color="auto"/>
            <w:left w:val="none" w:sz="0" w:space="0" w:color="auto"/>
            <w:bottom w:val="none" w:sz="0" w:space="0" w:color="auto"/>
            <w:right w:val="none" w:sz="0" w:space="0" w:color="auto"/>
          </w:divBdr>
          <w:divsChild>
            <w:div w:id="840316594">
              <w:marLeft w:val="0"/>
              <w:marRight w:val="0"/>
              <w:marTop w:val="0"/>
              <w:marBottom w:val="0"/>
              <w:divBdr>
                <w:top w:val="none" w:sz="0" w:space="0" w:color="auto"/>
                <w:left w:val="none" w:sz="0" w:space="0" w:color="auto"/>
                <w:bottom w:val="none" w:sz="0" w:space="0" w:color="auto"/>
                <w:right w:val="none" w:sz="0" w:space="0" w:color="auto"/>
              </w:divBdr>
              <w:divsChild>
                <w:div w:id="1744138456">
                  <w:marLeft w:val="0"/>
                  <w:marRight w:val="0"/>
                  <w:marTop w:val="0"/>
                  <w:marBottom w:val="0"/>
                  <w:divBdr>
                    <w:top w:val="none" w:sz="0" w:space="0" w:color="auto"/>
                    <w:left w:val="none" w:sz="0" w:space="0" w:color="auto"/>
                    <w:bottom w:val="none" w:sz="0" w:space="0" w:color="auto"/>
                    <w:right w:val="none" w:sz="0" w:space="0" w:color="auto"/>
                  </w:divBdr>
                </w:div>
              </w:divsChild>
            </w:div>
            <w:div w:id="1739671683">
              <w:marLeft w:val="0"/>
              <w:marRight w:val="0"/>
              <w:marTop w:val="0"/>
              <w:marBottom w:val="0"/>
              <w:divBdr>
                <w:top w:val="none" w:sz="0" w:space="0" w:color="auto"/>
                <w:left w:val="none" w:sz="0" w:space="0" w:color="auto"/>
                <w:bottom w:val="none" w:sz="0" w:space="0" w:color="auto"/>
                <w:right w:val="none" w:sz="0" w:space="0" w:color="auto"/>
              </w:divBdr>
              <w:divsChild>
                <w:div w:id="1343972739">
                  <w:marLeft w:val="0"/>
                  <w:marRight w:val="0"/>
                  <w:marTop w:val="0"/>
                  <w:marBottom w:val="0"/>
                  <w:divBdr>
                    <w:top w:val="none" w:sz="0" w:space="0" w:color="auto"/>
                    <w:left w:val="none" w:sz="0" w:space="0" w:color="auto"/>
                    <w:bottom w:val="none" w:sz="0" w:space="0" w:color="auto"/>
                    <w:right w:val="none" w:sz="0" w:space="0" w:color="auto"/>
                  </w:divBdr>
                </w:div>
              </w:divsChild>
            </w:div>
            <w:div w:id="234510883">
              <w:marLeft w:val="0"/>
              <w:marRight w:val="0"/>
              <w:marTop w:val="0"/>
              <w:marBottom w:val="0"/>
              <w:divBdr>
                <w:top w:val="none" w:sz="0" w:space="0" w:color="auto"/>
                <w:left w:val="none" w:sz="0" w:space="0" w:color="auto"/>
                <w:bottom w:val="none" w:sz="0" w:space="0" w:color="auto"/>
                <w:right w:val="none" w:sz="0" w:space="0" w:color="auto"/>
              </w:divBdr>
              <w:divsChild>
                <w:div w:id="1992176894">
                  <w:marLeft w:val="0"/>
                  <w:marRight w:val="0"/>
                  <w:marTop w:val="0"/>
                  <w:marBottom w:val="0"/>
                  <w:divBdr>
                    <w:top w:val="none" w:sz="0" w:space="0" w:color="auto"/>
                    <w:left w:val="none" w:sz="0" w:space="0" w:color="auto"/>
                    <w:bottom w:val="none" w:sz="0" w:space="0" w:color="auto"/>
                    <w:right w:val="none" w:sz="0" w:space="0" w:color="auto"/>
                  </w:divBdr>
                </w:div>
              </w:divsChild>
            </w:div>
            <w:div w:id="1576627118">
              <w:marLeft w:val="0"/>
              <w:marRight w:val="0"/>
              <w:marTop w:val="0"/>
              <w:marBottom w:val="0"/>
              <w:divBdr>
                <w:top w:val="none" w:sz="0" w:space="0" w:color="auto"/>
                <w:left w:val="none" w:sz="0" w:space="0" w:color="auto"/>
                <w:bottom w:val="none" w:sz="0" w:space="0" w:color="auto"/>
                <w:right w:val="none" w:sz="0" w:space="0" w:color="auto"/>
              </w:divBdr>
              <w:divsChild>
                <w:div w:id="612059964">
                  <w:marLeft w:val="0"/>
                  <w:marRight w:val="0"/>
                  <w:marTop w:val="0"/>
                  <w:marBottom w:val="0"/>
                  <w:divBdr>
                    <w:top w:val="none" w:sz="0" w:space="0" w:color="auto"/>
                    <w:left w:val="none" w:sz="0" w:space="0" w:color="auto"/>
                    <w:bottom w:val="none" w:sz="0" w:space="0" w:color="auto"/>
                    <w:right w:val="none" w:sz="0" w:space="0" w:color="auto"/>
                  </w:divBdr>
                </w:div>
                <w:div w:id="1598251608">
                  <w:marLeft w:val="0"/>
                  <w:marRight w:val="0"/>
                  <w:marTop w:val="0"/>
                  <w:marBottom w:val="0"/>
                  <w:divBdr>
                    <w:top w:val="none" w:sz="0" w:space="0" w:color="auto"/>
                    <w:left w:val="none" w:sz="0" w:space="0" w:color="auto"/>
                    <w:bottom w:val="none" w:sz="0" w:space="0" w:color="auto"/>
                    <w:right w:val="none" w:sz="0" w:space="0" w:color="auto"/>
                  </w:divBdr>
                </w:div>
              </w:divsChild>
            </w:div>
            <w:div w:id="1311208991">
              <w:marLeft w:val="0"/>
              <w:marRight w:val="0"/>
              <w:marTop w:val="0"/>
              <w:marBottom w:val="0"/>
              <w:divBdr>
                <w:top w:val="none" w:sz="0" w:space="0" w:color="auto"/>
                <w:left w:val="none" w:sz="0" w:space="0" w:color="auto"/>
                <w:bottom w:val="none" w:sz="0" w:space="0" w:color="auto"/>
                <w:right w:val="none" w:sz="0" w:space="0" w:color="auto"/>
              </w:divBdr>
              <w:divsChild>
                <w:div w:id="432432207">
                  <w:marLeft w:val="0"/>
                  <w:marRight w:val="0"/>
                  <w:marTop w:val="0"/>
                  <w:marBottom w:val="0"/>
                  <w:divBdr>
                    <w:top w:val="none" w:sz="0" w:space="0" w:color="auto"/>
                    <w:left w:val="none" w:sz="0" w:space="0" w:color="auto"/>
                    <w:bottom w:val="none" w:sz="0" w:space="0" w:color="auto"/>
                    <w:right w:val="none" w:sz="0" w:space="0" w:color="auto"/>
                  </w:divBdr>
                </w:div>
                <w:div w:id="1250893262">
                  <w:marLeft w:val="0"/>
                  <w:marRight w:val="0"/>
                  <w:marTop w:val="0"/>
                  <w:marBottom w:val="0"/>
                  <w:divBdr>
                    <w:top w:val="none" w:sz="0" w:space="0" w:color="auto"/>
                    <w:left w:val="none" w:sz="0" w:space="0" w:color="auto"/>
                    <w:bottom w:val="none" w:sz="0" w:space="0" w:color="auto"/>
                    <w:right w:val="none" w:sz="0" w:space="0" w:color="auto"/>
                  </w:divBdr>
                </w:div>
                <w:div w:id="49621837">
                  <w:marLeft w:val="0"/>
                  <w:marRight w:val="0"/>
                  <w:marTop w:val="0"/>
                  <w:marBottom w:val="0"/>
                  <w:divBdr>
                    <w:top w:val="none" w:sz="0" w:space="0" w:color="auto"/>
                    <w:left w:val="none" w:sz="0" w:space="0" w:color="auto"/>
                    <w:bottom w:val="none" w:sz="0" w:space="0" w:color="auto"/>
                    <w:right w:val="none" w:sz="0" w:space="0" w:color="auto"/>
                  </w:divBdr>
                </w:div>
              </w:divsChild>
            </w:div>
            <w:div w:id="1084454670">
              <w:marLeft w:val="0"/>
              <w:marRight w:val="0"/>
              <w:marTop w:val="0"/>
              <w:marBottom w:val="0"/>
              <w:divBdr>
                <w:top w:val="none" w:sz="0" w:space="0" w:color="auto"/>
                <w:left w:val="none" w:sz="0" w:space="0" w:color="auto"/>
                <w:bottom w:val="none" w:sz="0" w:space="0" w:color="auto"/>
                <w:right w:val="none" w:sz="0" w:space="0" w:color="auto"/>
              </w:divBdr>
              <w:divsChild>
                <w:div w:id="541792316">
                  <w:marLeft w:val="0"/>
                  <w:marRight w:val="0"/>
                  <w:marTop w:val="0"/>
                  <w:marBottom w:val="0"/>
                  <w:divBdr>
                    <w:top w:val="none" w:sz="0" w:space="0" w:color="auto"/>
                    <w:left w:val="none" w:sz="0" w:space="0" w:color="auto"/>
                    <w:bottom w:val="none" w:sz="0" w:space="0" w:color="auto"/>
                    <w:right w:val="none" w:sz="0" w:space="0" w:color="auto"/>
                  </w:divBdr>
                </w:div>
                <w:div w:id="1257639869">
                  <w:marLeft w:val="0"/>
                  <w:marRight w:val="0"/>
                  <w:marTop w:val="0"/>
                  <w:marBottom w:val="0"/>
                  <w:divBdr>
                    <w:top w:val="none" w:sz="0" w:space="0" w:color="auto"/>
                    <w:left w:val="none" w:sz="0" w:space="0" w:color="auto"/>
                    <w:bottom w:val="none" w:sz="0" w:space="0" w:color="auto"/>
                    <w:right w:val="none" w:sz="0" w:space="0" w:color="auto"/>
                  </w:divBdr>
                </w:div>
              </w:divsChild>
            </w:div>
            <w:div w:id="1275096133">
              <w:marLeft w:val="0"/>
              <w:marRight w:val="0"/>
              <w:marTop w:val="0"/>
              <w:marBottom w:val="0"/>
              <w:divBdr>
                <w:top w:val="none" w:sz="0" w:space="0" w:color="auto"/>
                <w:left w:val="none" w:sz="0" w:space="0" w:color="auto"/>
                <w:bottom w:val="none" w:sz="0" w:space="0" w:color="auto"/>
                <w:right w:val="none" w:sz="0" w:space="0" w:color="auto"/>
              </w:divBdr>
              <w:divsChild>
                <w:div w:id="2044868434">
                  <w:marLeft w:val="0"/>
                  <w:marRight w:val="0"/>
                  <w:marTop w:val="0"/>
                  <w:marBottom w:val="0"/>
                  <w:divBdr>
                    <w:top w:val="none" w:sz="0" w:space="0" w:color="auto"/>
                    <w:left w:val="none" w:sz="0" w:space="0" w:color="auto"/>
                    <w:bottom w:val="none" w:sz="0" w:space="0" w:color="auto"/>
                    <w:right w:val="none" w:sz="0" w:space="0" w:color="auto"/>
                  </w:divBdr>
                </w:div>
              </w:divsChild>
            </w:div>
            <w:div w:id="1537699417">
              <w:marLeft w:val="0"/>
              <w:marRight w:val="0"/>
              <w:marTop w:val="0"/>
              <w:marBottom w:val="0"/>
              <w:divBdr>
                <w:top w:val="none" w:sz="0" w:space="0" w:color="auto"/>
                <w:left w:val="none" w:sz="0" w:space="0" w:color="auto"/>
                <w:bottom w:val="none" w:sz="0" w:space="0" w:color="auto"/>
                <w:right w:val="none" w:sz="0" w:space="0" w:color="auto"/>
              </w:divBdr>
              <w:divsChild>
                <w:div w:id="1126779391">
                  <w:marLeft w:val="0"/>
                  <w:marRight w:val="0"/>
                  <w:marTop w:val="0"/>
                  <w:marBottom w:val="0"/>
                  <w:divBdr>
                    <w:top w:val="none" w:sz="0" w:space="0" w:color="auto"/>
                    <w:left w:val="none" w:sz="0" w:space="0" w:color="auto"/>
                    <w:bottom w:val="none" w:sz="0" w:space="0" w:color="auto"/>
                    <w:right w:val="none" w:sz="0" w:space="0" w:color="auto"/>
                  </w:divBdr>
                </w:div>
              </w:divsChild>
            </w:div>
            <w:div w:id="535191941">
              <w:marLeft w:val="0"/>
              <w:marRight w:val="0"/>
              <w:marTop w:val="0"/>
              <w:marBottom w:val="0"/>
              <w:divBdr>
                <w:top w:val="none" w:sz="0" w:space="0" w:color="auto"/>
                <w:left w:val="none" w:sz="0" w:space="0" w:color="auto"/>
                <w:bottom w:val="none" w:sz="0" w:space="0" w:color="auto"/>
                <w:right w:val="none" w:sz="0" w:space="0" w:color="auto"/>
              </w:divBdr>
              <w:divsChild>
                <w:div w:id="1718359739">
                  <w:marLeft w:val="0"/>
                  <w:marRight w:val="0"/>
                  <w:marTop w:val="0"/>
                  <w:marBottom w:val="0"/>
                  <w:divBdr>
                    <w:top w:val="none" w:sz="0" w:space="0" w:color="auto"/>
                    <w:left w:val="none" w:sz="0" w:space="0" w:color="auto"/>
                    <w:bottom w:val="none" w:sz="0" w:space="0" w:color="auto"/>
                    <w:right w:val="none" w:sz="0" w:space="0" w:color="auto"/>
                  </w:divBdr>
                </w:div>
              </w:divsChild>
            </w:div>
            <w:div w:id="1154569161">
              <w:marLeft w:val="0"/>
              <w:marRight w:val="0"/>
              <w:marTop w:val="0"/>
              <w:marBottom w:val="0"/>
              <w:divBdr>
                <w:top w:val="none" w:sz="0" w:space="0" w:color="auto"/>
                <w:left w:val="none" w:sz="0" w:space="0" w:color="auto"/>
                <w:bottom w:val="none" w:sz="0" w:space="0" w:color="auto"/>
                <w:right w:val="none" w:sz="0" w:space="0" w:color="auto"/>
              </w:divBdr>
              <w:divsChild>
                <w:div w:id="1385789957">
                  <w:marLeft w:val="0"/>
                  <w:marRight w:val="0"/>
                  <w:marTop w:val="0"/>
                  <w:marBottom w:val="0"/>
                  <w:divBdr>
                    <w:top w:val="none" w:sz="0" w:space="0" w:color="auto"/>
                    <w:left w:val="none" w:sz="0" w:space="0" w:color="auto"/>
                    <w:bottom w:val="none" w:sz="0" w:space="0" w:color="auto"/>
                    <w:right w:val="none" w:sz="0" w:space="0" w:color="auto"/>
                  </w:divBdr>
                </w:div>
              </w:divsChild>
            </w:div>
            <w:div w:id="357001492">
              <w:marLeft w:val="0"/>
              <w:marRight w:val="0"/>
              <w:marTop w:val="0"/>
              <w:marBottom w:val="0"/>
              <w:divBdr>
                <w:top w:val="none" w:sz="0" w:space="0" w:color="auto"/>
                <w:left w:val="none" w:sz="0" w:space="0" w:color="auto"/>
                <w:bottom w:val="none" w:sz="0" w:space="0" w:color="auto"/>
                <w:right w:val="none" w:sz="0" w:space="0" w:color="auto"/>
              </w:divBdr>
              <w:divsChild>
                <w:div w:id="1548223322">
                  <w:marLeft w:val="0"/>
                  <w:marRight w:val="0"/>
                  <w:marTop w:val="0"/>
                  <w:marBottom w:val="0"/>
                  <w:divBdr>
                    <w:top w:val="none" w:sz="0" w:space="0" w:color="auto"/>
                    <w:left w:val="none" w:sz="0" w:space="0" w:color="auto"/>
                    <w:bottom w:val="none" w:sz="0" w:space="0" w:color="auto"/>
                    <w:right w:val="none" w:sz="0" w:space="0" w:color="auto"/>
                  </w:divBdr>
                </w:div>
                <w:div w:id="496001031">
                  <w:marLeft w:val="0"/>
                  <w:marRight w:val="0"/>
                  <w:marTop w:val="0"/>
                  <w:marBottom w:val="0"/>
                  <w:divBdr>
                    <w:top w:val="none" w:sz="0" w:space="0" w:color="auto"/>
                    <w:left w:val="none" w:sz="0" w:space="0" w:color="auto"/>
                    <w:bottom w:val="none" w:sz="0" w:space="0" w:color="auto"/>
                    <w:right w:val="none" w:sz="0" w:space="0" w:color="auto"/>
                  </w:divBdr>
                </w:div>
              </w:divsChild>
            </w:div>
            <w:div w:id="1601717479">
              <w:marLeft w:val="0"/>
              <w:marRight w:val="0"/>
              <w:marTop w:val="0"/>
              <w:marBottom w:val="0"/>
              <w:divBdr>
                <w:top w:val="none" w:sz="0" w:space="0" w:color="auto"/>
                <w:left w:val="none" w:sz="0" w:space="0" w:color="auto"/>
                <w:bottom w:val="none" w:sz="0" w:space="0" w:color="auto"/>
                <w:right w:val="none" w:sz="0" w:space="0" w:color="auto"/>
              </w:divBdr>
              <w:divsChild>
                <w:div w:id="1487473572">
                  <w:marLeft w:val="0"/>
                  <w:marRight w:val="0"/>
                  <w:marTop w:val="0"/>
                  <w:marBottom w:val="0"/>
                  <w:divBdr>
                    <w:top w:val="none" w:sz="0" w:space="0" w:color="auto"/>
                    <w:left w:val="none" w:sz="0" w:space="0" w:color="auto"/>
                    <w:bottom w:val="none" w:sz="0" w:space="0" w:color="auto"/>
                    <w:right w:val="none" w:sz="0" w:space="0" w:color="auto"/>
                  </w:divBdr>
                </w:div>
                <w:div w:id="802043547">
                  <w:marLeft w:val="0"/>
                  <w:marRight w:val="0"/>
                  <w:marTop w:val="0"/>
                  <w:marBottom w:val="0"/>
                  <w:divBdr>
                    <w:top w:val="none" w:sz="0" w:space="0" w:color="auto"/>
                    <w:left w:val="none" w:sz="0" w:space="0" w:color="auto"/>
                    <w:bottom w:val="none" w:sz="0" w:space="0" w:color="auto"/>
                    <w:right w:val="none" w:sz="0" w:space="0" w:color="auto"/>
                  </w:divBdr>
                </w:div>
              </w:divsChild>
            </w:div>
            <w:div w:id="1770616317">
              <w:marLeft w:val="0"/>
              <w:marRight w:val="0"/>
              <w:marTop w:val="0"/>
              <w:marBottom w:val="0"/>
              <w:divBdr>
                <w:top w:val="none" w:sz="0" w:space="0" w:color="auto"/>
                <w:left w:val="none" w:sz="0" w:space="0" w:color="auto"/>
                <w:bottom w:val="none" w:sz="0" w:space="0" w:color="auto"/>
                <w:right w:val="none" w:sz="0" w:space="0" w:color="auto"/>
              </w:divBdr>
              <w:divsChild>
                <w:div w:id="1425610125">
                  <w:marLeft w:val="0"/>
                  <w:marRight w:val="0"/>
                  <w:marTop w:val="0"/>
                  <w:marBottom w:val="0"/>
                  <w:divBdr>
                    <w:top w:val="none" w:sz="0" w:space="0" w:color="auto"/>
                    <w:left w:val="none" w:sz="0" w:space="0" w:color="auto"/>
                    <w:bottom w:val="none" w:sz="0" w:space="0" w:color="auto"/>
                    <w:right w:val="none" w:sz="0" w:space="0" w:color="auto"/>
                  </w:divBdr>
                  <w:divsChild>
                    <w:div w:id="2027515347">
                      <w:marLeft w:val="0"/>
                      <w:marRight w:val="0"/>
                      <w:marTop w:val="0"/>
                      <w:marBottom w:val="0"/>
                      <w:divBdr>
                        <w:top w:val="none" w:sz="0" w:space="0" w:color="auto"/>
                        <w:left w:val="none" w:sz="0" w:space="0" w:color="auto"/>
                        <w:bottom w:val="none" w:sz="0" w:space="0" w:color="auto"/>
                        <w:right w:val="none" w:sz="0" w:space="0" w:color="auto"/>
                      </w:divBdr>
                    </w:div>
                  </w:divsChild>
                </w:div>
                <w:div w:id="1924991697">
                  <w:marLeft w:val="0"/>
                  <w:marRight w:val="0"/>
                  <w:marTop w:val="0"/>
                  <w:marBottom w:val="0"/>
                  <w:divBdr>
                    <w:top w:val="none" w:sz="0" w:space="0" w:color="auto"/>
                    <w:left w:val="none" w:sz="0" w:space="0" w:color="auto"/>
                    <w:bottom w:val="none" w:sz="0" w:space="0" w:color="auto"/>
                    <w:right w:val="none" w:sz="0" w:space="0" w:color="auto"/>
                  </w:divBdr>
                  <w:divsChild>
                    <w:div w:id="1145467795">
                      <w:marLeft w:val="0"/>
                      <w:marRight w:val="0"/>
                      <w:marTop w:val="0"/>
                      <w:marBottom w:val="0"/>
                      <w:divBdr>
                        <w:top w:val="none" w:sz="0" w:space="0" w:color="auto"/>
                        <w:left w:val="none" w:sz="0" w:space="0" w:color="auto"/>
                        <w:bottom w:val="none" w:sz="0" w:space="0" w:color="auto"/>
                        <w:right w:val="none" w:sz="0" w:space="0" w:color="auto"/>
                      </w:divBdr>
                    </w:div>
                    <w:div w:id="7217974">
                      <w:marLeft w:val="0"/>
                      <w:marRight w:val="0"/>
                      <w:marTop w:val="0"/>
                      <w:marBottom w:val="0"/>
                      <w:divBdr>
                        <w:top w:val="none" w:sz="0" w:space="0" w:color="auto"/>
                        <w:left w:val="none" w:sz="0" w:space="0" w:color="auto"/>
                        <w:bottom w:val="none" w:sz="0" w:space="0" w:color="auto"/>
                        <w:right w:val="none" w:sz="0" w:space="0" w:color="auto"/>
                      </w:divBdr>
                    </w:div>
                    <w:div w:id="1698851490">
                      <w:marLeft w:val="0"/>
                      <w:marRight w:val="0"/>
                      <w:marTop w:val="0"/>
                      <w:marBottom w:val="0"/>
                      <w:divBdr>
                        <w:top w:val="none" w:sz="0" w:space="0" w:color="auto"/>
                        <w:left w:val="none" w:sz="0" w:space="0" w:color="auto"/>
                        <w:bottom w:val="none" w:sz="0" w:space="0" w:color="auto"/>
                        <w:right w:val="none" w:sz="0" w:space="0" w:color="auto"/>
                      </w:divBdr>
                    </w:div>
                    <w:div w:id="1865746415">
                      <w:marLeft w:val="0"/>
                      <w:marRight w:val="0"/>
                      <w:marTop w:val="0"/>
                      <w:marBottom w:val="0"/>
                      <w:divBdr>
                        <w:top w:val="none" w:sz="0" w:space="0" w:color="auto"/>
                        <w:left w:val="none" w:sz="0" w:space="0" w:color="auto"/>
                        <w:bottom w:val="none" w:sz="0" w:space="0" w:color="auto"/>
                        <w:right w:val="none" w:sz="0" w:space="0" w:color="auto"/>
                      </w:divBdr>
                    </w:div>
                    <w:div w:id="1755931528">
                      <w:marLeft w:val="0"/>
                      <w:marRight w:val="0"/>
                      <w:marTop w:val="0"/>
                      <w:marBottom w:val="0"/>
                      <w:divBdr>
                        <w:top w:val="none" w:sz="0" w:space="0" w:color="auto"/>
                        <w:left w:val="none" w:sz="0" w:space="0" w:color="auto"/>
                        <w:bottom w:val="none" w:sz="0" w:space="0" w:color="auto"/>
                        <w:right w:val="none" w:sz="0" w:space="0" w:color="auto"/>
                      </w:divBdr>
                    </w:div>
                  </w:divsChild>
                </w:div>
                <w:div w:id="908222896">
                  <w:marLeft w:val="0"/>
                  <w:marRight w:val="0"/>
                  <w:marTop w:val="0"/>
                  <w:marBottom w:val="0"/>
                  <w:divBdr>
                    <w:top w:val="none" w:sz="0" w:space="0" w:color="auto"/>
                    <w:left w:val="none" w:sz="0" w:space="0" w:color="auto"/>
                    <w:bottom w:val="none" w:sz="0" w:space="0" w:color="auto"/>
                    <w:right w:val="none" w:sz="0" w:space="0" w:color="auto"/>
                  </w:divBdr>
                  <w:divsChild>
                    <w:div w:id="1849564988">
                      <w:marLeft w:val="0"/>
                      <w:marRight w:val="0"/>
                      <w:marTop w:val="0"/>
                      <w:marBottom w:val="0"/>
                      <w:divBdr>
                        <w:top w:val="none" w:sz="0" w:space="0" w:color="auto"/>
                        <w:left w:val="none" w:sz="0" w:space="0" w:color="auto"/>
                        <w:bottom w:val="none" w:sz="0" w:space="0" w:color="auto"/>
                        <w:right w:val="none" w:sz="0" w:space="0" w:color="auto"/>
                      </w:divBdr>
                    </w:div>
                    <w:div w:id="1160928205">
                      <w:marLeft w:val="0"/>
                      <w:marRight w:val="0"/>
                      <w:marTop w:val="0"/>
                      <w:marBottom w:val="0"/>
                      <w:divBdr>
                        <w:top w:val="none" w:sz="0" w:space="0" w:color="auto"/>
                        <w:left w:val="none" w:sz="0" w:space="0" w:color="auto"/>
                        <w:bottom w:val="none" w:sz="0" w:space="0" w:color="auto"/>
                        <w:right w:val="none" w:sz="0" w:space="0" w:color="auto"/>
                      </w:divBdr>
                    </w:div>
                    <w:div w:id="1607077049">
                      <w:marLeft w:val="0"/>
                      <w:marRight w:val="0"/>
                      <w:marTop w:val="0"/>
                      <w:marBottom w:val="0"/>
                      <w:divBdr>
                        <w:top w:val="none" w:sz="0" w:space="0" w:color="auto"/>
                        <w:left w:val="none" w:sz="0" w:space="0" w:color="auto"/>
                        <w:bottom w:val="none" w:sz="0" w:space="0" w:color="auto"/>
                        <w:right w:val="none" w:sz="0" w:space="0" w:color="auto"/>
                      </w:divBdr>
                    </w:div>
                    <w:div w:id="296037372">
                      <w:marLeft w:val="0"/>
                      <w:marRight w:val="0"/>
                      <w:marTop w:val="0"/>
                      <w:marBottom w:val="0"/>
                      <w:divBdr>
                        <w:top w:val="none" w:sz="0" w:space="0" w:color="auto"/>
                        <w:left w:val="none" w:sz="0" w:space="0" w:color="auto"/>
                        <w:bottom w:val="none" w:sz="0" w:space="0" w:color="auto"/>
                        <w:right w:val="none" w:sz="0" w:space="0" w:color="auto"/>
                      </w:divBdr>
                    </w:div>
                    <w:div w:id="1688167883">
                      <w:marLeft w:val="0"/>
                      <w:marRight w:val="0"/>
                      <w:marTop w:val="0"/>
                      <w:marBottom w:val="0"/>
                      <w:divBdr>
                        <w:top w:val="none" w:sz="0" w:space="0" w:color="auto"/>
                        <w:left w:val="none" w:sz="0" w:space="0" w:color="auto"/>
                        <w:bottom w:val="none" w:sz="0" w:space="0" w:color="auto"/>
                        <w:right w:val="none" w:sz="0" w:space="0" w:color="auto"/>
                      </w:divBdr>
                    </w:div>
                    <w:div w:id="809401716">
                      <w:marLeft w:val="0"/>
                      <w:marRight w:val="0"/>
                      <w:marTop w:val="0"/>
                      <w:marBottom w:val="0"/>
                      <w:divBdr>
                        <w:top w:val="none" w:sz="0" w:space="0" w:color="auto"/>
                        <w:left w:val="none" w:sz="0" w:space="0" w:color="auto"/>
                        <w:bottom w:val="none" w:sz="0" w:space="0" w:color="auto"/>
                        <w:right w:val="none" w:sz="0" w:space="0" w:color="auto"/>
                      </w:divBdr>
                    </w:div>
                    <w:div w:id="1967735096">
                      <w:marLeft w:val="0"/>
                      <w:marRight w:val="0"/>
                      <w:marTop w:val="0"/>
                      <w:marBottom w:val="0"/>
                      <w:divBdr>
                        <w:top w:val="none" w:sz="0" w:space="0" w:color="auto"/>
                        <w:left w:val="none" w:sz="0" w:space="0" w:color="auto"/>
                        <w:bottom w:val="none" w:sz="0" w:space="0" w:color="auto"/>
                        <w:right w:val="none" w:sz="0" w:space="0" w:color="auto"/>
                      </w:divBdr>
                    </w:div>
                    <w:div w:id="636302678">
                      <w:marLeft w:val="0"/>
                      <w:marRight w:val="0"/>
                      <w:marTop w:val="0"/>
                      <w:marBottom w:val="0"/>
                      <w:divBdr>
                        <w:top w:val="none" w:sz="0" w:space="0" w:color="auto"/>
                        <w:left w:val="none" w:sz="0" w:space="0" w:color="auto"/>
                        <w:bottom w:val="none" w:sz="0" w:space="0" w:color="auto"/>
                        <w:right w:val="none" w:sz="0" w:space="0" w:color="auto"/>
                      </w:divBdr>
                    </w:div>
                  </w:divsChild>
                </w:div>
                <w:div w:id="797602732">
                  <w:marLeft w:val="0"/>
                  <w:marRight w:val="0"/>
                  <w:marTop w:val="0"/>
                  <w:marBottom w:val="0"/>
                  <w:divBdr>
                    <w:top w:val="none" w:sz="0" w:space="0" w:color="auto"/>
                    <w:left w:val="none" w:sz="0" w:space="0" w:color="auto"/>
                    <w:bottom w:val="none" w:sz="0" w:space="0" w:color="auto"/>
                    <w:right w:val="none" w:sz="0" w:space="0" w:color="auto"/>
                  </w:divBdr>
                  <w:divsChild>
                    <w:div w:id="1157573429">
                      <w:marLeft w:val="0"/>
                      <w:marRight w:val="0"/>
                      <w:marTop w:val="0"/>
                      <w:marBottom w:val="0"/>
                      <w:divBdr>
                        <w:top w:val="none" w:sz="0" w:space="0" w:color="auto"/>
                        <w:left w:val="none" w:sz="0" w:space="0" w:color="auto"/>
                        <w:bottom w:val="none" w:sz="0" w:space="0" w:color="auto"/>
                        <w:right w:val="none" w:sz="0" w:space="0" w:color="auto"/>
                      </w:divBdr>
                    </w:div>
                  </w:divsChild>
                </w:div>
                <w:div w:id="2080009467">
                  <w:marLeft w:val="0"/>
                  <w:marRight w:val="0"/>
                  <w:marTop w:val="0"/>
                  <w:marBottom w:val="0"/>
                  <w:divBdr>
                    <w:top w:val="none" w:sz="0" w:space="0" w:color="auto"/>
                    <w:left w:val="none" w:sz="0" w:space="0" w:color="auto"/>
                    <w:bottom w:val="none" w:sz="0" w:space="0" w:color="auto"/>
                    <w:right w:val="none" w:sz="0" w:space="0" w:color="auto"/>
                  </w:divBdr>
                  <w:divsChild>
                    <w:div w:id="729696681">
                      <w:marLeft w:val="0"/>
                      <w:marRight w:val="0"/>
                      <w:marTop w:val="0"/>
                      <w:marBottom w:val="0"/>
                      <w:divBdr>
                        <w:top w:val="none" w:sz="0" w:space="0" w:color="auto"/>
                        <w:left w:val="none" w:sz="0" w:space="0" w:color="auto"/>
                        <w:bottom w:val="none" w:sz="0" w:space="0" w:color="auto"/>
                        <w:right w:val="none" w:sz="0" w:space="0" w:color="auto"/>
                      </w:divBdr>
                    </w:div>
                  </w:divsChild>
                </w:div>
                <w:div w:id="1123427324">
                  <w:marLeft w:val="0"/>
                  <w:marRight w:val="0"/>
                  <w:marTop w:val="0"/>
                  <w:marBottom w:val="0"/>
                  <w:divBdr>
                    <w:top w:val="none" w:sz="0" w:space="0" w:color="auto"/>
                    <w:left w:val="none" w:sz="0" w:space="0" w:color="auto"/>
                    <w:bottom w:val="none" w:sz="0" w:space="0" w:color="auto"/>
                    <w:right w:val="none" w:sz="0" w:space="0" w:color="auto"/>
                  </w:divBdr>
                  <w:divsChild>
                    <w:div w:id="79062468">
                      <w:marLeft w:val="0"/>
                      <w:marRight w:val="0"/>
                      <w:marTop w:val="0"/>
                      <w:marBottom w:val="0"/>
                      <w:divBdr>
                        <w:top w:val="none" w:sz="0" w:space="0" w:color="auto"/>
                        <w:left w:val="none" w:sz="0" w:space="0" w:color="auto"/>
                        <w:bottom w:val="none" w:sz="0" w:space="0" w:color="auto"/>
                        <w:right w:val="none" w:sz="0" w:space="0" w:color="auto"/>
                      </w:divBdr>
                    </w:div>
                  </w:divsChild>
                </w:div>
                <w:div w:id="466432822">
                  <w:marLeft w:val="0"/>
                  <w:marRight w:val="0"/>
                  <w:marTop w:val="0"/>
                  <w:marBottom w:val="0"/>
                  <w:divBdr>
                    <w:top w:val="none" w:sz="0" w:space="0" w:color="auto"/>
                    <w:left w:val="none" w:sz="0" w:space="0" w:color="auto"/>
                    <w:bottom w:val="none" w:sz="0" w:space="0" w:color="auto"/>
                    <w:right w:val="none" w:sz="0" w:space="0" w:color="auto"/>
                  </w:divBdr>
                  <w:divsChild>
                    <w:div w:id="3440556">
                      <w:marLeft w:val="0"/>
                      <w:marRight w:val="0"/>
                      <w:marTop w:val="0"/>
                      <w:marBottom w:val="0"/>
                      <w:divBdr>
                        <w:top w:val="none" w:sz="0" w:space="0" w:color="auto"/>
                        <w:left w:val="none" w:sz="0" w:space="0" w:color="auto"/>
                        <w:bottom w:val="none" w:sz="0" w:space="0" w:color="auto"/>
                        <w:right w:val="none" w:sz="0" w:space="0" w:color="auto"/>
                      </w:divBdr>
                    </w:div>
                  </w:divsChild>
                </w:div>
                <w:div w:id="1928418451">
                  <w:marLeft w:val="0"/>
                  <w:marRight w:val="0"/>
                  <w:marTop w:val="0"/>
                  <w:marBottom w:val="0"/>
                  <w:divBdr>
                    <w:top w:val="none" w:sz="0" w:space="0" w:color="auto"/>
                    <w:left w:val="none" w:sz="0" w:space="0" w:color="auto"/>
                    <w:bottom w:val="none" w:sz="0" w:space="0" w:color="auto"/>
                    <w:right w:val="none" w:sz="0" w:space="0" w:color="auto"/>
                  </w:divBdr>
                  <w:divsChild>
                    <w:div w:id="655496516">
                      <w:marLeft w:val="0"/>
                      <w:marRight w:val="0"/>
                      <w:marTop w:val="0"/>
                      <w:marBottom w:val="0"/>
                      <w:divBdr>
                        <w:top w:val="none" w:sz="0" w:space="0" w:color="auto"/>
                        <w:left w:val="none" w:sz="0" w:space="0" w:color="auto"/>
                        <w:bottom w:val="none" w:sz="0" w:space="0" w:color="auto"/>
                        <w:right w:val="none" w:sz="0" w:space="0" w:color="auto"/>
                      </w:divBdr>
                    </w:div>
                  </w:divsChild>
                </w:div>
                <w:div w:id="263270041">
                  <w:marLeft w:val="0"/>
                  <w:marRight w:val="0"/>
                  <w:marTop w:val="0"/>
                  <w:marBottom w:val="0"/>
                  <w:divBdr>
                    <w:top w:val="none" w:sz="0" w:space="0" w:color="auto"/>
                    <w:left w:val="none" w:sz="0" w:space="0" w:color="auto"/>
                    <w:bottom w:val="none" w:sz="0" w:space="0" w:color="auto"/>
                    <w:right w:val="none" w:sz="0" w:space="0" w:color="auto"/>
                  </w:divBdr>
                  <w:divsChild>
                    <w:div w:id="975186767">
                      <w:marLeft w:val="0"/>
                      <w:marRight w:val="0"/>
                      <w:marTop w:val="0"/>
                      <w:marBottom w:val="0"/>
                      <w:divBdr>
                        <w:top w:val="none" w:sz="0" w:space="0" w:color="auto"/>
                        <w:left w:val="none" w:sz="0" w:space="0" w:color="auto"/>
                        <w:bottom w:val="none" w:sz="0" w:space="0" w:color="auto"/>
                        <w:right w:val="none" w:sz="0" w:space="0" w:color="auto"/>
                      </w:divBdr>
                    </w:div>
                  </w:divsChild>
                </w:div>
                <w:div w:id="1595095346">
                  <w:marLeft w:val="0"/>
                  <w:marRight w:val="0"/>
                  <w:marTop w:val="0"/>
                  <w:marBottom w:val="0"/>
                  <w:divBdr>
                    <w:top w:val="none" w:sz="0" w:space="0" w:color="auto"/>
                    <w:left w:val="none" w:sz="0" w:space="0" w:color="auto"/>
                    <w:bottom w:val="none" w:sz="0" w:space="0" w:color="auto"/>
                    <w:right w:val="none" w:sz="0" w:space="0" w:color="auto"/>
                  </w:divBdr>
                  <w:divsChild>
                    <w:div w:id="842747808">
                      <w:marLeft w:val="0"/>
                      <w:marRight w:val="0"/>
                      <w:marTop w:val="0"/>
                      <w:marBottom w:val="0"/>
                      <w:divBdr>
                        <w:top w:val="none" w:sz="0" w:space="0" w:color="auto"/>
                        <w:left w:val="none" w:sz="0" w:space="0" w:color="auto"/>
                        <w:bottom w:val="none" w:sz="0" w:space="0" w:color="auto"/>
                        <w:right w:val="none" w:sz="0" w:space="0" w:color="auto"/>
                      </w:divBdr>
                    </w:div>
                  </w:divsChild>
                </w:div>
                <w:div w:id="1960724486">
                  <w:marLeft w:val="0"/>
                  <w:marRight w:val="0"/>
                  <w:marTop w:val="0"/>
                  <w:marBottom w:val="0"/>
                  <w:divBdr>
                    <w:top w:val="none" w:sz="0" w:space="0" w:color="auto"/>
                    <w:left w:val="none" w:sz="0" w:space="0" w:color="auto"/>
                    <w:bottom w:val="none" w:sz="0" w:space="0" w:color="auto"/>
                    <w:right w:val="none" w:sz="0" w:space="0" w:color="auto"/>
                  </w:divBdr>
                  <w:divsChild>
                    <w:div w:id="1214389187">
                      <w:marLeft w:val="0"/>
                      <w:marRight w:val="0"/>
                      <w:marTop w:val="0"/>
                      <w:marBottom w:val="0"/>
                      <w:divBdr>
                        <w:top w:val="none" w:sz="0" w:space="0" w:color="auto"/>
                        <w:left w:val="none" w:sz="0" w:space="0" w:color="auto"/>
                        <w:bottom w:val="none" w:sz="0" w:space="0" w:color="auto"/>
                        <w:right w:val="none" w:sz="0" w:space="0" w:color="auto"/>
                      </w:divBdr>
                    </w:div>
                    <w:div w:id="214897541">
                      <w:marLeft w:val="0"/>
                      <w:marRight w:val="0"/>
                      <w:marTop w:val="0"/>
                      <w:marBottom w:val="0"/>
                      <w:divBdr>
                        <w:top w:val="none" w:sz="0" w:space="0" w:color="auto"/>
                        <w:left w:val="none" w:sz="0" w:space="0" w:color="auto"/>
                        <w:bottom w:val="none" w:sz="0" w:space="0" w:color="auto"/>
                        <w:right w:val="none" w:sz="0" w:space="0" w:color="auto"/>
                      </w:divBdr>
                    </w:div>
                  </w:divsChild>
                </w:div>
                <w:div w:id="400981844">
                  <w:marLeft w:val="0"/>
                  <w:marRight w:val="0"/>
                  <w:marTop w:val="0"/>
                  <w:marBottom w:val="0"/>
                  <w:divBdr>
                    <w:top w:val="none" w:sz="0" w:space="0" w:color="auto"/>
                    <w:left w:val="none" w:sz="0" w:space="0" w:color="auto"/>
                    <w:bottom w:val="none" w:sz="0" w:space="0" w:color="auto"/>
                    <w:right w:val="none" w:sz="0" w:space="0" w:color="auto"/>
                  </w:divBdr>
                  <w:divsChild>
                    <w:div w:id="9763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3667">
              <w:marLeft w:val="0"/>
              <w:marRight w:val="0"/>
              <w:marTop w:val="0"/>
              <w:marBottom w:val="0"/>
              <w:divBdr>
                <w:top w:val="none" w:sz="0" w:space="0" w:color="auto"/>
                <w:left w:val="none" w:sz="0" w:space="0" w:color="auto"/>
                <w:bottom w:val="none" w:sz="0" w:space="0" w:color="auto"/>
                <w:right w:val="none" w:sz="0" w:space="0" w:color="auto"/>
              </w:divBdr>
              <w:divsChild>
                <w:div w:id="674765783">
                  <w:marLeft w:val="0"/>
                  <w:marRight w:val="0"/>
                  <w:marTop w:val="0"/>
                  <w:marBottom w:val="0"/>
                  <w:divBdr>
                    <w:top w:val="none" w:sz="0" w:space="0" w:color="auto"/>
                    <w:left w:val="none" w:sz="0" w:space="0" w:color="auto"/>
                    <w:bottom w:val="none" w:sz="0" w:space="0" w:color="auto"/>
                    <w:right w:val="none" w:sz="0" w:space="0" w:color="auto"/>
                  </w:divBdr>
                </w:div>
              </w:divsChild>
            </w:div>
            <w:div w:id="1624388173">
              <w:marLeft w:val="0"/>
              <w:marRight w:val="0"/>
              <w:marTop w:val="0"/>
              <w:marBottom w:val="0"/>
              <w:divBdr>
                <w:top w:val="none" w:sz="0" w:space="0" w:color="auto"/>
                <w:left w:val="none" w:sz="0" w:space="0" w:color="auto"/>
                <w:bottom w:val="none" w:sz="0" w:space="0" w:color="auto"/>
                <w:right w:val="none" w:sz="0" w:space="0" w:color="auto"/>
              </w:divBdr>
              <w:divsChild>
                <w:div w:id="77599521">
                  <w:marLeft w:val="0"/>
                  <w:marRight w:val="0"/>
                  <w:marTop w:val="0"/>
                  <w:marBottom w:val="0"/>
                  <w:divBdr>
                    <w:top w:val="none" w:sz="0" w:space="0" w:color="auto"/>
                    <w:left w:val="none" w:sz="0" w:space="0" w:color="auto"/>
                    <w:bottom w:val="none" w:sz="0" w:space="0" w:color="auto"/>
                    <w:right w:val="none" w:sz="0" w:space="0" w:color="auto"/>
                  </w:divBdr>
                </w:div>
              </w:divsChild>
            </w:div>
            <w:div w:id="2093970236">
              <w:marLeft w:val="0"/>
              <w:marRight w:val="0"/>
              <w:marTop w:val="0"/>
              <w:marBottom w:val="0"/>
              <w:divBdr>
                <w:top w:val="none" w:sz="0" w:space="0" w:color="auto"/>
                <w:left w:val="none" w:sz="0" w:space="0" w:color="auto"/>
                <w:bottom w:val="none" w:sz="0" w:space="0" w:color="auto"/>
                <w:right w:val="none" w:sz="0" w:space="0" w:color="auto"/>
              </w:divBdr>
              <w:divsChild>
                <w:div w:id="1520197026">
                  <w:marLeft w:val="0"/>
                  <w:marRight w:val="0"/>
                  <w:marTop w:val="0"/>
                  <w:marBottom w:val="0"/>
                  <w:divBdr>
                    <w:top w:val="none" w:sz="0" w:space="0" w:color="auto"/>
                    <w:left w:val="none" w:sz="0" w:space="0" w:color="auto"/>
                    <w:bottom w:val="none" w:sz="0" w:space="0" w:color="auto"/>
                    <w:right w:val="none" w:sz="0" w:space="0" w:color="auto"/>
                  </w:divBdr>
                </w:div>
                <w:div w:id="1060979560">
                  <w:marLeft w:val="0"/>
                  <w:marRight w:val="0"/>
                  <w:marTop w:val="0"/>
                  <w:marBottom w:val="0"/>
                  <w:divBdr>
                    <w:top w:val="none" w:sz="0" w:space="0" w:color="auto"/>
                    <w:left w:val="none" w:sz="0" w:space="0" w:color="auto"/>
                    <w:bottom w:val="none" w:sz="0" w:space="0" w:color="auto"/>
                    <w:right w:val="none" w:sz="0" w:space="0" w:color="auto"/>
                  </w:divBdr>
                </w:div>
              </w:divsChild>
            </w:div>
            <w:div w:id="1016731601">
              <w:marLeft w:val="0"/>
              <w:marRight w:val="0"/>
              <w:marTop w:val="0"/>
              <w:marBottom w:val="0"/>
              <w:divBdr>
                <w:top w:val="none" w:sz="0" w:space="0" w:color="auto"/>
                <w:left w:val="none" w:sz="0" w:space="0" w:color="auto"/>
                <w:bottom w:val="none" w:sz="0" w:space="0" w:color="auto"/>
                <w:right w:val="none" w:sz="0" w:space="0" w:color="auto"/>
              </w:divBdr>
              <w:divsChild>
                <w:div w:id="1642081274">
                  <w:marLeft w:val="0"/>
                  <w:marRight w:val="0"/>
                  <w:marTop w:val="0"/>
                  <w:marBottom w:val="0"/>
                  <w:divBdr>
                    <w:top w:val="none" w:sz="0" w:space="0" w:color="auto"/>
                    <w:left w:val="none" w:sz="0" w:space="0" w:color="auto"/>
                    <w:bottom w:val="none" w:sz="0" w:space="0" w:color="auto"/>
                    <w:right w:val="none" w:sz="0" w:space="0" w:color="auto"/>
                  </w:divBdr>
                </w:div>
                <w:div w:id="1030572596">
                  <w:marLeft w:val="0"/>
                  <w:marRight w:val="0"/>
                  <w:marTop w:val="0"/>
                  <w:marBottom w:val="0"/>
                  <w:divBdr>
                    <w:top w:val="none" w:sz="0" w:space="0" w:color="auto"/>
                    <w:left w:val="none" w:sz="0" w:space="0" w:color="auto"/>
                    <w:bottom w:val="none" w:sz="0" w:space="0" w:color="auto"/>
                    <w:right w:val="none" w:sz="0" w:space="0" w:color="auto"/>
                  </w:divBdr>
                </w:div>
              </w:divsChild>
            </w:div>
            <w:div w:id="1760058217">
              <w:marLeft w:val="0"/>
              <w:marRight w:val="0"/>
              <w:marTop w:val="0"/>
              <w:marBottom w:val="0"/>
              <w:divBdr>
                <w:top w:val="none" w:sz="0" w:space="0" w:color="auto"/>
                <w:left w:val="none" w:sz="0" w:space="0" w:color="auto"/>
                <w:bottom w:val="none" w:sz="0" w:space="0" w:color="auto"/>
                <w:right w:val="none" w:sz="0" w:space="0" w:color="auto"/>
              </w:divBdr>
              <w:divsChild>
                <w:div w:id="728502221">
                  <w:marLeft w:val="0"/>
                  <w:marRight w:val="0"/>
                  <w:marTop w:val="0"/>
                  <w:marBottom w:val="0"/>
                  <w:divBdr>
                    <w:top w:val="none" w:sz="0" w:space="0" w:color="auto"/>
                    <w:left w:val="none" w:sz="0" w:space="0" w:color="auto"/>
                    <w:bottom w:val="none" w:sz="0" w:space="0" w:color="auto"/>
                    <w:right w:val="none" w:sz="0" w:space="0" w:color="auto"/>
                  </w:divBdr>
                </w:div>
                <w:div w:id="1202942583">
                  <w:marLeft w:val="0"/>
                  <w:marRight w:val="0"/>
                  <w:marTop w:val="0"/>
                  <w:marBottom w:val="0"/>
                  <w:divBdr>
                    <w:top w:val="none" w:sz="0" w:space="0" w:color="auto"/>
                    <w:left w:val="none" w:sz="0" w:space="0" w:color="auto"/>
                    <w:bottom w:val="none" w:sz="0" w:space="0" w:color="auto"/>
                    <w:right w:val="none" w:sz="0" w:space="0" w:color="auto"/>
                  </w:divBdr>
                </w:div>
              </w:divsChild>
            </w:div>
            <w:div w:id="411850544">
              <w:marLeft w:val="0"/>
              <w:marRight w:val="0"/>
              <w:marTop w:val="0"/>
              <w:marBottom w:val="0"/>
              <w:divBdr>
                <w:top w:val="none" w:sz="0" w:space="0" w:color="auto"/>
                <w:left w:val="none" w:sz="0" w:space="0" w:color="auto"/>
                <w:bottom w:val="none" w:sz="0" w:space="0" w:color="auto"/>
                <w:right w:val="none" w:sz="0" w:space="0" w:color="auto"/>
              </w:divBdr>
              <w:divsChild>
                <w:div w:id="156579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9602">
          <w:marLeft w:val="0"/>
          <w:marRight w:val="0"/>
          <w:marTop w:val="0"/>
          <w:marBottom w:val="0"/>
          <w:divBdr>
            <w:top w:val="none" w:sz="0" w:space="0" w:color="auto"/>
            <w:left w:val="none" w:sz="0" w:space="0" w:color="auto"/>
            <w:bottom w:val="none" w:sz="0" w:space="0" w:color="auto"/>
            <w:right w:val="none" w:sz="0" w:space="0" w:color="auto"/>
          </w:divBdr>
          <w:divsChild>
            <w:div w:id="1732729261">
              <w:marLeft w:val="0"/>
              <w:marRight w:val="0"/>
              <w:marTop w:val="0"/>
              <w:marBottom w:val="0"/>
              <w:divBdr>
                <w:top w:val="none" w:sz="0" w:space="0" w:color="auto"/>
                <w:left w:val="none" w:sz="0" w:space="0" w:color="auto"/>
                <w:bottom w:val="none" w:sz="0" w:space="0" w:color="auto"/>
                <w:right w:val="none" w:sz="0" w:space="0" w:color="auto"/>
              </w:divBdr>
              <w:divsChild>
                <w:div w:id="620645601">
                  <w:marLeft w:val="0"/>
                  <w:marRight w:val="0"/>
                  <w:marTop w:val="0"/>
                  <w:marBottom w:val="0"/>
                  <w:divBdr>
                    <w:top w:val="none" w:sz="0" w:space="0" w:color="auto"/>
                    <w:left w:val="none" w:sz="0" w:space="0" w:color="auto"/>
                    <w:bottom w:val="none" w:sz="0" w:space="0" w:color="auto"/>
                    <w:right w:val="none" w:sz="0" w:space="0" w:color="auto"/>
                  </w:divBdr>
                </w:div>
              </w:divsChild>
            </w:div>
            <w:div w:id="687755231">
              <w:marLeft w:val="0"/>
              <w:marRight w:val="0"/>
              <w:marTop w:val="0"/>
              <w:marBottom w:val="0"/>
              <w:divBdr>
                <w:top w:val="none" w:sz="0" w:space="0" w:color="auto"/>
                <w:left w:val="none" w:sz="0" w:space="0" w:color="auto"/>
                <w:bottom w:val="none" w:sz="0" w:space="0" w:color="auto"/>
                <w:right w:val="none" w:sz="0" w:space="0" w:color="auto"/>
              </w:divBdr>
              <w:divsChild>
                <w:div w:id="1992758191">
                  <w:marLeft w:val="0"/>
                  <w:marRight w:val="0"/>
                  <w:marTop w:val="0"/>
                  <w:marBottom w:val="0"/>
                  <w:divBdr>
                    <w:top w:val="none" w:sz="0" w:space="0" w:color="auto"/>
                    <w:left w:val="none" w:sz="0" w:space="0" w:color="auto"/>
                    <w:bottom w:val="none" w:sz="0" w:space="0" w:color="auto"/>
                    <w:right w:val="none" w:sz="0" w:space="0" w:color="auto"/>
                  </w:divBdr>
                </w:div>
              </w:divsChild>
            </w:div>
            <w:div w:id="1911848733">
              <w:marLeft w:val="0"/>
              <w:marRight w:val="0"/>
              <w:marTop w:val="0"/>
              <w:marBottom w:val="0"/>
              <w:divBdr>
                <w:top w:val="none" w:sz="0" w:space="0" w:color="auto"/>
                <w:left w:val="none" w:sz="0" w:space="0" w:color="auto"/>
                <w:bottom w:val="none" w:sz="0" w:space="0" w:color="auto"/>
                <w:right w:val="none" w:sz="0" w:space="0" w:color="auto"/>
              </w:divBdr>
              <w:divsChild>
                <w:div w:id="845511051">
                  <w:marLeft w:val="0"/>
                  <w:marRight w:val="0"/>
                  <w:marTop w:val="0"/>
                  <w:marBottom w:val="0"/>
                  <w:divBdr>
                    <w:top w:val="none" w:sz="0" w:space="0" w:color="auto"/>
                    <w:left w:val="none" w:sz="0" w:space="0" w:color="auto"/>
                    <w:bottom w:val="none" w:sz="0" w:space="0" w:color="auto"/>
                    <w:right w:val="none" w:sz="0" w:space="0" w:color="auto"/>
                  </w:divBdr>
                </w:div>
                <w:div w:id="1903058783">
                  <w:marLeft w:val="0"/>
                  <w:marRight w:val="0"/>
                  <w:marTop w:val="0"/>
                  <w:marBottom w:val="0"/>
                  <w:divBdr>
                    <w:top w:val="none" w:sz="0" w:space="0" w:color="auto"/>
                    <w:left w:val="none" w:sz="0" w:space="0" w:color="auto"/>
                    <w:bottom w:val="none" w:sz="0" w:space="0" w:color="auto"/>
                    <w:right w:val="none" w:sz="0" w:space="0" w:color="auto"/>
                  </w:divBdr>
                </w:div>
              </w:divsChild>
            </w:div>
            <w:div w:id="320934475">
              <w:marLeft w:val="0"/>
              <w:marRight w:val="0"/>
              <w:marTop w:val="0"/>
              <w:marBottom w:val="0"/>
              <w:divBdr>
                <w:top w:val="none" w:sz="0" w:space="0" w:color="auto"/>
                <w:left w:val="none" w:sz="0" w:space="0" w:color="auto"/>
                <w:bottom w:val="none" w:sz="0" w:space="0" w:color="auto"/>
                <w:right w:val="none" w:sz="0" w:space="0" w:color="auto"/>
              </w:divBdr>
              <w:divsChild>
                <w:div w:id="497694658">
                  <w:marLeft w:val="0"/>
                  <w:marRight w:val="0"/>
                  <w:marTop w:val="0"/>
                  <w:marBottom w:val="0"/>
                  <w:divBdr>
                    <w:top w:val="none" w:sz="0" w:space="0" w:color="auto"/>
                    <w:left w:val="none" w:sz="0" w:space="0" w:color="auto"/>
                    <w:bottom w:val="none" w:sz="0" w:space="0" w:color="auto"/>
                    <w:right w:val="none" w:sz="0" w:space="0" w:color="auto"/>
                  </w:divBdr>
                </w:div>
              </w:divsChild>
            </w:div>
            <w:div w:id="1368410835">
              <w:marLeft w:val="0"/>
              <w:marRight w:val="0"/>
              <w:marTop w:val="0"/>
              <w:marBottom w:val="0"/>
              <w:divBdr>
                <w:top w:val="none" w:sz="0" w:space="0" w:color="auto"/>
                <w:left w:val="none" w:sz="0" w:space="0" w:color="auto"/>
                <w:bottom w:val="none" w:sz="0" w:space="0" w:color="auto"/>
                <w:right w:val="none" w:sz="0" w:space="0" w:color="auto"/>
              </w:divBdr>
              <w:divsChild>
                <w:div w:id="1571302755">
                  <w:marLeft w:val="0"/>
                  <w:marRight w:val="0"/>
                  <w:marTop w:val="0"/>
                  <w:marBottom w:val="0"/>
                  <w:divBdr>
                    <w:top w:val="none" w:sz="0" w:space="0" w:color="auto"/>
                    <w:left w:val="none" w:sz="0" w:space="0" w:color="auto"/>
                    <w:bottom w:val="none" w:sz="0" w:space="0" w:color="auto"/>
                    <w:right w:val="none" w:sz="0" w:space="0" w:color="auto"/>
                  </w:divBdr>
                </w:div>
              </w:divsChild>
            </w:div>
            <w:div w:id="2092700521">
              <w:marLeft w:val="0"/>
              <w:marRight w:val="0"/>
              <w:marTop w:val="0"/>
              <w:marBottom w:val="0"/>
              <w:divBdr>
                <w:top w:val="none" w:sz="0" w:space="0" w:color="auto"/>
                <w:left w:val="none" w:sz="0" w:space="0" w:color="auto"/>
                <w:bottom w:val="none" w:sz="0" w:space="0" w:color="auto"/>
                <w:right w:val="none" w:sz="0" w:space="0" w:color="auto"/>
              </w:divBdr>
              <w:divsChild>
                <w:div w:id="480583914">
                  <w:marLeft w:val="0"/>
                  <w:marRight w:val="0"/>
                  <w:marTop w:val="0"/>
                  <w:marBottom w:val="0"/>
                  <w:divBdr>
                    <w:top w:val="none" w:sz="0" w:space="0" w:color="auto"/>
                    <w:left w:val="none" w:sz="0" w:space="0" w:color="auto"/>
                    <w:bottom w:val="none" w:sz="0" w:space="0" w:color="auto"/>
                    <w:right w:val="none" w:sz="0" w:space="0" w:color="auto"/>
                  </w:divBdr>
                </w:div>
                <w:div w:id="1331903529">
                  <w:marLeft w:val="0"/>
                  <w:marRight w:val="0"/>
                  <w:marTop w:val="0"/>
                  <w:marBottom w:val="0"/>
                  <w:divBdr>
                    <w:top w:val="none" w:sz="0" w:space="0" w:color="auto"/>
                    <w:left w:val="none" w:sz="0" w:space="0" w:color="auto"/>
                    <w:bottom w:val="none" w:sz="0" w:space="0" w:color="auto"/>
                    <w:right w:val="none" w:sz="0" w:space="0" w:color="auto"/>
                  </w:divBdr>
                </w:div>
              </w:divsChild>
            </w:div>
            <w:div w:id="1380520430">
              <w:marLeft w:val="0"/>
              <w:marRight w:val="0"/>
              <w:marTop w:val="0"/>
              <w:marBottom w:val="0"/>
              <w:divBdr>
                <w:top w:val="none" w:sz="0" w:space="0" w:color="auto"/>
                <w:left w:val="none" w:sz="0" w:space="0" w:color="auto"/>
                <w:bottom w:val="none" w:sz="0" w:space="0" w:color="auto"/>
                <w:right w:val="none" w:sz="0" w:space="0" w:color="auto"/>
              </w:divBdr>
              <w:divsChild>
                <w:div w:id="1128007029">
                  <w:marLeft w:val="0"/>
                  <w:marRight w:val="0"/>
                  <w:marTop w:val="0"/>
                  <w:marBottom w:val="0"/>
                  <w:divBdr>
                    <w:top w:val="none" w:sz="0" w:space="0" w:color="auto"/>
                    <w:left w:val="none" w:sz="0" w:space="0" w:color="auto"/>
                    <w:bottom w:val="none" w:sz="0" w:space="0" w:color="auto"/>
                    <w:right w:val="none" w:sz="0" w:space="0" w:color="auto"/>
                  </w:divBdr>
                </w:div>
              </w:divsChild>
            </w:div>
            <w:div w:id="2021078778">
              <w:marLeft w:val="0"/>
              <w:marRight w:val="0"/>
              <w:marTop w:val="0"/>
              <w:marBottom w:val="0"/>
              <w:divBdr>
                <w:top w:val="none" w:sz="0" w:space="0" w:color="auto"/>
                <w:left w:val="none" w:sz="0" w:space="0" w:color="auto"/>
                <w:bottom w:val="none" w:sz="0" w:space="0" w:color="auto"/>
                <w:right w:val="none" w:sz="0" w:space="0" w:color="auto"/>
              </w:divBdr>
              <w:divsChild>
                <w:div w:id="1795097471">
                  <w:marLeft w:val="0"/>
                  <w:marRight w:val="0"/>
                  <w:marTop w:val="0"/>
                  <w:marBottom w:val="0"/>
                  <w:divBdr>
                    <w:top w:val="none" w:sz="0" w:space="0" w:color="auto"/>
                    <w:left w:val="none" w:sz="0" w:space="0" w:color="auto"/>
                    <w:bottom w:val="none" w:sz="0" w:space="0" w:color="auto"/>
                    <w:right w:val="none" w:sz="0" w:space="0" w:color="auto"/>
                  </w:divBdr>
                </w:div>
                <w:div w:id="832643614">
                  <w:marLeft w:val="0"/>
                  <w:marRight w:val="0"/>
                  <w:marTop w:val="0"/>
                  <w:marBottom w:val="0"/>
                  <w:divBdr>
                    <w:top w:val="none" w:sz="0" w:space="0" w:color="auto"/>
                    <w:left w:val="none" w:sz="0" w:space="0" w:color="auto"/>
                    <w:bottom w:val="none" w:sz="0" w:space="0" w:color="auto"/>
                    <w:right w:val="none" w:sz="0" w:space="0" w:color="auto"/>
                  </w:divBdr>
                </w:div>
              </w:divsChild>
            </w:div>
            <w:div w:id="1872719337">
              <w:marLeft w:val="0"/>
              <w:marRight w:val="0"/>
              <w:marTop w:val="0"/>
              <w:marBottom w:val="0"/>
              <w:divBdr>
                <w:top w:val="none" w:sz="0" w:space="0" w:color="auto"/>
                <w:left w:val="none" w:sz="0" w:space="0" w:color="auto"/>
                <w:bottom w:val="none" w:sz="0" w:space="0" w:color="auto"/>
                <w:right w:val="none" w:sz="0" w:space="0" w:color="auto"/>
              </w:divBdr>
              <w:divsChild>
                <w:div w:id="810512862">
                  <w:marLeft w:val="0"/>
                  <w:marRight w:val="0"/>
                  <w:marTop w:val="0"/>
                  <w:marBottom w:val="0"/>
                  <w:divBdr>
                    <w:top w:val="none" w:sz="0" w:space="0" w:color="auto"/>
                    <w:left w:val="none" w:sz="0" w:space="0" w:color="auto"/>
                    <w:bottom w:val="none" w:sz="0" w:space="0" w:color="auto"/>
                    <w:right w:val="none" w:sz="0" w:space="0" w:color="auto"/>
                  </w:divBdr>
                </w:div>
              </w:divsChild>
            </w:div>
            <w:div w:id="1454985561">
              <w:marLeft w:val="0"/>
              <w:marRight w:val="0"/>
              <w:marTop w:val="0"/>
              <w:marBottom w:val="0"/>
              <w:divBdr>
                <w:top w:val="none" w:sz="0" w:space="0" w:color="auto"/>
                <w:left w:val="none" w:sz="0" w:space="0" w:color="auto"/>
                <w:bottom w:val="none" w:sz="0" w:space="0" w:color="auto"/>
                <w:right w:val="none" w:sz="0" w:space="0" w:color="auto"/>
              </w:divBdr>
              <w:divsChild>
                <w:div w:id="1052077406">
                  <w:marLeft w:val="0"/>
                  <w:marRight w:val="0"/>
                  <w:marTop w:val="0"/>
                  <w:marBottom w:val="0"/>
                  <w:divBdr>
                    <w:top w:val="none" w:sz="0" w:space="0" w:color="auto"/>
                    <w:left w:val="none" w:sz="0" w:space="0" w:color="auto"/>
                    <w:bottom w:val="none" w:sz="0" w:space="0" w:color="auto"/>
                    <w:right w:val="none" w:sz="0" w:space="0" w:color="auto"/>
                  </w:divBdr>
                </w:div>
              </w:divsChild>
            </w:div>
            <w:div w:id="2041471355">
              <w:marLeft w:val="0"/>
              <w:marRight w:val="0"/>
              <w:marTop w:val="0"/>
              <w:marBottom w:val="0"/>
              <w:divBdr>
                <w:top w:val="none" w:sz="0" w:space="0" w:color="auto"/>
                <w:left w:val="none" w:sz="0" w:space="0" w:color="auto"/>
                <w:bottom w:val="none" w:sz="0" w:space="0" w:color="auto"/>
                <w:right w:val="none" w:sz="0" w:space="0" w:color="auto"/>
              </w:divBdr>
              <w:divsChild>
                <w:div w:id="1974944399">
                  <w:marLeft w:val="0"/>
                  <w:marRight w:val="0"/>
                  <w:marTop w:val="0"/>
                  <w:marBottom w:val="0"/>
                  <w:divBdr>
                    <w:top w:val="none" w:sz="0" w:space="0" w:color="auto"/>
                    <w:left w:val="none" w:sz="0" w:space="0" w:color="auto"/>
                    <w:bottom w:val="none" w:sz="0" w:space="0" w:color="auto"/>
                    <w:right w:val="none" w:sz="0" w:space="0" w:color="auto"/>
                  </w:divBdr>
                </w:div>
              </w:divsChild>
            </w:div>
            <w:div w:id="1151871972">
              <w:marLeft w:val="0"/>
              <w:marRight w:val="0"/>
              <w:marTop w:val="0"/>
              <w:marBottom w:val="0"/>
              <w:divBdr>
                <w:top w:val="none" w:sz="0" w:space="0" w:color="auto"/>
                <w:left w:val="none" w:sz="0" w:space="0" w:color="auto"/>
                <w:bottom w:val="none" w:sz="0" w:space="0" w:color="auto"/>
                <w:right w:val="none" w:sz="0" w:space="0" w:color="auto"/>
              </w:divBdr>
              <w:divsChild>
                <w:div w:id="1050569033">
                  <w:marLeft w:val="0"/>
                  <w:marRight w:val="0"/>
                  <w:marTop w:val="0"/>
                  <w:marBottom w:val="0"/>
                  <w:divBdr>
                    <w:top w:val="none" w:sz="0" w:space="0" w:color="auto"/>
                    <w:left w:val="none" w:sz="0" w:space="0" w:color="auto"/>
                    <w:bottom w:val="none" w:sz="0" w:space="0" w:color="auto"/>
                    <w:right w:val="none" w:sz="0" w:space="0" w:color="auto"/>
                  </w:divBdr>
                </w:div>
              </w:divsChild>
            </w:div>
            <w:div w:id="1955400857">
              <w:marLeft w:val="0"/>
              <w:marRight w:val="0"/>
              <w:marTop w:val="0"/>
              <w:marBottom w:val="0"/>
              <w:divBdr>
                <w:top w:val="none" w:sz="0" w:space="0" w:color="auto"/>
                <w:left w:val="none" w:sz="0" w:space="0" w:color="auto"/>
                <w:bottom w:val="none" w:sz="0" w:space="0" w:color="auto"/>
                <w:right w:val="none" w:sz="0" w:space="0" w:color="auto"/>
              </w:divBdr>
              <w:divsChild>
                <w:div w:id="146331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730959">
          <w:marLeft w:val="0"/>
          <w:marRight w:val="0"/>
          <w:marTop w:val="0"/>
          <w:marBottom w:val="0"/>
          <w:divBdr>
            <w:top w:val="none" w:sz="0" w:space="0" w:color="auto"/>
            <w:left w:val="none" w:sz="0" w:space="0" w:color="auto"/>
            <w:bottom w:val="none" w:sz="0" w:space="0" w:color="auto"/>
            <w:right w:val="none" w:sz="0" w:space="0" w:color="auto"/>
          </w:divBdr>
          <w:divsChild>
            <w:div w:id="662512315">
              <w:marLeft w:val="0"/>
              <w:marRight w:val="0"/>
              <w:marTop w:val="0"/>
              <w:marBottom w:val="0"/>
              <w:divBdr>
                <w:top w:val="none" w:sz="0" w:space="0" w:color="auto"/>
                <w:left w:val="none" w:sz="0" w:space="0" w:color="auto"/>
                <w:bottom w:val="none" w:sz="0" w:space="0" w:color="auto"/>
                <w:right w:val="none" w:sz="0" w:space="0" w:color="auto"/>
              </w:divBdr>
              <w:divsChild>
                <w:div w:id="1458717328">
                  <w:marLeft w:val="0"/>
                  <w:marRight w:val="0"/>
                  <w:marTop w:val="0"/>
                  <w:marBottom w:val="0"/>
                  <w:divBdr>
                    <w:top w:val="none" w:sz="0" w:space="0" w:color="auto"/>
                    <w:left w:val="none" w:sz="0" w:space="0" w:color="auto"/>
                    <w:bottom w:val="none" w:sz="0" w:space="0" w:color="auto"/>
                    <w:right w:val="none" w:sz="0" w:space="0" w:color="auto"/>
                  </w:divBdr>
                </w:div>
              </w:divsChild>
            </w:div>
            <w:div w:id="1395617622">
              <w:marLeft w:val="0"/>
              <w:marRight w:val="0"/>
              <w:marTop w:val="0"/>
              <w:marBottom w:val="0"/>
              <w:divBdr>
                <w:top w:val="none" w:sz="0" w:space="0" w:color="auto"/>
                <w:left w:val="none" w:sz="0" w:space="0" w:color="auto"/>
                <w:bottom w:val="none" w:sz="0" w:space="0" w:color="auto"/>
                <w:right w:val="none" w:sz="0" w:space="0" w:color="auto"/>
              </w:divBdr>
              <w:divsChild>
                <w:div w:id="1801847270">
                  <w:marLeft w:val="0"/>
                  <w:marRight w:val="0"/>
                  <w:marTop w:val="0"/>
                  <w:marBottom w:val="0"/>
                  <w:divBdr>
                    <w:top w:val="none" w:sz="0" w:space="0" w:color="auto"/>
                    <w:left w:val="none" w:sz="0" w:space="0" w:color="auto"/>
                    <w:bottom w:val="none" w:sz="0" w:space="0" w:color="auto"/>
                    <w:right w:val="none" w:sz="0" w:space="0" w:color="auto"/>
                  </w:divBdr>
                </w:div>
              </w:divsChild>
            </w:div>
            <w:div w:id="241716652">
              <w:marLeft w:val="0"/>
              <w:marRight w:val="0"/>
              <w:marTop w:val="0"/>
              <w:marBottom w:val="0"/>
              <w:divBdr>
                <w:top w:val="none" w:sz="0" w:space="0" w:color="auto"/>
                <w:left w:val="none" w:sz="0" w:space="0" w:color="auto"/>
                <w:bottom w:val="none" w:sz="0" w:space="0" w:color="auto"/>
                <w:right w:val="none" w:sz="0" w:space="0" w:color="auto"/>
              </w:divBdr>
              <w:divsChild>
                <w:div w:id="130954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40669">
          <w:marLeft w:val="0"/>
          <w:marRight w:val="0"/>
          <w:marTop w:val="0"/>
          <w:marBottom w:val="0"/>
          <w:divBdr>
            <w:top w:val="none" w:sz="0" w:space="0" w:color="auto"/>
            <w:left w:val="none" w:sz="0" w:space="0" w:color="auto"/>
            <w:bottom w:val="none" w:sz="0" w:space="0" w:color="auto"/>
            <w:right w:val="none" w:sz="0" w:space="0" w:color="auto"/>
          </w:divBdr>
          <w:divsChild>
            <w:div w:id="280768974">
              <w:marLeft w:val="0"/>
              <w:marRight w:val="0"/>
              <w:marTop w:val="0"/>
              <w:marBottom w:val="0"/>
              <w:divBdr>
                <w:top w:val="none" w:sz="0" w:space="0" w:color="auto"/>
                <w:left w:val="none" w:sz="0" w:space="0" w:color="auto"/>
                <w:bottom w:val="none" w:sz="0" w:space="0" w:color="auto"/>
                <w:right w:val="none" w:sz="0" w:space="0" w:color="auto"/>
              </w:divBdr>
              <w:divsChild>
                <w:div w:id="115179164">
                  <w:marLeft w:val="0"/>
                  <w:marRight w:val="0"/>
                  <w:marTop w:val="0"/>
                  <w:marBottom w:val="0"/>
                  <w:divBdr>
                    <w:top w:val="none" w:sz="0" w:space="0" w:color="auto"/>
                    <w:left w:val="none" w:sz="0" w:space="0" w:color="auto"/>
                    <w:bottom w:val="none" w:sz="0" w:space="0" w:color="auto"/>
                    <w:right w:val="none" w:sz="0" w:space="0" w:color="auto"/>
                  </w:divBdr>
                </w:div>
                <w:div w:id="1405420511">
                  <w:marLeft w:val="0"/>
                  <w:marRight w:val="0"/>
                  <w:marTop w:val="0"/>
                  <w:marBottom w:val="0"/>
                  <w:divBdr>
                    <w:top w:val="none" w:sz="0" w:space="0" w:color="auto"/>
                    <w:left w:val="none" w:sz="0" w:space="0" w:color="auto"/>
                    <w:bottom w:val="none" w:sz="0" w:space="0" w:color="auto"/>
                    <w:right w:val="none" w:sz="0" w:space="0" w:color="auto"/>
                  </w:divBdr>
                </w:div>
              </w:divsChild>
            </w:div>
            <w:div w:id="271934981">
              <w:marLeft w:val="0"/>
              <w:marRight w:val="0"/>
              <w:marTop w:val="0"/>
              <w:marBottom w:val="0"/>
              <w:divBdr>
                <w:top w:val="none" w:sz="0" w:space="0" w:color="auto"/>
                <w:left w:val="none" w:sz="0" w:space="0" w:color="auto"/>
                <w:bottom w:val="none" w:sz="0" w:space="0" w:color="auto"/>
                <w:right w:val="none" w:sz="0" w:space="0" w:color="auto"/>
              </w:divBdr>
              <w:divsChild>
                <w:div w:id="1375076405">
                  <w:marLeft w:val="0"/>
                  <w:marRight w:val="0"/>
                  <w:marTop w:val="0"/>
                  <w:marBottom w:val="0"/>
                  <w:divBdr>
                    <w:top w:val="none" w:sz="0" w:space="0" w:color="auto"/>
                    <w:left w:val="none" w:sz="0" w:space="0" w:color="auto"/>
                    <w:bottom w:val="none" w:sz="0" w:space="0" w:color="auto"/>
                    <w:right w:val="none" w:sz="0" w:space="0" w:color="auto"/>
                  </w:divBdr>
                </w:div>
                <w:div w:id="2087343214">
                  <w:marLeft w:val="0"/>
                  <w:marRight w:val="0"/>
                  <w:marTop w:val="0"/>
                  <w:marBottom w:val="0"/>
                  <w:divBdr>
                    <w:top w:val="none" w:sz="0" w:space="0" w:color="auto"/>
                    <w:left w:val="none" w:sz="0" w:space="0" w:color="auto"/>
                    <w:bottom w:val="none" w:sz="0" w:space="0" w:color="auto"/>
                    <w:right w:val="none" w:sz="0" w:space="0" w:color="auto"/>
                  </w:divBdr>
                </w:div>
              </w:divsChild>
            </w:div>
            <w:div w:id="1505439390">
              <w:marLeft w:val="0"/>
              <w:marRight w:val="0"/>
              <w:marTop w:val="0"/>
              <w:marBottom w:val="0"/>
              <w:divBdr>
                <w:top w:val="none" w:sz="0" w:space="0" w:color="auto"/>
                <w:left w:val="none" w:sz="0" w:space="0" w:color="auto"/>
                <w:bottom w:val="none" w:sz="0" w:space="0" w:color="auto"/>
                <w:right w:val="none" w:sz="0" w:space="0" w:color="auto"/>
              </w:divBdr>
              <w:divsChild>
                <w:div w:id="1777868642">
                  <w:marLeft w:val="0"/>
                  <w:marRight w:val="0"/>
                  <w:marTop w:val="0"/>
                  <w:marBottom w:val="0"/>
                  <w:divBdr>
                    <w:top w:val="none" w:sz="0" w:space="0" w:color="auto"/>
                    <w:left w:val="none" w:sz="0" w:space="0" w:color="auto"/>
                    <w:bottom w:val="none" w:sz="0" w:space="0" w:color="auto"/>
                    <w:right w:val="none" w:sz="0" w:space="0" w:color="auto"/>
                  </w:divBdr>
                </w:div>
                <w:div w:id="220672704">
                  <w:marLeft w:val="0"/>
                  <w:marRight w:val="0"/>
                  <w:marTop w:val="0"/>
                  <w:marBottom w:val="0"/>
                  <w:divBdr>
                    <w:top w:val="none" w:sz="0" w:space="0" w:color="auto"/>
                    <w:left w:val="none" w:sz="0" w:space="0" w:color="auto"/>
                    <w:bottom w:val="none" w:sz="0" w:space="0" w:color="auto"/>
                    <w:right w:val="none" w:sz="0" w:space="0" w:color="auto"/>
                  </w:divBdr>
                </w:div>
                <w:div w:id="2004581887">
                  <w:marLeft w:val="0"/>
                  <w:marRight w:val="0"/>
                  <w:marTop w:val="0"/>
                  <w:marBottom w:val="0"/>
                  <w:divBdr>
                    <w:top w:val="none" w:sz="0" w:space="0" w:color="auto"/>
                    <w:left w:val="none" w:sz="0" w:space="0" w:color="auto"/>
                    <w:bottom w:val="none" w:sz="0" w:space="0" w:color="auto"/>
                    <w:right w:val="none" w:sz="0" w:space="0" w:color="auto"/>
                  </w:divBdr>
                </w:div>
              </w:divsChild>
            </w:div>
            <w:div w:id="2038041055">
              <w:marLeft w:val="0"/>
              <w:marRight w:val="0"/>
              <w:marTop w:val="0"/>
              <w:marBottom w:val="0"/>
              <w:divBdr>
                <w:top w:val="none" w:sz="0" w:space="0" w:color="auto"/>
                <w:left w:val="none" w:sz="0" w:space="0" w:color="auto"/>
                <w:bottom w:val="none" w:sz="0" w:space="0" w:color="auto"/>
                <w:right w:val="none" w:sz="0" w:space="0" w:color="auto"/>
              </w:divBdr>
              <w:divsChild>
                <w:div w:id="25722774">
                  <w:marLeft w:val="0"/>
                  <w:marRight w:val="0"/>
                  <w:marTop w:val="0"/>
                  <w:marBottom w:val="0"/>
                  <w:divBdr>
                    <w:top w:val="none" w:sz="0" w:space="0" w:color="auto"/>
                    <w:left w:val="none" w:sz="0" w:space="0" w:color="auto"/>
                    <w:bottom w:val="none" w:sz="0" w:space="0" w:color="auto"/>
                    <w:right w:val="none" w:sz="0" w:space="0" w:color="auto"/>
                  </w:divBdr>
                </w:div>
                <w:div w:id="1406873145">
                  <w:marLeft w:val="0"/>
                  <w:marRight w:val="0"/>
                  <w:marTop w:val="0"/>
                  <w:marBottom w:val="0"/>
                  <w:divBdr>
                    <w:top w:val="none" w:sz="0" w:space="0" w:color="auto"/>
                    <w:left w:val="none" w:sz="0" w:space="0" w:color="auto"/>
                    <w:bottom w:val="none" w:sz="0" w:space="0" w:color="auto"/>
                    <w:right w:val="none" w:sz="0" w:space="0" w:color="auto"/>
                  </w:divBdr>
                </w:div>
                <w:div w:id="1331103304">
                  <w:marLeft w:val="0"/>
                  <w:marRight w:val="0"/>
                  <w:marTop w:val="0"/>
                  <w:marBottom w:val="0"/>
                  <w:divBdr>
                    <w:top w:val="none" w:sz="0" w:space="0" w:color="auto"/>
                    <w:left w:val="none" w:sz="0" w:space="0" w:color="auto"/>
                    <w:bottom w:val="none" w:sz="0" w:space="0" w:color="auto"/>
                    <w:right w:val="none" w:sz="0" w:space="0" w:color="auto"/>
                  </w:divBdr>
                </w:div>
              </w:divsChild>
            </w:div>
            <w:div w:id="779910211">
              <w:marLeft w:val="0"/>
              <w:marRight w:val="0"/>
              <w:marTop w:val="0"/>
              <w:marBottom w:val="0"/>
              <w:divBdr>
                <w:top w:val="none" w:sz="0" w:space="0" w:color="auto"/>
                <w:left w:val="none" w:sz="0" w:space="0" w:color="auto"/>
                <w:bottom w:val="none" w:sz="0" w:space="0" w:color="auto"/>
                <w:right w:val="none" w:sz="0" w:space="0" w:color="auto"/>
              </w:divBdr>
              <w:divsChild>
                <w:div w:id="707147370">
                  <w:marLeft w:val="0"/>
                  <w:marRight w:val="0"/>
                  <w:marTop w:val="0"/>
                  <w:marBottom w:val="0"/>
                  <w:divBdr>
                    <w:top w:val="none" w:sz="0" w:space="0" w:color="auto"/>
                    <w:left w:val="none" w:sz="0" w:space="0" w:color="auto"/>
                    <w:bottom w:val="none" w:sz="0" w:space="0" w:color="auto"/>
                    <w:right w:val="none" w:sz="0" w:space="0" w:color="auto"/>
                  </w:divBdr>
                </w:div>
                <w:div w:id="668022263">
                  <w:marLeft w:val="0"/>
                  <w:marRight w:val="0"/>
                  <w:marTop w:val="0"/>
                  <w:marBottom w:val="0"/>
                  <w:divBdr>
                    <w:top w:val="none" w:sz="0" w:space="0" w:color="auto"/>
                    <w:left w:val="none" w:sz="0" w:space="0" w:color="auto"/>
                    <w:bottom w:val="none" w:sz="0" w:space="0" w:color="auto"/>
                    <w:right w:val="none" w:sz="0" w:space="0" w:color="auto"/>
                  </w:divBdr>
                </w:div>
                <w:div w:id="1665014417">
                  <w:marLeft w:val="0"/>
                  <w:marRight w:val="0"/>
                  <w:marTop w:val="0"/>
                  <w:marBottom w:val="0"/>
                  <w:divBdr>
                    <w:top w:val="none" w:sz="0" w:space="0" w:color="auto"/>
                    <w:left w:val="none" w:sz="0" w:space="0" w:color="auto"/>
                    <w:bottom w:val="none" w:sz="0" w:space="0" w:color="auto"/>
                    <w:right w:val="none" w:sz="0" w:space="0" w:color="auto"/>
                  </w:divBdr>
                </w:div>
              </w:divsChild>
            </w:div>
            <w:div w:id="1103649851">
              <w:marLeft w:val="0"/>
              <w:marRight w:val="0"/>
              <w:marTop w:val="0"/>
              <w:marBottom w:val="0"/>
              <w:divBdr>
                <w:top w:val="none" w:sz="0" w:space="0" w:color="auto"/>
                <w:left w:val="none" w:sz="0" w:space="0" w:color="auto"/>
                <w:bottom w:val="none" w:sz="0" w:space="0" w:color="auto"/>
                <w:right w:val="none" w:sz="0" w:space="0" w:color="auto"/>
              </w:divBdr>
              <w:divsChild>
                <w:div w:id="1148739833">
                  <w:marLeft w:val="0"/>
                  <w:marRight w:val="0"/>
                  <w:marTop w:val="0"/>
                  <w:marBottom w:val="0"/>
                  <w:divBdr>
                    <w:top w:val="none" w:sz="0" w:space="0" w:color="auto"/>
                    <w:left w:val="none" w:sz="0" w:space="0" w:color="auto"/>
                    <w:bottom w:val="none" w:sz="0" w:space="0" w:color="auto"/>
                    <w:right w:val="none" w:sz="0" w:space="0" w:color="auto"/>
                  </w:divBdr>
                </w:div>
                <w:div w:id="1329483389">
                  <w:marLeft w:val="0"/>
                  <w:marRight w:val="0"/>
                  <w:marTop w:val="0"/>
                  <w:marBottom w:val="0"/>
                  <w:divBdr>
                    <w:top w:val="none" w:sz="0" w:space="0" w:color="auto"/>
                    <w:left w:val="none" w:sz="0" w:space="0" w:color="auto"/>
                    <w:bottom w:val="none" w:sz="0" w:space="0" w:color="auto"/>
                    <w:right w:val="none" w:sz="0" w:space="0" w:color="auto"/>
                  </w:divBdr>
                </w:div>
                <w:div w:id="1074548600">
                  <w:marLeft w:val="0"/>
                  <w:marRight w:val="0"/>
                  <w:marTop w:val="0"/>
                  <w:marBottom w:val="0"/>
                  <w:divBdr>
                    <w:top w:val="none" w:sz="0" w:space="0" w:color="auto"/>
                    <w:left w:val="none" w:sz="0" w:space="0" w:color="auto"/>
                    <w:bottom w:val="none" w:sz="0" w:space="0" w:color="auto"/>
                    <w:right w:val="none" w:sz="0" w:space="0" w:color="auto"/>
                  </w:divBdr>
                </w:div>
              </w:divsChild>
            </w:div>
            <w:div w:id="1933781030">
              <w:marLeft w:val="0"/>
              <w:marRight w:val="0"/>
              <w:marTop w:val="0"/>
              <w:marBottom w:val="0"/>
              <w:divBdr>
                <w:top w:val="none" w:sz="0" w:space="0" w:color="auto"/>
                <w:left w:val="none" w:sz="0" w:space="0" w:color="auto"/>
                <w:bottom w:val="none" w:sz="0" w:space="0" w:color="auto"/>
                <w:right w:val="none" w:sz="0" w:space="0" w:color="auto"/>
              </w:divBdr>
              <w:divsChild>
                <w:div w:id="1558281701">
                  <w:marLeft w:val="0"/>
                  <w:marRight w:val="0"/>
                  <w:marTop w:val="0"/>
                  <w:marBottom w:val="0"/>
                  <w:divBdr>
                    <w:top w:val="none" w:sz="0" w:space="0" w:color="auto"/>
                    <w:left w:val="none" w:sz="0" w:space="0" w:color="auto"/>
                    <w:bottom w:val="none" w:sz="0" w:space="0" w:color="auto"/>
                    <w:right w:val="none" w:sz="0" w:space="0" w:color="auto"/>
                  </w:divBdr>
                </w:div>
              </w:divsChild>
            </w:div>
            <w:div w:id="1234778267">
              <w:marLeft w:val="0"/>
              <w:marRight w:val="0"/>
              <w:marTop w:val="0"/>
              <w:marBottom w:val="0"/>
              <w:divBdr>
                <w:top w:val="none" w:sz="0" w:space="0" w:color="auto"/>
                <w:left w:val="none" w:sz="0" w:space="0" w:color="auto"/>
                <w:bottom w:val="none" w:sz="0" w:space="0" w:color="auto"/>
                <w:right w:val="none" w:sz="0" w:space="0" w:color="auto"/>
              </w:divBdr>
              <w:divsChild>
                <w:div w:id="1439906081">
                  <w:marLeft w:val="0"/>
                  <w:marRight w:val="0"/>
                  <w:marTop w:val="0"/>
                  <w:marBottom w:val="0"/>
                  <w:divBdr>
                    <w:top w:val="none" w:sz="0" w:space="0" w:color="auto"/>
                    <w:left w:val="none" w:sz="0" w:space="0" w:color="auto"/>
                    <w:bottom w:val="none" w:sz="0" w:space="0" w:color="auto"/>
                    <w:right w:val="none" w:sz="0" w:space="0" w:color="auto"/>
                  </w:divBdr>
                </w:div>
              </w:divsChild>
            </w:div>
            <w:div w:id="215161838">
              <w:marLeft w:val="0"/>
              <w:marRight w:val="0"/>
              <w:marTop w:val="0"/>
              <w:marBottom w:val="0"/>
              <w:divBdr>
                <w:top w:val="none" w:sz="0" w:space="0" w:color="auto"/>
                <w:left w:val="none" w:sz="0" w:space="0" w:color="auto"/>
                <w:bottom w:val="none" w:sz="0" w:space="0" w:color="auto"/>
                <w:right w:val="none" w:sz="0" w:space="0" w:color="auto"/>
              </w:divBdr>
              <w:divsChild>
                <w:div w:id="5219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249710">
          <w:marLeft w:val="0"/>
          <w:marRight w:val="0"/>
          <w:marTop w:val="0"/>
          <w:marBottom w:val="0"/>
          <w:divBdr>
            <w:top w:val="none" w:sz="0" w:space="0" w:color="auto"/>
            <w:left w:val="none" w:sz="0" w:space="0" w:color="auto"/>
            <w:bottom w:val="none" w:sz="0" w:space="0" w:color="auto"/>
            <w:right w:val="none" w:sz="0" w:space="0" w:color="auto"/>
          </w:divBdr>
          <w:divsChild>
            <w:div w:id="493179624">
              <w:marLeft w:val="0"/>
              <w:marRight w:val="0"/>
              <w:marTop w:val="0"/>
              <w:marBottom w:val="0"/>
              <w:divBdr>
                <w:top w:val="none" w:sz="0" w:space="0" w:color="auto"/>
                <w:left w:val="none" w:sz="0" w:space="0" w:color="auto"/>
                <w:bottom w:val="none" w:sz="0" w:space="0" w:color="auto"/>
                <w:right w:val="none" w:sz="0" w:space="0" w:color="auto"/>
              </w:divBdr>
              <w:divsChild>
                <w:div w:id="766467811">
                  <w:marLeft w:val="0"/>
                  <w:marRight w:val="0"/>
                  <w:marTop w:val="0"/>
                  <w:marBottom w:val="0"/>
                  <w:divBdr>
                    <w:top w:val="none" w:sz="0" w:space="0" w:color="auto"/>
                    <w:left w:val="none" w:sz="0" w:space="0" w:color="auto"/>
                    <w:bottom w:val="none" w:sz="0" w:space="0" w:color="auto"/>
                    <w:right w:val="none" w:sz="0" w:space="0" w:color="auto"/>
                  </w:divBdr>
                </w:div>
                <w:div w:id="1057314295">
                  <w:marLeft w:val="0"/>
                  <w:marRight w:val="0"/>
                  <w:marTop w:val="0"/>
                  <w:marBottom w:val="0"/>
                  <w:divBdr>
                    <w:top w:val="none" w:sz="0" w:space="0" w:color="auto"/>
                    <w:left w:val="none" w:sz="0" w:space="0" w:color="auto"/>
                    <w:bottom w:val="none" w:sz="0" w:space="0" w:color="auto"/>
                    <w:right w:val="none" w:sz="0" w:space="0" w:color="auto"/>
                  </w:divBdr>
                </w:div>
                <w:div w:id="1972515601">
                  <w:marLeft w:val="0"/>
                  <w:marRight w:val="0"/>
                  <w:marTop w:val="0"/>
                  <w:marBottom w:val="0"/>
                  <w:divBdr>
                    <w:top w:val="none" w:sz="0" w:space="0" w:color="auto"/>
                    <w:left w:val="none" w:sz="0" w:space="0" w:color="auto"/>
                    <w:bottom w:val="none" w:sz="0" w:space="0" w:color="auto"/>
                    <w:right w:val="none" w:sz="0" w:space="0" w:color="auto"/>
                  </w:divBdr>
                </w:div>
              </w:divsChild>
            </w:div>
            <w:div w:id="513542992">
              <w:marLeft w:val="0"/>
              <w:marRight w:val="0"/>
              <w:marTop w:val="0"/>
              <w:marBottom w:val="0"/>
              <w:divBdr>
                <w:top w:val="none" w:sz="0" w:space="0" w:color="auto"/>
                <w:left w:val="none" w:sz="0" w:space="0" w:color="auto"/>
                <w:bottom w:val="none" w:sz="0" w:space="0" w:color="auto"/>
                <w:right w:val="none" w:sz="0" w:space="0" w:color="auto"/>
              </w:divBdr>
              <w:divsChild>
                <w:div w:id="1098478343">
                  <w:marLeft w:val="0"/>
                  <w:marRight w:val="0"/>
                  <w:marTop w:val="0"/>
                  <w:marBottom w:val="0"/>
                  <w:divBdr>
                    <w:top w:val="none" w:sz="0" w:space="0" w:color="auto"/>
                    <w:left w:val="none" w:sz="0" w:space="0" w:color="auto"/>
                    <w:bottom w:val="none" w:sz="0" w:space="0" w:color="auto"/>
                    <w:right w:val="none" w:sz="0" w:space="0" w:color="auto"/>
                  </w:divBdr>
                </w:div>
                <w:div w:id="246040909">
                  <w:marLeft w:val="0"/>
                  <w:marRight w:val="0"/>
                  <w:marTop w:val="0"/>
                  <w:marBottom w:val="0"/>
                  <w:divBdr>
                    <w:top w:val="none" w:sz="0" w:space="0" w:color="auto"/>
                    <w:left w:val="none" w:sz="0" w:space="0" w:color="auto"/>
                    <w:bottom w:val="none" w:sz="0" w:space="0" w:color="auto"/>
                    <w:right w:val="none" w:sz="0" w:space="0" w:color="auto"/>
                  </w:divBdr>
                </w:div>
                <w:div w:id="1071656087">
                  <w:marLeft w:val="0"/>
                  <w:marRight w:val="0"/>
                  <w:marTop w:val="0"/>
                  <w:marBottom w:val="0"/>
                  <w:divBdr>
                    <w:top w:val="none" w:sz="0" w:space="0" w:color="auto"/>
                    <w:left w:val="none" w:sz="0" w:space="0" w:color="auto"/>
                    <w:bottom w:val="none" w:sz="0" w:space="0" w:color="auto"/>
                    <w:right w:val="none" w:sz="0" w:space="0" w:color="auto"/>
                  </w:divBdr>
                </w:div>
                <w:div w:id="910820816">
                  <w:marLeft w:val="0"/>
                  <w:marRight w:val="0"/>
                  <w:marTop w:val="0"/>
                  <w:marBottom w:val="0"/>
                  <w:divBdr>
                    <w:top w:val="none" w:sz="0" w:space="0" w:color="auto"/>
                    <w:left w:val="none" w:sz="0" w:space="0" w:color="auto"/>
                    <w:bottom w:val="none" w:sz="0" w:space="0" w:color="auto"/>
                    <w:right w:val="none" w:sz="0" w:space="0" w:color="auto"/>
                  </w:divBdr>
                </w:div>
                <w:div w:id="2141921973">
                  <w:marLeft w:val="0"/>
                  <w:marRight w:val="0"/>
                  <w:marTop w:val="0"/>
                  <w:marBottom w:val="0"/>
                  <w:divBdr>
                    <w:top w:val="none" w:sz="0" w:space="0" w:color="auto"/>
                    <w:left w:val="none" w:sz="0" w:space="0" w:color="auto"/>
                    <w:bottom w:val="none" w:sz="0" w:space="0" w:color="auto"/>
                    <w:right w:val="none" w:sz="0" w:space="0" w:color="auto"/>
                  </w:divBdr>
                </w:div>
              </w:divsChild>
            </w:div>
            <w:div w:id="292370847">
              <w:marLeft w:val="0"/>
              <w:marRight w:val="0"/>
              <w:marTop w:val="0"/>
              <w:marBottom w:val="0"/>
              <w:divBdr>
                <w:top w:val="none" w:sz="0" w:space="0" w:color="auto"/>
                <w:left w:val="none" w:sz="0" w:space="0" w:color="auto"/>
                <w:bottom w:val="none" w:sz="0" w:space="0" w:color="auto"/>
                <w:right w:val="none" w:sz="0" w:space="0" w:color="auto"/>
              </w:divBdr>
              <w:divsChild>
                <w:div w:id="61832319">
                  <w:marLeft w:val="0"/>
                  <w:marRight w:val="0"/>
                  <w:marTop w:val="0"/>
                  <w:marBottom w:val="0"/>
                  <w:divBdr>
                    <w:top w:val="none" w:sz="0" w:space="0" w:color="auto"/>
                    <w:left w:val="none" w:sz="0" w:space="0" w:color="auto"/>
                    <w:bottom w:val="none" w:sz="0" w:space="0" w:color="auto"/>
                    <w:right w:val="none" w:sz="0" w:space="0" w:color="auto"/>
                  </w:divBdr>
                </w:div>
                <w:div w:id="1244994631">
                  <w:marLeft w:val="0"/>
                  <w:marRight w:val="0"/>
                  <w:marTop w:val="0"/>
                  <w:marBottom w:val="0"/>
                  <w:divBdr>
                    <w:top w:val="none" w:sz="0" w:space="0" w:color="auto"/>
                    <w:left w:val="none" w:sz="0" w:space="0" w:color="auto"/>
                    <w:bottom w:val="none" w:sz="0" w:space="0" w:color="auto"/>
                    <w:right w:val="none" w:sz="0" w:space="0" w:color="auto"/>
                  </w:divBdr>
                </w:div>
                <w:div w:id="1364675588">
                  <w:marLeft w:val="0"/>
                  <w:marRight w:val="0"/>
                  <w:marTop w:val="0"/>
                  <w:marBottom w:val="0"/>
                  <w:divBdr>
                    <w:top w:val="none" w:sz="0" w:space="0" w:color="auto"/>
                    <w:left w:val="none" w:sz="0" w:space="0" w:color="auto"/>
                    <w:bottom w:val="none" w:sz="0" w:space="0" w:color="auto"/>
                    <w:right w:val="none" w:sz="0" w:space="0" w:color="auto"/>
                  </w:divBdr>
                </w:div>
                <w:div w:id="1116170224">
                  <w:marLeft w:val="0"/>
                  <w:marRight w:val="0"/>
                  <w:marTop w:val="0"/>
                  <w:marBottom w:val="0"/>
                  <w:divBdr>
                    <w:top w:val="none" w:sz="0" w:space="0" w:color="auto"/>
                    <w:left w:val="none" w:sz="0" w:space="0" w:color="auto"/>
                    <w:bottom w:val="none" w:sz="0" w:space="0" w:color="auto"/>
                    <w:right w:val="none" w:sz="0" w:space="0" w:color="auto"/>
                  </w:divBdr>
                </w:div>
              </w:divsChild>
            </w:div>
            <w:div w:id="1344360794">
              <w:marLeft w:val="0"/>
              <w:marRight w:val="0"/>
              <w:marTop w:val="0"/>
              <w:marBottom w:val="0"/>
              <w:divBdr>
                <w:top w:val="none" w:sz="0" w:space="0" w:color="auto"/>
                <w:left w:val="none" w:sz="0" w:space="0" w:color="auto"/>
                <w:bottom w:val="none" w:sz="0" w:space="0" w:color="auto"/>
                <w:right w:val="none" w:sz="0" w:space="0" w:color="auto"/>
              </w:divBdr>
              <w:divsChild>
                <w:div w:id="301931990">
                  <w:marLeft w:val="0"/>
                  <w:marRight w:val="0"/>
                  <w:marTop w:val="0"/>
                  <w:marBottom w:val="0"/>
                  <w:divBdr>
                    <w:top w:val="none" w:sz="0" w:space="0" w:color="auto"/>
                    <w:left w:val="none" w:sz="0" w:space="0" w:color="auto"/>
                    <w:bottom w:val="none" w:sz="0" w:space="0" w:color="auto"/>
                    <w:right w:val="none" w:sz="0" w:space="0" w:color="auto"/>
                  </w:divBdr>
                </w:div>
                <w:div w:id="484933056">
                  <w:marLeft w:val="0"/>
                  <w:marRight w:val="0"/>
                  <w:marTop w:val="0"/>
                  <w:marBottom w:val="0"/>
                  <w:divBdr>
                    <w:top w:val="none" w:sz="0" w:space="0" w:color="auto"/>
                    <w:left w:val="none" w:sz="0" w:space="0" w:color="auto"/>
                    <w:bottom w:val="none" w:sz="0" w:space="0" w:color="auto"/>
                    <w:right w:val="none" w:sz="0" w:space="0" w:color="auto"/>
                  </w:divBdr>
                </w:div>
              </w:divsChild>
            </w:div>
            <w:div w:id="645814122">
              <w:marLeft w:val="0"/>
              <w:marRight w:val="0"/>
              <w:marTop w:val="0"/>
              <w:marBottom w:val="0"/>
              <w:divBdr>
                <w:top w:val="none" w:sz="0" w:space="0" w:color="auto"/>
                <w:left w:val="none" w:sz="0" w:space="0" w:color="auto"/>
                <w:bottom w:val="none" w:sz="0" w:space="0" w:color="auto"/>
                <w:right w:val="none" w:sz="0" w:space="0" w:color="auto"/>
              </w:divBdr>
              <w:divsChild>
                <w:div w:id="415442456">
                  <w:marLeft w:val="0"/>
                  <w:marRight w:val="0"/>
                  <w:marTop w:val="0"/>
                  <w:marBottom w:val="0"/>
                  <w:divBdr>
                    <w:top w:val="none" w:sz="0" w:space="0" w:color="auto"/>
                    <w:left w:val="none" w:sz="0" w:space="0" w:color="auto"/>
                    <w:bottom w:val="none" w:sz="0" w:space="0" w:color="auto"/>
                    <w:right w:val="none" w:sz="0" w:space="0" w:color="auto"/>
                  </w:divBdr>
                </w:div>
                <w:div w:id="1893273365">
                  <w:marLeft w:val="0"/>
                  <w:marRight w:val="0"/>
                  <w:marTop w:val="0"/>
                  <w:marBottom w:val="0"/>
                  <w:divBdr>
                    <w:top w:val="none" w:sz="0" w:space="0" w:color="auto"/>
                    <w:left w:val="none" w:sz="0" w:space="0" w:color="auto"/>
                    <w:bottom w:val="none" w:sz="0" w:space="0" w:color="auto"/>
                    <w:right w:val="none" w:sz="0" w:space="0" w:color="auto"/>
                  </w:divBdr>
                </w:div>
              </w:divsChild>
            </w:div>
            <w:div w:id="1993869737">
              <w:marLeft w:val="0"/>
              <w:marRight w:val="0"/>
              <w:marTop w:val="0"/>
              <w:marBottom w:val="0"/>
              <w:divBdr>
                <w:top w:val="none" w:sz="0" w:space="0" w:color="auto"/>
                <w:left w:val="none" w:sz="0" w:space="0" w:color="auto"/>
                <w:bottom w:val="none" w:sz="0" w:space="0" w:color="auto"/>
                <w:right w:val="none" w:sz="0" w:space="0" w:color="auto"/>
              </w:divBdr>
              <w:divsChild>
                <w:div w:id="738019733">
                  <w:marLeft w:val="0"/>
                  <w:marRight w:val="0"/>
                  <w:marTop w:val="0"/>
                  <w:marBottom w:val="0"/>
                  <w:divBdr>
                    <w:top w:val="none" w:sz="0" w:space="0" w:color="auto"/>
                    <w:left w:val="none" w:sz="0" w:space="0" w:color="auto"/>
                    <w:bottom w:val="none" w:sz="0" w:space="0" w:color="auto"/>
                    <w:right w:val="none" w:sz="0" w:space="0" w:color="auto"/>
                  </w:divBdr>
                </w:div>
              </w:divsChild>
            </w:div>
            <w:div w:id="1276521280">
              <w:marLeft w:val="0"/>
              <w:marRight w:val="0"/>
              <w:marTop w:val="0"/>
              <w:marBottom w:val="0"/>
              <w:divBdr>
                <w:top w:val="none" w:sz="0" w:space="0" w:color="auto"/>
                <w:left w:val="none" w:sz="0" w:space="0" w:color="auto"/>
                <w:bottom w:val="none" w:sz="0" w:space="0" w:color="auto"/>
                <w:right w:val="none" w:sz="0" w:space="0" w:color="auto"/>
              </w:divBdr>
              <w:divsChild>
                <w:div w:id="366415565">
                  <w:marLeft w:val="0"/>
                  <w:marRight w:val="0"/>
                  <w:marTop w:val="0"/>
                  <w:marBottom w:val="0"/>
                  <w:divBdr>
                    <w:top w:val="none" w:sz="0" w:space="0" w:color="auto"/>
                    <w:left w:val="none" w:sz="0" w:space="0" w:color="auto"/>
                    <w:bottom w:val="none" w:sz="0" w:space="0" w:color="auto"/>
                    <w:right w:val="none" w:sz="0" w:space="0" w:color="auto"/>
                  </w:divBdr>
                </w:div>
              </w:divsChild>
            </w:div>
            <w:div w:id="747918266">
              <w:marLeft w:val="0"/>
              <w:marRight w:val="0"/>
              <w:marTop w:val="0"/>
              <w:marBottom w:val="0"/>
              <w:divBdr>
                <w:top w:val="none" w:sz="0" w:space="0" w:color="auto"/>
                <w:left w:val="none" w:sz="0" w:space="0" w:color="auto"/>
                <w:bottom w:val="none" w:sz="0" w:space="0" w:color="auto"/>
                <w:right w:val="none" w:sz="0" w:space="0" w:color="auto"/>
              </w:divBdr>
              <w:divsChild>
                <w:div w:id="1463427746">
                  <w:marLeft w:val="0"/>
                  <w:marRight w:val="0"/>
                  <w:marTop w:val="0"/>
                  <w:marBottom w:val="0"/>
                  <w:divBdr>
                    <w:top w:val="none" w:sz="0" w:space="0" w:color="auto"/>
                    <w:left w:val="none" w:sz="0" w:space="0" w:color="auto"/>
                    <w:bottom w:val="none" w:sz="0" w:space="0" w:color="auto"/>
                    <w:right w:val="none" w:sz="0" w:space="0" w:color="auto"/>
                  </w:divBdr>
                </w:div>
              </w:divsChild>
            </w:div>
            <w:div w:id="1646860513">
              <w:marLeft w:val="0"/>
              <w:marRight w:val="0"/>
              <w:marTop w:val="0"/>
              <w:marBottom w:val="0"/>
              <w:divBdr>
                <w:top w:val="none" w:sz="0" w:space="0" w:color="auto"/>
                <w:left w:val="none" w:sz="0" w:space="0" w:color="auto"/>
                <w:bottom w:val="none" w:sz="0" w:space="0" w:color="auto"/>
                <w:right w:val="none" w:sz="0" w:space="0" w:color="auto"/>
              </w:divBdr>
              <w:divsChild>
                <w:div w:id="41716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429711">
          <w:marLeft w:val="0"/>
          <w:marRight w:val="0"/>
          <w:marTop w:val="0"/>
          <w:marBottom w:val="0"/>
          <w:divBdr>
            <w:top w:val="none" w:sz="0" w:space="0" w:color="auto"/>
            <w:left w:val="none" w:sz="0" w:space="0" w:color="auto"/>
            <w:bottom w:val="none" w:sz="0" w:space="0" w:color="auto"/>
            <w:right w:val="none" w:sz="0" w:space="0" w:color="auto"/>
          </w:divBdr>
          <w:divsChild>
            <w:div w:id="878006487">
              <w:marLeft w:val="0"/>
              <w:marRight w:val="0"/>
              <w:marTop w:val="0"/>
              <w:marBottom w:val="0"/>
              <w:divBdr>
                <w:top w:val="none" w:sz="0" w:space="0" w:color="auto"/>
                <w:left w:val="none" w:sz="0" w:space="0" w:color="auto"/>
                <w:bottom w:val="none" w:sz="0" w:space="0" w:color="auto"/>
                <w:right w:val="none" w:sz="0" w:space="0" w:color="auto"/>
              </w:divBdr>
              <w:divsChild>
                <w:div w:id="731150989">
                  <w:marLeft w:val="0"/>
                  <w:marRight w:val="0"/>
                  <w:marTop w:val="0"/>
                  <w:marBottom w:val="0"/>
                  <w:divBdr>
                    <w:top w:val="none" w:sz="0" w:space="0" w:color="auto"/>
                    <w:left w:val="none" w:sz="0" w:space="0" w:color="auto"/>
                    <w:bottom w:val="none" w:sz="0" w:space="0" w:color="auto"/>
                    <w:right w:val="none" w:sz="0" w:space="0" w:color="auto"/>
                  </w:divBdr>
                </w:div>
                <w:div w:id="569735524">
                  <w:marLeft w:val="0"/>
                  <w:marRight w:val="0"/>
                  <w:marTop w:val="0"/>
                  <w:marBottom w:val="0"/>
                  <w:divBdr>
                    <w:top w:val="none" w:sz="0" w:space="0" w:color="auto"/>
                    <w:left w:val="none" w:sz="0" w:space="0" w:color="auto"/>
                    <w:bottom w:val="none" w:sz="0" w:space="0" w:color="auto"/>
                    <w:right w:val="none" w:sz="0" w:space="0" w:color="auto"/>
                  </w:divBdr>
                </w:div>
                <w:div w:id="396053994">
                  <w:marLeft w:val="0"/>
                  <w:marRight w:val="0"/>
                  <w:marTop w:val="0"/>
                  <w:marBottom w:val="0"/>
                  <w:divBdr>
                    <w:top w:val="none" w:sz="0" w:space="0" w:color="auto"/>
                    <w:left w:val="none" w:sz="0" w:space="0" w:color="auto"/>
                    <w:bottom w:val="none" w:sz="0" w:space="0" w:color="auto"/>
                    <w:right w:val="none" w:sz="0" w:space="0" w:color="auto"/>
                  </w:divBdr>
                </w:div>
              </w:divsChild>
            </w:div>
            <w:div w:id="1925146461">
              <w:marLeft w:val="0"/>
              <w:marRight w:val="0"/>
              <w:marTop w:val="0"/>
              <w:marBottom w:val="0"/>
              <w:divBdr>
                <w:top w:val="none" w:sz="0" w:space="0" w:color="auto"/>
                <w:left w:val="none" w:sz="0" w:space="0" w:color="auto"/>
                <w:bottom w:val="none" w:sz="0" w:space="0" w:color="auto"/>
                <w:right w:val="none" w:sz="0" w:space="0" w:color="auto"/>
              </w:divBdr>
              <w:divsChild>
                <w:div w:id="1763527695">
                  <w:marLeft w:val="0"/>
                  <w:marRight w:val="0"/>
                  <w:marTop w:val="0"/>
                  <w:marBottom w:val="0"/>
                  <w:divBdr>
                    <w:top w:val="none" w:sz="0" w:space="0" w:color="auto"/>
                    <w:left w:val="none" w:sz="0" w:space="0" w:color="auto"/>
                    <w:bottom w:val="none" w:sz="0" w:space="0" w:color="auto"/>
                    <w:right w:val="none" w:sz="0" w:space="0" w:color="auto"/>
                  </w:divBdr>
                </w:div>
                <w:div w:id="2006855296">
                  <w:marLeft w:val="0"/>
                  <w:marRight w:val="0"/>
                  <w:marTop w:val="0"/>
                  <w:marBottom w:val="0"/>
                  <w:divBdr>
                    <w:top w:val="none" w:sz="0" w:space="0" w:color="auto"/>
                    <w:left w:val="none" w:sz="0" w:space="0" w:color="auto"/>
                    <w:bottom w:val="none" w:sz="0" w:space="0" w:color="auto"/>
                    <w:right w:val="none" w:sz="0" w:space="0" w:color="auto"/>
                  </w:divBdr>
                </w:div>
              </w:divsChild>
            </w:div>
            <w:div w:id="2089813656">
              <w:marLeft w:val="0"/>
              <w:marRight w:val="0"/>
              <w:marTop w:val="0"/>
              <w:marBottom w:val="0"/>
              <w:divBdr>
                <w:top w:val="none" w:sz="0" w:space="0" w:color="auto"/>
                <w:left w:val="none" w:sz="0" w:space="0" w:color="auto"/>
                <w:bottom w:val="none" w:sz="0" w:space="0" w:color="auto"/>
                <w:right w:val="none" w:sz="0" w:space="0" w:color="auto"/>
              </w:divBdr>
              <w:divsChild>
                <w:div w:id="257063158">
                  <w:marLeft w:val="0"/>
                  <w:marRight w:val="0"/>
                  <w:marTop w:val="0"/>
                  <w:marBottom w:val="0"/>
                  <w:divBdr>
                    <w:top w:val="none" w:sz="0" w:space="0" w:color="auto"/>
                    <w:left w:val="none" w:sz="0" w:space="0" w:color="auto"/>
                    <w:bottom w:val="none" w:sz="0" w:space="0" w:color="auto"/>
                    <w:right w:val="none" w:sz="0" w:space="0" w:color="auto"/>
                  </w:divBdr>
                </w:div>
                <w:div w:id="744693132">
                  <w:marLeft w:val="0"/>
                  <w:marRight w:val="0"/>
                  <w:marTop w:val="0"/>
                  <w:marBottom w:val="0"/>
                  <w:divBdr>
                    <w:top w:val="none" w:sz="0" w:space="0" w:color="auto"/>
                    <w:left w:val="none" w:sz="0" w:space="0" w:color="auto"/>
                    <w:bottom w:val="none" w:sz="0" w:space="0" w:color="auto"/>
                    <w:right w:val="none" w:sz="0" w:space="0" w:color="auto"/>
                  </w:divBdr>
                </w:div>
                <w:div w:id="552815588">
                  <w:marLeft w:val="0"/>
                  <w:marRight w:val="0"/>
                  <w:marTop w:val="0"/>
                  <w:marBottom w:val="0"/>
                  <w:divBdr>
                    <w:top w:val="none" w:sz="0" w:space="0" w:color="auto"/>
                    <w:left w:val="none" w:sz="0" w:space="0" w:color="auto"/>
                    <w:bottom w:val="none" w:sz="0" w:space="0" w:color="auto"/>
                    <w:right w:val="none" w:sz="0" w:space="0" w:color="auto"/>
                  </w:divBdr>
                </w:div>
              </w:divsChild>
            </w:div>
            <w:div w:id="1664509612">
              <w:marLeft w:val="0"/>
              <w:marRight w:val="0"/>
              <w:marTop w:val="0"/>
              <w:marBottom w:val="0"/>
              <w:divBdr>
                <w:top w:val="none" w:sz="0" w:space="0" w:color="auto"/>
                <w:left w:val="none" w:sz="0" w:space="0" w:color="auto"/>
                <w:bottom w:val="none" w:sz="0" w:space="0" w:color="auto"/>
                <w:right w:val="none" w:sz="0" w:space="0" w:color="auto"/>
              </w:divBdr>
              <w:divsChild>
                <w:div w:id="2096854427">
                  <w:marLeft w:val="0"/>
                  <w:marRight w:val="0"/>
                  <w:marTop w:val="0"/>
                  <w:marBottom w:val="0"/>
                  <w:divBdr>
                    <w:top w:val="none" w:sz="0" w:space="0" w:color="auto"/>
                    <w:left w:val="none" w:sz="0" w:space="0" w:color="auto"/>
                    <w:bottom w:val="none" w:sz="0" w:space="0" w:color="auto"/>
                    <w:right w:val="none" w:sz="0" w:space="0" w:color="auto"/>
                  </w:divBdr>
                </w:div>
                <w:div w:id="1839078992">
                  <w:marLeft w:val="0"/>
                  <w:marRight w:val="0"/>
                  <w:marTop w:val="0"/>
                  <w:marBottom w:val="0"/>
                  <w:divBdr>
                    <w:top w:val="none" w:sz="0" w:space="0" w:color="auto"/>
                    <w:left w:val="none" w:sz="0" w:space="0" w:color="auto"/>
                    <w:bottom w:val="none" w:sz="0" w:space="0" w:color="auto"/>
                    <w:right w:val="none" w:sz="0" w:space="0" w:color="auto"/>
                  </w:divBdr>
                </w:div>
              </w:divsChild>
            </w:div>
            <w:div w:id="1578397698">
              <w:marLeft w:val="0"/>
              <w:marRight w:val="0"/>
              <w:marTop w:val="0"/>
              <w:marBottom w:val="0"/>
              <w:divBdr>
                <w:top w:val="none" w:sz="0" w:space="0" w:color="auto"/>
                <w:left w:val="none" w:sz="0" w:space="0" w:color="auto"/>
                <w:bottom w:val="none" w:sz="0" w:space="0" w:color="auto"/>
                <w:right w:val="none" w:sz="0" w:space="0" w:color="auto"/>
              </w:divBdr>
              <w:divsChild>
                <w:div w:id="237255727">
                  <w:marLeft w:val="0"/>
                  <w:marRight w:val="0"/>
                  <w:marTop w:val="0"/>
                  <w:marBottom w:val="0"/>
                  <w:divBdr>
                    <w:top w:val="none" w:sz="0" w:space="0" w:color="auto"/>
                    <w:left w:val="none" w:sz="0" w:space="0" w:color="auto"/>
                    <w:bottom w:val="none" w:sz="0" w:space="0" w:color="auto"/>
                    <w:right w:val="none" w:sz="0" w:space="0" w:color="auto"/>
                  </w:divBdr>
                </w:div>
              </w:divsChild>
            </w:div>
            <w:div w:id="1693649467">
              <w:marLeft w:val="0"/>
              <w:marRight w:val="0"/>
              <w:marTop w:val="0"/>
              <w:marBottom w:val="0"/>
              <w:divBdr>
                <w:top w:val="none" w:sz="0" w:space="0" w:color="auto"/>
                <w:left w:val="none" w:sz="0" w:space="0" w:color="auto"/>
                <w:bottom w:val="none" w:sz="0" w:space="0" w:color="auto"/>
                <w:right w:val="none" w:sz="0" w:space="0" w:color="auto"/>
              </w:divBdr>
              <w:divsChild>
                <w:div w:id="897741575">
                  <w:marLeft w:val="0"/>
                  <w:marRight w:val="0"/>
                  <w:marTop w:val="0"/>
                  <w:marBottom w:val="0"/>
                  <w:divBdr>
                    <w:top w:val="none" w:sz="0" w:space="0" w:color="auto"/>
                    <w:left w:val="none" w:sz="0" w:space="0" w:color="auto"/>
                    <w:bottom w:val="none" w:sz="0" w:space="0" w:color="auto"/>
                    <w:right w:val="none" w:sz="0" w:space="0" w:color="auto"/>
                  </w:divBdr>
                </w:div>
                <w:div w:id="1896744312">
                  <w:marLeft w:val="0"/>
                  <w:marRight w:val="0"/>
                  <w:marTop w:val="0"/>
                  <w:marBottom w:val="0"/>
                  <w:divBdr>
                    <w:top w:val="none" w:sz="0" w:space="0" w:color="auto"/>
                    <w:left w:val="none" w:sz="0" w:space="0" w:color="auto"/>
                    <w:bottom w:val="none" w:sz="0" w:space="0" w:color="auto"/>
                    <w:right w:val="none" w:sz="0" w:space="0" w:color="auto"/>
                  </w:divBdr>
                </w:div>
                <w:div w:id="1440564134">
                  <w:marLeft w:val="0"/>
                  <w:marRight w:val="0"/>
                  <w:marTop w:val="0"/>
                  <w:marBottom w:val="0"/>
                  <w:divBdr>
                    <w:top w:val="none" w:sz="0" w:space="0" w:color="auto"/>
                    <w:left w:val="none" w:sz="0" w:space="0" w:color="auto"/>
                    <w:bottom w:val="none" w:sz="0" w:space="0" w:color="auto"/>
                    <w:right w:val="none" w:sz="0" w:space="0" w:color="auto"/>
                  </w:divBdr>
                </w:div>
              </w:divsChild>
            </w:div>
            <w:div w:id="191656165">
              <w:marLeft w:val="0"/>
              <w:marRight w:val="0"/>
              <w:marTop w:val="0"/>
              <w:marBottom w:val="0"/>
              <w:divBdr>
                <w:top w:val="none" w:sz="0" w:space="0" w:color="auto"/>
                <w:left w:val="none" w:sz="0" w:space="0" w:color="auto"/>
                <w:bottom w:val="none" w:sz="0" w:space="0" w:color="auto"/>
                <w:right w:val="none" w:sz="0" w:space="0" w:color="auto"/>
              </w:divBdr>
              <w:divsChild>
                <w:div w:id="212109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97298">
          <w:marLeft w:val="0"/>
          <w:marRight w:val="0"/>
          <w:marTop w:val="0"/>
          <w:marBottom w:val="0"/>
          <w:divBdr>
            <w:top w:val="none" w:sz="0" w:space="0" w:color="auto"/>
            <w:left w:val="none" w:sz="0" w:space="0" w:color="auto"/>
            <w:bottom w:val="none" w:sz="0" w:space="0" w:color="auto"/>
            <w:right w:val="none" w:sz="0" w:space="0" w:color="auto"/>
          </w:divBdr>
          <w:divsChild>
            <w:div w:id="1544057896">
              <w:marLeft w:val="0"/>
              <w:marRight w:val="0"/>
              <w:marTop w:val="0"/>
              <w:marBottom w:val="0"/>
              <w:divBdr>
                <w:top w:val="none" w:sz="0" w:space="0" w:color="auto"/>
                <w:left w:val="none" w:sz="0" w:space="0" w:color="auto"/>
                <w:bottom w:val="none" w:sz="0" w:space="0" w:color="auto"/>
                <w:right w:val="none" w:sz="0" w:space="0" w:color="auto"/>
              </w:divBdr>
              <w:divsChild>
                <w:div w:id="1935748256">
                  <w:marLeft w:val="0"/>
                  <w:marRight w:val="0"/>
                  <w:marTop w:val="0"/>
                  <w:marBottom w:val="0"/>
                  <w:divBdr>
                    <w:top w:val="none" w:sz="0" w:space="0" w:color="auto"/>
                    <w:left w:val="none" w:sz="0" w:space="0" w:color="auto"/>
                    <w:bottom w:val="none" w:sz="0" w:space="0" w:color="auto"/>
                    <w:right w:val="none" w:sz="0" w:space="0" w:color="auto"/>
                  </w:divBdr>
                </w:div>
                <w:div w:id="2042438340">
                  <w:marLeft w:val="0"/>
                  <w:marRight w:val="0"/>
                  <w:marTop w:val="0"/>
                  <w:marBottom w:val="0"/>
                  <w:divBdr>
                    <w:top w:val="none" w:sz="0" w:space="0" w:color="auto"/>
                    <w:left w:val="none" w:sz="0" w:space="0" w:color="auto"/>
                    <w:bottom w:val="none" w:sz="0" w:space="0" w:color="auto"/>
                    <w:right w:val="none" w:sz="0" w:space="0" w:color="auto"/>
                  </w:divBdr>
                </w:div>
              </w:divsChild>
            </w:div>
            <w:div w:id="1155100381">
              <w:marLeft w:val="0"/>
              <w:marRight w:val="0"/>
              <w:marTop w:val="0"/>
              <w:marBottom w:val="0"/>
              <w:divBdr>
                <w:top w:val="none" w:sz="0" w:space="0" w:color="auto"/>
                <w:left w:val="none" w:sz="0" w:space="0" w:color="auto"/>
                <w:bottom w:val="none" w:sz="0" w:space="0" w:color="auto"/>
                <w:right w:val="none" w:sz="0" w:space="0" w:color="auto"/>
              </w:divBdr>
              <w:divsChild>
                <w:div w:id="1379234144">
                  <w:marLeft w:val="0"/>
                  <w:marRight w:val="0"/>
                  <w:marTop w:val="0"/>
                  <w:marBottom w:val="0"/>
                  <w:divBdr>
                    <w:top w:val="none" w:sz="0" w:space="0" w:color="auto"/>
                    <w:left w:val="none" w:sz="0" w:space="0" w:color="auto"/>
                    <w:bottom w:val="none" w:sz="0" w:space="0" w:color="auto"/>
                    <w:right w:val="none" w:sz="0" w:space="0" w:color="auto"/>
                  </w:divBdr>
                </w:div>
                <w:div w:id="112485674">
                  <w:marLeft w:val="0"/>
                  <w:marRight w:val="0"/>
                  <w:marTop w:val="0"/>
                  <w:marBottom w:val="0"/>
                  <w:divBdr>
                    <w:top w:val="none" w:sz="0" w:space="0" w:color="auto"/>
                    <w:left w:val="none" w:sz="0" w:space="0" w:color="auto"/>
                    <w:bottom w:val="none" w:sz="0" w:space="0" w:color="auto"/>
                    <w:right w:val="none" w:sz="0" w:space="0" w:color="auto"/>
                  </w:divBdr>
                </w:div>
                <w:div w:id="858588736">
                  <w:marLeft w:val="0"/>
                  <w:marRight w:val="0"/>
                  <w:marTop w:val="0"/>
                  <w:marBottom w:val="0"/>
                  <w:divBdr>
                    <w:top w:val="none" w:sz="0" w:space="0" w:color="auto"/>
                    <w:left w:val="none" w:sz="0" w:space="0" w:color="auto"/>
                    <w:bottom w:val="none" w:sz="0" w:space="0" w:color="auto"/>
                    <w:right w:val="none" w:sz="0" w:space="0" w:color="auto"/>
                  </w:divBdr>
                </w:div>
              </w:divsChild>
            </w:div>
            <w:div w:id="61876622">
              <w:marLeft w:val="0"/>
              <w:marRight w:val="0"/>
              <w:marTop w:val="0"/>
              <w:marBottom w:val="0"/>
              <w:divBdr>
                <w:top w:val="none" w:sz="0" w:space="0" w:color="auto"/>
                <w:left w:val="none" w:sz="0" w:space="0" w:color="auto"/>
                <w:bottom w:val="none" w:sz="0" w:space="0" w:color="auto"/>
                <w:right w:val="none" w:sz="0" w:space="0" w:color="auto"/>
              </w:divBdr>
              <w:divsChild>
                <w:div w:id="838615160">
                  <w:marLeft w:val="0"/>
                  <w:marRight w:val="0"/>
                  <w:marTop w:val="0"/>
                  <w:marBottom w:val="0"/>
                  <w:divBdr>
                    <w:top w:val="none" w:sz="0" w:space="0" w:color="auto"/>
                    <w:left w:val="none" w:sz="0" w:space="0" w:color="auto"/>
                    <w:bottom w:val="none" w:sz="0" w:space="0" w:color="auto"/>
                    <w:right w:val="none" w:sz="0" w:space="0" w:color="auto"/>
                  </w:divBdr>
                </w:div>
                <w:div w:id="1179856165">
                  <w:marLeft w:val="0"/>
                  <w:marRight w:val="0"/>
                  <w:marTop w:val="0"/>
                  <w:marBottom w:val="0"/>
                  <w:divBdr>
                    <w:top w:val="none" w:sz="0" w:space="0" w:color="auto"/>
                    <w:left w:val="none" w:sz="0" w:space="0" w:color="auto"/>
                    <w:bottom w:val="none" w:sz="0" w:space="0" w:color="auto"/>
                    <w:right w:val="none" w:sz="0" w:space="0" w:color="auto"/>
                  </w:divBdr>
                </w:div>
              </w:divsChild>
            </w:div>
            <w:div w:id="340158062">
              <w:marLeft w:val="0"/>
              <w:marRight w:val="0"/>
              <w:marTop w:val="0"/>
              <w:marBottom w:val="0"/>
              <w:divBdr>
                <w:top w:val="none" w:sz="0" w:space="0" w:color="auto"/>
                <w:left w:val="none" w:sz="0" w:space="0" w:color="auto"/>
                <w:bottom w:val="none" w:sz="0" w:space="0" w:color="auto"/>
                <w:right w:val="none" w:sz="0" w:space="0" w:color="auto"/>
              </w:divBdr>
              <w:divsChild>
                <w:div w:id="1336105687">
                  <w:marLeft w:val="0"/>
                  <w:marRight w:val="0"/>
                  <w:marTop w:val="0"/>
                  <w:marBottom w:val="0"/>
                  <w:divBdr>
                    <w:top w:val="none" w:sz="0" w:space="0" w:color="auto"/>
                    <w:left w:val="none" w:sz="0" w:space="0" w:color="auto"/>
                    <w:bottom w:val="none" w:sz="0" w:space="0" w:color="auto"/>
                    <w:right w:val="none" w:sz="0" w:space="0" w:color="auto"/>
                  </w:divBdr>
                </w:div>
                <w:div w:id="394668556">
                  <w:marLeft w:val="0"/>
                  <w:marRight w:val="0"/>
                  <w:marTop w:val="0"/>
                  <w:marBottom w:val="0"/>
                  <w:divBdr>
                    <w:top w:val="none" w:sz="0" w:space="0" w:color="auto"/>
                    <w:left w:val="none" w:sz="0" w:space="0" w:color="auto"/>
                    <w:bottom w:val="none" w:sz="0" w:space="0" w:color="auto"/>
                    <w:right w:val="none" w:sz="0" w:space="0" w:color="auto"/>
                  </w:divBdr>
                </w:div>
              </w:divsChild>
            </w:div>
            <w:div w:id="375812775">
              <w:marLeft w:val="0"/>
              <w:marRight w:val="0"/>
              <w:marTop w:val="0"/>
              <w:marBottom w:val="0"/>
              <w:divBdr>
                <w:top w:val="none" w:sz="0" w:space="0" w:color="auto"/>
                <w:left w:val="none" w:sz="0" w:space="0" w:color="auto"/>
                <w:bottom w:val="none" w:sz="0" w:space="0" w:color="auto"/>
                <w:right w:val="none" w:sz="0" w:space="0" w:color="auto"/>
              </w:divBdr>
              <w:divsChild>
                <w:div w:id="718017851">
                  <w:marLeft w:val="0"/>
                  <w:marRight w:val="0"/>
                  <w:marTop w:val="0"/>
                  <w:marBottom w:val="0"/>
                  <w:divBdr>
                    <w:top w:val="none" w:sz="0" w:space="0" w:color="auto"/>
                    <w:left w:val="none" w:sz="0" w:space="0" w:color="auto"/>
                    <w:bottom w:val="none" w:sz="0" w:space="0" w:color="auto"/>
                    <w:right w:val="none" w:sz="0" w:space="0" w:color="auto"/>
                  </w:divBdr>
                </w:div>
              </w:divsChild>
            </w:div>
            <w:div w:id="62878641">
              <w:marLeft w:val="0"/>
              <w:marRight w:val="0"/>
              <w:marTop w:val="0"/>
              <w:marBottom w:val="0"/>
              <w:divBdr>
                <w:top w:val="none" w:sz="0" w:space="0" w:color="auto"/>
                <w:left w:val="none" w:sz="0" w:space="0" w:color="auto"/>
                <w:bottom w:val="none" w:sz="0" w:space="0" w:color="auto"/>
                <w:right w:val="none" w:sz="0" w:space="0" w:color="auto"/>
              </w:divBdr>
              <w:divsChild>
                <w:div w:id="792602697">
                  <w:marLeft w:val="0"/>
                  <w:marRight w:val="0"/>
                  <w:marTop w:val="0"/>
                  <w:marBottom w:val="0"/>
                  <w:divBdr>
                    <w:top w:val="none" w:sz="0" w:space="0" w:color="auto"/>
                    <w:left w:val="none" w:sz="0" w:space="0" w:color="auto"/>
                    <w:bottom w:val="none" w:sz="0" w:space="0" w:color="auto"/>
                    <w:right w:val="none" w:sz="0" w:space="0" w:color="auto"/>
                  </w:divBdr>
                  <w:divsChild>
                    <w:div w:id="454566801">
                      <w:marLeft w:val="0"/>
                      <w:marRight w:val="0"/>
                      <w:marTop w:val="0"/>
                      <w:marBottom w:val="0"/>
                      <w:divBdr>
                        <w:top w:val="none" w:sz="0" w:space="0" w:color="auto"/>
                        <w:left w:val="none" w:sz="0" w:space="0" w:color="auto"/>
                        <w:bottom w:val="none" w:sz="0" w:space="0" w:color="auto"/>
                        <w:right w:val="none" w:sz="0" w:space="0" w:color="auto"/>
                      </w:divBdr>
                    </w:div>
                    <w:div w:id="203583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499351">
              <w:marLeft w:val="0"/>
              <w:marRight w:val="0"/>
              <w:marTop w:val="0"/>
              <w:marBottom w:val="0"/>
              <w:divBdr>
                <w:top w:val="none" w:sz="0" w:space="0" w:color="auto"/>
                <w:left w:val="none" w:sz="0" w:space="0" w:color="auto"/>
                <w:bottom w:val="none" w:sz="0" w:space="0" w:color="auto"/>
                <w:right w:val="none" w:sz="0" w:space="0" w:color="auto"/>
              </w:divBdr>
              <w:divsChild>
                <w:div w:id="1801410338">
                  <w:marLeft w:val="0"/>
                  <w:marRight w:val="0"/>
                  <w:marTop w:val="0"/>
                  <w:marBottom w:val="0"/>
                  <w:divBdr>
                    <w:top w:val="none" w:sz="0" w:space="0" w:color="auto"/>
                    <w:left w:val="none" w:sz="0" w:space="0" w:color="auto"/>
                    <w:bottom w:val="none" w:sz="0" w:space="0" w:color="auto"/>
                    <w:right w:val="none" w:sz="0" w:space="0" w:color="auto"/>
                  </w:divBdr>
                </w:div>
              </w:divsChild>
            </w:div>
            <w:div w:id="972755761">
              <w:marLeft w:val="0"/>
              <w:marRight w:val="0"/>
              <w:marTop w:val="0"/>
              <w:marBottom w:val="0"/>
              <w:divBdr>
                <w:top w:val="none" w:sz="0" w:space="0" w:color="auto"/>
                <w:left w:val="none" w:sz="0" w:space="0" w:color="auto"/>
                <w:bottom w:val="none" w:sz="0" w:space="0" w:color="auto"/>
                <w:right w:val="none" w:sz="0" w:space="0" w:color="auto"/>
              </w:divBdr>
              <w:divsChild>
                <w:div w:id="186019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4230">
          <w:marLeft w:val="0"/>
          <w:marRight w:val="0"/>
          <w:marTop w:val="0"/>
          <w:marBottom w:val="0"/>
          <w:divBdr>
            <w:top w:val="none" w:sz="0" w:space="0" w:color="auto"/>
            <w:left w:val="none" w:sz="0" w:space="0" w:color="auto"/>
            <w:bottom w:val="none" w:sz="0" w:space="0" w:color="auto"/>
            <w:right w:val="none" w:sz="0" w:space="0" w:color="auto"/>
          </w:divBdr>
          <w:divsChild>
            <w:div w:id="722874351">
              <w:marLeft w:val="0"/>
              <w:marRight w:val="0"/>
              <w:marTop w:val="0"/>
              <w:marBottom w:val="0"/>
              <w:divBdr>
                <w:top w:val="none" w:sz="0" w:space="0" w:color="auto"/>
                <w:left w:val="none" w:sz="0" w:space="0" w:color="auto"/>
                <w:bottom w:val="none" w:sz="0" w:space="0" w:color="auto"/>
                <w:right w:val="none" w:sz="0" w:space="0" w:color="auto"/>
              </w:divBdr>
              <w:divsChild>
                <w:div w:id="722871025">
                  <w:marLeft w:val="0"/>
                  <w:marRight w:val="0"/>
                  <w:marTop w:val="0"/>
                  <w:marBottom w:val="0"/>
                  <w:divBdr>
                    <w:top w:val="none" w:sz="0" w:space="0" w:color="auto"/>
                    <w:left w:val="none" w:sz="0" w:space="0" w:color="auto"/>
                    <w:bottom w:val="none" w:sz="0" w:space="0" w:color="auto"/>
                    <w:right w:val="none" w:sz="0" w:space="0" w:color="auto"/>
                  </w:divBdr>
                </w:div>
                <w:div w:id="183444163">
                  <w:marLeft w:val="0"/>
                  <w:marRight w:val="0"/>
                  <w:marTop w:val="0"/>
                  <w:marBottom w:val="0"/>
                  <w:divBdr>
                    <w:top w:val="none" w:sz="0" w:space="0" w:color="auto"/>
                    <w:left w:val="none" w:sz="0" w:space="0" w:color="auto"/>
                    <w:bottom w:val="none" w:sz="0" w:space="0" w:color="auto"/>
                    <w:right w:val="none" w:sz="0" w:space="0" w:color="auto"/>
                  </w:divBdr>
                </w:div>
              </w:divsChild>
            </w:div>
            <w:div w:id="2133358161">
              <w:marLeft w:val="0"/>
              <w:marRight w:val="0"/>
              <w:marTop w:val="0"/>
              <w:marBottom w:val="0"/>
              <w:divBdr>
                <w:top w:val="none" w:sz="0" w:space="0" w:color="auto"/>
                <w:left w:val="none" w:sz="0" w:space="0" w:color="auto"/>
                <w:bottom w:val="none" w:sz="0" w:space="0" w:color="auto"/>
                <w:right w:val="none" w:sz="0" w:space="0" w:color="auto"/>
              </w:divBdr>
              <w:divsChild>
                <w:div w:id="2043509027">
                  <w:marLeft w:val="0"/>
                  <w:marRight w:val="0"/>
                  <w:marTop w:val="0"/>
                  <w:marBottom w:val="0"/>
                  <w:divBdr>
                    <w:top w:val="none" w:sz="0" w:space="0" w:color="auto"/>
                    <w:left w:val="none" w:sz="0" w:space="0" w:color="auto"/>
                    <w:bottom w:val="none" w:sz="0" w:space="0" w:color="auto"/>
                    <w:right w:val="none" w:sz="0" w:space="0" w:color="auto"/>
                  </w:divBdr>
                </w:div>
                <w:div w:id="1397779226">
                  <w:marLeft w:val="0"/>
                  <w:marRight w:val="0"/>
                  <w:marTop w:val="0"/>
                  <w:marBottom w:val="0"/>
                  <w:divBdr>
                    <w:top w:val="none" w:sz="0" w:space="0" w:color="auto"/>
                    <w:left w:val="none" w:sz="0" w:space="0" w:color="auto"/>
                    <w:bottom w:val="none" w:sz="0" w:space="0" w:color="auto"/>
                    <w:right w:val="none" w:sz="0" w:space="0" w:color="auto"/>
                  </w:divBdr>
                </w:div>
              </w:divsChild>
            </w:div>
            <w:div w:id="1932355163">
              <w:marLeft w:val="0"/>
              <w:marRight w:val="0"/>
              <w:marTop w:val="0"/>
              <w:marBottom w:val="0"/>
              <w:divBdr>
                <w:top w:val="none" w:sz="0" w:space="0" w:color="auto"/>
                <w:left w:val="none" w:sz="0" w:space="0" w:color="auto"/>
                <w:bottom w:val="none" w:sz="0" w:space="0" w:color="auto"/>
                <w:right w:val="none" w:sz="0" w:space="0" w:color="auto"/>
              </w:divBdr>
              <w:divsChild>
                <w:div w:id="605383211">
                  <w:marLeft w:val="0"/>
                  <w:marRight w:val="0"/>
                  <w:marTop w:val="0"/>
                  <w:marBottom w:val="0"/>
                  <w:divBdr>
                    <w:top w:val="none" w:sz="0" w:space="0" w:color="auto"/>
                    <w:left w:val="none" w:sz="0" w:space="0" w:color="auto"/>
                    <w:bottom w:val="none" w:sz="0" w:space="0" w:color="auto"/>
                    <w:right w:val="none" w:sz="0" w:space="0" w:color="auto"/>
                  </w:divBdr>
                </w:div>
                <w:div w:id="332100809">
                  <w:marLeft w:val="0"/>
                  <w:marRight w:val="0"/>
                  <w:marTop w:val="0"/>
                  <w:marBottom w:val="0"/>
                  <w:divBdr>
                    <w:top w:val="none" w:sz="0" w:space="0" w:color="auto"/>
                    <w:left w:val="none" w:sz="0" w:space="0" w:color="auto"/>
                    <w:bottom w:val="none" w:sz="0" w:space="0" w:color="auto"/>
                    <w:right w:val="none" w:sz="0" w:space="0" w:color="auto"/>
                  </w:divBdr>
                </w:div>
                <w:div w:id="1992362363">
                  <w:marLeft w:val="0"/>
                  <w:marRight w:val="0"/>
                  <w:marTop w:val="0"/>
                  <w:marBottom w:val="0"/>
                  <w:divBdr>
                    <w:top w:val="none" w:sz="0" w:space="0" w:color="auto"/>
                    <w:left w:val="none" w:sz="0" w:space="0" w:color="auto"/>
                    <w:bottom w:val="none" w:sz="0" w:space="0" w:color="auto"/>
                    <w:right w:val="none" w:sz="0" w:space="0" w:color="auto"/>
                  </w:divBdr>
                </w:div>
                <w:div w:id="863715609">
                  <w:marLeft w:val="0"/>
                  <w:marRight w:val="0"/>
                  <w:marTop w:val="0"/>
                  <w:marBottom w:val="0"/>
                  <w:divBdr>
                    <w:top w:val="none" w:sz="0" w:space="0" w:color="auto"/>
                    <w:left w:val="none" w:sz="0" w:space="0" w:color="auto"/>
                    <w:bottom w:val="none" w:sz="0" w:space="0" w:color="auto"/>
                    <w:right w:val="none" w:sz="0" w:space="0" w:color="auto"/>
                  </w:divBdr>
                </w:div>
                <w:div w:id="2131362826">
                  <w:marLeft w:val="0"/>
                  <w:marRight w:val="0"/>
                  <w:marTop w:val="0"/>
                  <w:marBottom w:val="0"/>
                  <w:divBdr>
                    <w:top w:val="none" w:sz="0" w:space="0" w:color="auto"/>
                    <w:left w:val="none" w:sz="0" w:space="0" w:color="auto"/>
                    <w:bottom w:val="none" w:sz="0" w:space="0" w:color="auto"/>
                    <w:right w:val="none" w:sz="0" w:space="0" w:color="auto"/>
                  </w:divBdr>
                </w:div>
              </w:divsChild>
            </w:div>
            <w:div w:id="287321536">
              <w:marLeft w:val="0"/>
              <w:marRight w:val="0"/>
              <w:marTop w:val="0"/>
              <w:marBottom w:val="0"/>
              <w:divBdr>
                <w:top w:val="none" w:sz="0" w:space="0" w:color="auto"/>
                <w:left w:val="none" w:sz="0" w:space="0" w:color="auto"/>
                <w:bottom w:val="none" w:sz="0" w:space="0" w:color="auto"/>
                <w:right w:val="none" w:sz="0" w:space="0" w:color="auto"/>
              </w:divBdr>
              <w:divsChild>
                <w:div w:id="1228229521">
                  <w:marLeft w:val="0"/>
                  <w:marRight w:val="0"/>
                  <w:marTop w:val="0"/>
                  <w:marBottom w:val="0"/>
                  <w:divBdr>
                    <w:top w:val="none" w:sz="0" w:space="0" w:color="auto"/>
                    <w:left w:val="none" w:sz="0" w:space="0" w:color="auto"/>
                    <w:bottom w:val="none" w:sz="0" w:space="0" w:color="auto"/>
                    <w:right w:val="none" w:sz="0" w:space="0" w:color="auto"/>
                  </w:divBdr>
                </w:div>
              </w:divsChild>
            </w:div>
            <w:div w:id="940141428">
              <w:marLeft w:val="0"/>
              <w:marRight w:val="0"/>
              <w:marTop w:val="0"/>
              <w:marBottom w:val="0"/>
              <w:divBdr>
                <w:top w:val="none" w:sz="0" w:space="0" w:color="auto"/>
                <w:left w:val="none" w:sz="0" w:space="0" w:color="auto"/>
                <w:bottom w:val="none" w:sz="0" w:space="0" w:color="auto"/>
                <w:right w:val="none" w:sz="0" w:space="0" w:color="auto"/>
              </w:divBdr>
              <w:divsChild>
                <w:div w:id="1006640028">
                  <w:marLeft w:val="0"/>
                  <w:marRight w:val="0"/>
                  <w:marTop w:val="0"/>
                  <w:marBottom w:val="0"/>
                  <w:divBdr>
                    <w:top w:val="none" w:sz="0" w:space="0" w:color="auto"/>
                    <w:left w:val="none" w:sz="0" w:space="0" w:color="auto"/>
                    <w:bottom w:val="none" w:sz="0" w:space="0" w:color="auto"/>
                    <w:right w:val="none" w:sz="0" w:space="0" w:color="auto"/>
                  </w:divBdr>
                </w:div>
              </w:divsChild>
            </w:div>
            <w:div w:id="1714766521">
              <w:marLeft w:val="0"/>
              <w:marRight w:val="0"/>
              <w:marTop w:val="0"/>
              <w:marBottom w:val="0"/>
              <w:divBdr>
                <w:top w:val="none" w:sz="0" w:space="0" w:color="auto"/>
                <w:left w:val="none" w:sz="0" w:space="0" w:color="auto"/>
                <w:bottom w:val="none" w:sz="0" w:space="0" w:color="auto"/>
                <w:right w:val="none" w:sz="0" w:space="0" w:color="auto"/>
              </w:divBdr>
              <w:divsChild>
                <w:div w:id="1626278127">
                  <w:marLeft w:val="0"/>
                  <w:marRight w:val="0"/>
                  <w:marTop w:val="0"/>
                  <w:marBottom w:val="0"/>
                  <w:divBdr>
                    <w:top w:val="none" w:sz="0" w:space="0" w:color="auto"/>
                    <w:left w:val="none" w:sz="0" w:space="0" w:color="auto"/>
                    <w:bottom w:val="none" w:sz="0" w:space="0" w:color="auto"/>
                    <w:right w:val="none" w:sz="0" w:space="0" w:color="auto"/>
                  </w:divBdr>
                </w:div>
                <w:div w:id="1412123846">
                  <w:marLeft w:val="0"/>
                  <w:marRight w:val="0"/>
                  <w:marTop w:val="0"/>
                  <w:marBottom w:val="0"/>
                  <w:divBdr>
                    <w:top w:val="none" w:sz="0" w:space="0" w:color="auto"/>
                    <w:left w:val="none" w:sz="0" w:space="0" w:color="auto"/>
                    <w:bottom w:val="none" w:sz="0" w:space="0" w:color="auto"/>
                    <w:right w:val="none" w:sz="0" w:space="0" w:color="auto"/>
                  </w:divBdr>
                </w:div>
              </w:divsChild>
            </w:div>
            <w:div w:id="1875000428">
              <w:marLeft w:val="0"/>
              <w:marRight w:val="0"/>
              <w:marTop w:val="0"/>
              <w:marBottom w:val="0"/>
              <w:divBdr>
                <w:top w:val="none" w:sz="0" w:space="0" w:color="auto"/>
                <w:left w:val="none" w:sz="0" w:space="0" w:color="auto"/>
                <w:bottom w:val="none" w:sz="0" w:space="0" w:color="auto"/>
                <w:right w:val="none" w:sz="0" w:space="0" w:color="auto"/>
              </w:divBdr>
              <w:divsChild>
                <w:div w:id="1679960934">
                  <w:marLeft w:val="0"/>
                  <w:marRight w:val="0"/>
                  <w:marTop w:val="0"/>
                  <w:marBottom w:val="0"/>
                  <w:divBdr>
                    <w:top w:val="none" w:sz="0" w:space="0" w:color="auto"/>
                    <w:left w:val="none" w:sz="0" w:space="0" w:color="auto"/>
                    <w:bottom w:val="none" w:sz="0" w:space="0" w:color="auto"/>
                    <w:right w:val="none" w:sz="0" w:space="0" w:color="auto"/>
                  </w:divBdr>
                  <w:divsChild>
                    <w:div w:id="1632904077">
                      <w:marLeft w:val="0"/>
                      <w:marRight w:val="0"/>
                      <w:marTop w:val="0"/>
                      <w:marBottom w:val="0"/>
                      <w:divBdr>
                        <w:top w:val="none" w:sz="0" w:space="0" w:color="auto"/>
                        <w:left w:val="none" w:sz="0" w:space="0" w:color="auto"/>
                        <w:bottom w:val="none" w:sz="0" w:space="0" w:color="auto"/>
                        <w:right w:val="none" w:sz="0" w:space="0" w:color="auto"/>
                      </w:divBdr>
                    </w:div>
                    <w:div w:id="19628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12916">
              <w:marLeft w:val="0"/>
              <w:marRight w:val="0"/>
              <w:marTop w:val="0"/>
              <w:marBottom w:val="0"/>
              <w:divBdr>
                <w:top w:val="none" w:sz="0" w:space="0" w:color="auto"/>
                <w:left w:val="none" w:sz="0" w:space="0" w:color="auto"/>
                <w:bottom w:val="none" w:sz="0" w:space="0" w:color="auto"/>
                <w:right w:val="none" w:sz="0" w:space="0" w:color="auto"/>
              </w:divBdr>
              <w:divsChild>
                <w:div w:id="38865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469439">
          <w:marLeft w:val="0"/>
          <w:marRight w:val="0"/>
          <w:marTop w:val="0"/>
          <w:marBottom w:val="0"/>
          <w:divBdr>
            <w:top w:val="none" w:sz="0" w:space="0" w:color="auto"/>
            <w:left w:val="none" w:sz="0" w:space="0" w:color="auto"/>
            <w:bottom w:val="none" w:sz="0" w:space="0" w:color="auto"/>
            <w:right w:val="none" w:sz="0" w:space="0" w:color="auto"/>
          </w:divBdr>
          <w:divsChild>
            <w:div w:id="1682126890">
              <w:marLeft w:val="0"/>
              <w:marRight w:val="0"/>
              <w:marTop w:val="0"/>
              <w:marBottom w:val="0"/>
              <w:divBdr>
                <w:top w:val="none" w:sz="0" w:space="0" w:color="auto"/>
                <w:left w:val="none" w:sz="0" w:space="0" w:color="auto"/>
                <w:bottom w:val="none" w:sz="0" w:space="0" w:color="auto"/>
                <w:right w:val="none" w:sz="0" w:space="0" w:color="auto"/>
              </w:divBdr>
              <w:divsChild>
                <w:div w:id="1180268985">
                  <w:marLeft w:val="0"/>
                  <w:marRight w:val="0"/>
                  <w:marTop w:val="0"/>
                  <w:marBottom w:val="0"/>
                  <w:divBdr>
                    <w:top w:val="none" w:sz="0" w:space="0" w:color="auto"/>
                    <w:left w:val="none" w:sz="0" w:space="0" w:color="auto"/>
                    <w:bottom w:val="none" w:sz="0" w:space="0" w:color="auto"/>
                    <w:right w:val="none" w:sz="0" w:space="0" w:color="auto"/>
                  </w:divBdr>
                </w:div>
              </w:divsChild>
            </w:div>
            <w:div w:id="788165937">
              <w:marLeft w:val="0"/>
              <w:marRight w:val="0"/>
              <w:marTop w:val="0"/>
              <w:marBottom w:val="0"/>
              <w:divBdr>
                <w:top w:val="none" w:sz="0" w:space="0" w:color="auto"/>
                <w:left w:val="none" w:sz="0" w:space="0" w:color="auto"/>
                <w:bottom w:val="none" w:sz="0" w:space="0" w:color="auto"/>
                <w:right w:val="none" w:sz="0" w:space="0" w:color="auto"/>
              </w:divBdr>
              <w:divsChild>
                <w:div w:id="873731201">
                  <w:marLeft w:val="0"/>
                  <w:marRight w:val="0"/>
                  <w:marTop w:val="0"/>
                  <w:marBottom w:val="0"/>
                  <w:divBdr>
                    <w:top w:val="none" w:sz="0" w:space="0" w:color="auto"/>
                    <w:left w:val="none" w:sz="0" w:space="0" w:color="auto"/>
                    <w:bottom w:val="none" w:sz="0" w:space="0" w:color="auto"/>
                    <w:right w:val="none" w:sz="0" w:space="0" w:color="auto"/>
                  </w:divBdr>
                </w:div>
              </w:divsChild>
            </w:div>
            <w:div w:id="1997298073">
              <w:marLeft w:val="0"/>
              <w:marRight w:val="0"/>
              <w:marTop w:val="0"/>
              <w:marBottom w:val="0"/>
              <w:divBdr>
                <w:top w:val="none" w:sz="0" w:space="0" w:color="auto"/>
                <w:left w:val="none" w:sz="0" w:space="0" w:color="auto"/>
                <w:bottom w:val="none" w:sz="0" w:space="0" w:color="auto"/>
                <w:right w:val="none" w:sz="0" w:space="0" w:color="auto"/>
              </w:divBdr>
              <w:divsChild>
                <w:div w:id="34760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1918">
          <w:marLeft w:val="0"/>
          <w:marRight w:val="0"/>
          <w:marTop w:val="0"/>
          <w:marBottom w:val="0"/>
          <w:divBdr>
            <w:top w:val="none" w:sz="0" w:space="0" w:color="auto"/>
            <w:left w:val="none" w:sz="0" w:space="0" w:color="auto"/>
            <w:bottom w:val="none" w:sz="0" w:space="0" w:color="auto"/>
            <w:right w:val="none" w:sz="0" w:space="0" w:color="auto"/>
          </w:divBdr>
          <w:divsChild>
            <w:div w:id="307132292">
              <w:marLeft w:val="0"/>
              <w:marRight w:val="0"/>
              <w:marTop w:val="0"/>
              <w:marBottom w:val="0"/>
              <w:divBdr>
                <w:top w:val="none" w:sz="0" w:space="0" w:color="auto"/>
                <w:left w:val="none" w:sz="0" w:space="0" w:color="auto"/>
                <w:bottom w:val="none" w:sz="0" w:space="0" w:color="auto"/>
                <w:right w:val="none" w:sz="0" w:space="0" w:color="auto"/>
              </w:divBdr>
              <w:divsChild>
                <w:div w:id="1929187736">
                  <w:marLeft w:val="0"/>
                  <w:marRight w:val="0"/>
                  <w:marTop w:val="0"/>
                  <w:marBottom w:val="0"/>
                  <w:divBdr>
                    <w:top w:val="none" w:sz="0" w:space="0" w:color="auto"/>
                    <w:left w:val="none" w:sz="0" w:space="0" w:color="auto"/>
                    <w:bottom w:val="none" w:sz="0" w:space="0" w:color="auto"/>
                    <w:right w:val="none" w:sz="0" w:space="0" w:color="auto"/>
                  </w:divBdr>
                </w:div>
                <w:div w:id="227375793">
                  <w:marLeft w:val="0"/>
                  <w:marRight w:val="0"/>
                  <w:marTop w:val="0"/>
                  <w:marBottom w:val="0"/>
                  <w:divBdr>
                    <w:top w:val="none" w:sz="0" w:space="0" w:color="auto"/>
                    <w:left w:val="none" w:sz="0" w:space="0" w:color="auto"/>
                    <w:bottom w:val="none" w:sz="0" w:space="0" w:color="auto"/>
                    <w:right w:val="none" w:sz="0" w:space="0" w:color="auto"/>
                  </w:divBdr>
                </w:div>
              </w:divsChild>
            </w:div>
            <w:div w:id="1680234344">
              <w:marLeft w:val="0"/>
              <w:marRight w:val="0"/>
              <w:marTop w:val="0"/>
              <w:marBottom w:val="0"/>
              <w:divBdr>
                <w:top w:val="none" w:sz="0" w:space="0" w:color="auto"/>
                <w:left w:val="none" w:sz="0" w:space="0" w:color="auto"/>
                <w:bottom w:val="none" w:sz="0" w:space="0" w:color="auto"/>
                <w:right w:val="none" w:sz="0" w:space="0" w:color="auto"/>
              </w:divBdr>
              <w:divsChild>
                <w:div w:id="529610322">
                  <w:marLeft w:val="0"/>
                  <w:marRight w:val="0"/>
                  <w:marTop w:val="0"/>
                  <w:marBottom w:val="0"/>
                  <w:divBdr>
                    <w:top w:val="none" w:sz="0" w:space="0" w:color="auto"/>
                    <w:left w:val="none" w:sz="0" w:space="0" w:color="auto"/>
                    <w:bottom w:val="none" w:sz="0" w:space="0" w:color="auto"/>
                    <w:right w:val="none" w:sz="0" w:space="0" w:color="auto"/>
                  </w:divBdr>
                </w:div>
                <w:div w:id="2039508185">
                  <w:marLeft w:val="0"/>
                  <w:marRight w:val="0"/>
                  <w:marTop w:val="0"/>
                  <w:marBottom w:val="0"/>
                  <w:divBdr>
                    <w:top w:val="none" w:sz="0" w:space="0" w:color="auto"/>
                    <w:left w:val="none" w:sz="0" w:space="0" w:color="auto"/>
                    <w:bottom w:val="none" w:sz="0" w:space="0" w:color="auto"/>
                    <w:right w:val="none" w:sz="0" w:space="0" w:color="auto"/>
                  </w:divBdr>
                </w:div>
              </w:divsChild>
            </w:div>
            <w:div w:id="218127388">
              <w:marLeft w:val="0"/>
              <w:marRight w:val="0"/>
              <w:marTop w:val="0"/>
              <w:marBottom w:val="0"/>
              <w:divBdr>
                <w:top w:val="none" w:sz="0" w:space="0" w:color="auto"/>
                <w:left w:val="none" w:sz="0" w:space="0" w:color="auto"/>
                <w:bottom w:val="none" w:sz="0" w:space="0" w:color="auto"/>
                <w:right w:val="none" w:sz="0" w:space="0" w:color="auto"/>
              </w:divBdr>
              <w:divsChild>
                <w:div w:id="1402680693">
                  <w:marLeft w:val="0"/>
                  <w:marRight w:val="0"/>
                  <w:marTop w:val="0"/>
                  <w:marBottom w:val="0"/>
                  <w:divBdr>
                    <w:top w:val="none" w:sz="0" w:space="0" w:color="auto"/>
                    <w:left w:val="none" w:sz="0" w:space="0" w:color="auto"/>
                    <w:bottom w:val="none" w:sz="0" w:space="0" w:color="auto"/>
                    <w:right w:val="none" w:sz="0" w:space="0" w:color="auto"/>
                  </w:divBdr>
                </w:div>
                <w:div w:id="1486429811">
                  <w:marLeft w:val="0"/>
                  <w:marRight w:val="0"/>
                  <w:marTop w:val="0"/>
                  <w:marBottom w:val="0"/>
                  <w:divBdr>
                    <w:top w:val="none" w:sz="0" w:space="0" w:color="auto"/>
                    <w:left w:val="none" w:sz="0" w:space="0" w:color="auto"/>
                    <w:bottom w:val="none" w:sz="0" w:space="0" w:color="auto"/>
                    <w:right w:val="none" w:sz="0" w:space="0" w:color="auto"/>
                  </w:divBdr>
                </w:div>
                <w:div w:id="806897360">
                  <w:marLeft w:val="0"/>
                  <w:marRight w:val="0"/>
                  <w:marTop w:val="0"/>
                  <w:marBottom w:val="0"/>
                  <w:divBdr>
                    <w:top w:val="none" w:sz="0" w:space="0" w:color="auto"/>
                    <w:left w:val="none" w:sz="0" w:space="0" w:color="auto"/>
                    <w:bottom w:val="none" w:sz="0" w:space="0" w:color="auto"/>
                    <w:right w:val="none" w:sz="0" w:space="0" w:color="auto"/>
                  </w:divBdr>
                </w:div>
                <w:div w:id="661281415">
                  <w:marLeft w:val="0"/>
                  <w:marRight w:val="0"/>
                  <w:marTop w:val="0"/>
                  <w:marBottom w:val="0"/>
                  <w:divBdr>
                    <w:top w:val="none" w:sz="0" w:space="0" w:color="auto"/>
                    <w:left w:val="none" w:sz="0" w:space="0" w:color="auto"/>
                    <w:bottom w:val="none" w:sz="0" w:space="0" w:color="auto"/>
                    <w:right w:val="none" w:sz="0" w:space="0" w:color="auto"/>
                  </w:divBdr>
                </w:div>
              </w:divsChild>
            </w:div>
            <w:div w:id="1496258712">
              <w:marLeft w:val="0"/>
              <w:marRight w:val="0"/>
              <w:marTop w:val="0"/>
              <w:marBottom w:val="0"/>
              <w:divBdr>
                <w:top w:val="none" w:sz="0" w:space="0" w:color="auto"/>
                <w:left w:val="none" w:sz="0" w:space="0" w:color="auto"/>
                <w:bottom w:val="none" w:sz="0" w:space="0" w:color="auto"/>
                <w:right w:val="none" w:sz="0" w:space="0" w:color="auto"/>
              </w:divBdr>
              <w:divsChild>
                <w:div w:id="815339077">
                  <w:marLeft w:val="0"/>
                  <w:marRight w:val="0"/>
                  <w:marTop w:val="0"/>
                  <w:marBottom w:val="0"/>
                  <w:divBdr>
                    <w:top w:val="none" w:sz="0" w:space="0" w:color="auto"/>
                    <w:left w:val="none" w:sz="0" w:space="0" w:color="auto"/>
                    <w:bottom w:val="none" w:sz="0" w:space="0" w:color="auto"/>
                    <w:right w:val="none" w:sz="0" w:space="0" w:color="auto"/>
                  </w:divBdr>
                </w:div>
              </w:divsChild>
            </w:div>
            <w:div w:id="1037000514">
              <w:marLeft w:val="0"/>
              <w:marRight w:val="0"/>
              <w:marTop w:val="0"/>
              <w:marBottom w:val="0"/>
              <w:divBdr>
                <w:top w:val="none" w:sz="0" w:space="0" w:color="auto"/>
                <w:left w:val="none" w:sz="0" w:space="0" w:color="auto"/>
                <w:bottom w:val="none" w:sz="0" w:space="0" w:color="auto"/>
                <w:right w:val="none" w:sz="0" w:space="0" w:color="auto"/>
              </w:divBdr>
              <w:divsChild>
                <w:div w:id="106434576">
                  <w:marLeft w:val="0"/>
                  <w:marRight w:val="0"/>
                  <w:marTop w:val="0"/>
                  <w:marBottom w:val="0"/>
                  <w:divBdr>
                    <w:top w:val="none" w:sz="0" w:space="0" w:color="auto"/>
                    <w:left w:val="none" w:sz="0" w:space="0" w:color="auto"/>
                    <w:bottom w:val="none" w:sz="0" w:space="0" w:color="auto"/>
                    <w:right w:val="none" w:sz="0" w:space="0" w:color="auto"/>
                  </w:divBdr>
                </w:div>
              </w:divsChild>
            </w:div>
            <w:div w:id="1649749761">
              <w:marLeft w:val="0"/>
              <w:marRight w:val="0"/>
              <w:marTop w:val="0"/>
              <w:marBottom w:val="0"/>
              <w:divBdr>
                <w:top w:val="none" w:sz="0" w:space="0" w:color="auto"/>
                <w:left w:val="none" w:sz="0" w:space="0" w:color="auto"/>
                <w:bottom w:val="none" w:sz="0" w:space="0" w:color="auto"/>
                <w:right w:val="none" w:sz="0" w:space="0" w:color="auto"/>
              </w:divBdr>
              <w:divsChild>
                <w:div w:id="293289183">
                  <w:marLeft w:val="0"/>
                  <w:marRight w:val="0"/>
                  <w:marTop w:val="0"/>
                  <w:marBottom w:val="0"/>
                  <w:divBdr>
                    <w:top w:val="none" w:sz="0" w:space="0" w:color="auto"/>
                    <w:left w:val="none" w:sz="0" w:space="0" w:color="auto"/>
                    <w:bottom w:val="none" w:sz="0" w:space="0" w:color="auto"/>
                    <w:right w:val="none" w:sz="0" w:space="0" w:color="auto"/>
                  </w:divBdr>
                </w:div>
              </w:divsChild>
            </w:div>
            <w:div w:id="2005626531">
              <w:marLeft w:val="0"/>
              <w:marRight w:val="0"/>
              <w:marTop w:val="0"/>
              <w:marBottom w:val="0"/>
              <w:divBdr>
                <w:top w:val="none" w:sz="0" w:space="0" w:color="auto"/>
                <w:left w:val="none" w:sz="0" w:space="0" w:color="auto"/>
                <w:bottom w:val="none" w:sz="0" w:space="0" w:color="auto"/>
                <w:right w:val="none" w:sz="0" w:space="0" w:color="auto"/>
              </w:divBdr>
              <w:divsChild>
                <w:div w:id="1396657891">
                  <w:marLeft w:val="0"/>
                  <w:marRight w:val="0"/>
                  <w:marTop w:val="0"/>
                  <w:marBottom w:val="0"/>
                  <w:divBdr>
                    <w:top w:val="none" w:sz="0" w:space="0" w:color="auto"/>
                    <w:left w:val="none" w:sz="0" w:space="0" w:color="auto"/>
                    <w:bottom w:val="none" w:sz="0" w:space="0" w:color="auto"/>
                    <w:right w:val="none" w:sz="0" w:space="0" w:color="auto"/>
                  </w:divBdr>
                </w:div>
              </w:divsChild>
            </w:div>
            <w:div w:id="826631371">
              <w:marLeft w:val="0"/>
              <w:marRight w:val="0"/>
              <w:marTop w:val="0"/>
              <w:marBottom w:val="0"/>
              <w:divBdr>
                <w:top w:val="none" w:sz="0" w:space="0" w:color="auto"/>
                <w:left w:val="none" w:sz="0" w:space="0" w:color="auto"/>
                <w:bottom w:val="none" w:sz="0" w:space="0" w:color="auto"/>
                <w:right w:val="none" w:sz="0" w:space="0" w:color="auto"/>
              </w:divBdr>
              <w:divsChild>
                <w:div w:id="56435742">
                  <w:marLeft w:val="0"/>
                  <w:marRight w:val="0"/>
                  <w:marTop w:val="0"/>
                  <w:marBottom w:val="0"/>
                  <w:divBdr>
                    <w:top w:val="none" w:sz="0" w:space="0" w:color="auto"/>
                    <w:left w:val="none" w:sz="0" w:space="0" w:color="auto"/>
                    <w:bottom w:val="none" w:sz="0" w:space="0" w:color="auto"/>
                    <w:right w:val="none" w:sz="0" w:space="0" w:color="auto"/>
                  </w:divBdr>
                </w:div>
              </w:divsChild>
            </w:div>
            <w:div w:id="845245790">
              <w:marLeft w:val="0"/>
              <w:marRight w:val="0"/>
              <w:marTop w:val="0"/>
              <w:marBottom w:val="0"/>
              <w:divBdr>
                <w:top w:val="none" w:sz="0" w:space="0" w:color="auto"/>
                <w:left w:val="none" w:sz="0" w:space="0" w:color="auto"/>
                <w:bottom w:val="none" w:sz="0" w:space="0" w:color="auto"/>
                <w:right w:val="none" w:sz="0" w:space="0" w:color="auto"/>
              </w:divBdr>
              <w:divsChild>
                <w:div w:id="1489050410">
                  <w:marLeft w:val="0"/>
                  <w:marRight w:val="0"/>
                  <w:marTop w:val="0"/>
                  <w:marBottom w:val="0"/>
                  <w:divBdr>
                    <w:top w:val="none" w:sz="0" w:space="0" w:color="auto"/>
                    <w:left w:val="none" w:sz="0" w:space="0" w:color="auto"/>
                    <w:bottom w:val="none" w:sz="0" w:space="0" w:color="auto"/>
                    <w:right w:val="none" w:sz="0" w:space="0" w:color="auto"/>
                  </w:divBdr>
                </w:div>
              </w:divsChild>
            </w:div>
            <w:div w:id="980816714">
              <w:marLeft w:val="0"/>
              <w:marRight w:val="0"/>
              <w:marTop w:val="0"/>
              <w:marBottom w:val="0"/>
              <w:divBdr>
                <w:top w:val="none" w:sz="0" w:space="0" w:color="auto"/>
                <w:left w:val="none" w:sz="0" w:space="0" w:color="auto"/>
                <w:bottom w:val="none" w:sz="0" w:space="0" w:color="auto"/>
                <w:right w:val="none" w:sz="0" w:space="0" w:color="auto"/>
              </w:divBdr>
              <w:divsChild>
                <w:div w:id="1461142968">
                  <w:marLeft w:val="0"/>
                  <w:marRight w:val="0"/>
                  <w:marTop w:val="0"/>
                  <w:marBottom w:val="0"/>
                  <w:divBdr>
                    <w:top w:val="none" w:sz="0" w:space="0" w:color="auto"/>
                    <w:left w:val="none" w:sz="0" w:space="0" w:color="auto"/>
                    <w:bottom w:val="none" w:sz="0" w:space="0" w:color="auto"/>
                    <w:right w:val="none" w:sz="0" w:space="0" w:color="auto"/>
                  </w:divBdr>
                </w:div>
              </w:divsChild>
            </w:div>
            <w:div w:id="548689658">
              <w:marLeft w:val="0"/>
              <w:marRight w:val="0"/>
              <w:marTop w:val="0"/>
              <w:marBottom w:val="0"/>
              <w:divBdr>
                <w:top w:val="none" w:sz="0" w:space="0" w:color="auto"/>
                <w:left w:val="none" w:sz="0" w:space="0" w:color="auto"/>
                <w:bottom w:val="none" w:sz="0" w:space="0" w:color="auto"/>
                <w:right w:val="none" w:sz="0" w:space="0" w:color="auto"/>
              </w:divBdr>
              <w:divsChild>
                <w:div w:id="2083983862">
                  <w:marLeft w:val="0"/>
                  <w:marRight w:val="0"/>
                  <w:marTop w:val="0"/>
                  <w:marBottom w:val="0"/>
                  <w:divBdr>
                    <w:top w:val="none" w:sz="0" w:space="0" w:color="auto"/>
                    <w:left w:val="none" w:sz="0" w:space="0" w:color="auto"/>
                    <w:bottom w:val="none" w:sz="0" w:space="0" w:color="auto"/>
                    <w:right w:val="none" w:sz="0" w:space="0" w:color="auto"/>
                  </w:divBdr>
                </w:div>
                <w:div w:id="617420594">
                  <w:marLeft w:val="0"/>
                  <w:marRight w:val="0"/>
                  <w:marTop w:val="0"/>
                  <w:marBottom w:val="0"/>
                  <w:divBdr>
                    <w:top w:val="none" w:sz="0" w:space="0" w:color="auto"/>
                    <w:left w:val="none" w:sz="0" w:space="0" w:color="auto"/>
                    <w:bottom w:val="none" w:sz="0" w:space="0" w:color="auto"/>
                    <w:right w:val="none" w:sz="0" w:space="0" w:color="auto"/>
                  </w:divBdr>
                </w:div>
                <w:div w:id="1740785800">
                  <w:marLeft w:val="0"/>
                  <w:marRight w:val="0"/>
                  <w:marTop w:val="0"/>
                  <w:marBottom w:val="0"/>
                  <w:divBdr>
                    <w:top w:val="none" w:sz="0" w:space="0" w:color="auto"/>
                    <w:left w:val="none" w:sz="0" w:space="0" w:color="auto"/>
                    <w:bottom w:val="none" w:sz="0" w:space="0" w:color="auto"/>
                    <w:right w:val="none" w:sz="0" w:space="0" w:color="auto"/>
                  </w:divBdr>
                </w:div>
              </w:divsChild>
            </w:div>
            <w:div w:id="1284121020">
              <w:marLeft w:val="0"/>
              <w:marRight w:val="0"/>
              <w:marTop w:val="0"/>
              <w:marBottom w:val="0"/>
              <w:divBdr>
                <w:top w:val="none" w:sz="0" w:space="0" w:color="auto"/>
                <w:left w:val="none" w:sz="0" w:space="0" w:color="auto"/>
                <w:bottom w:val="none" w:sz="0" w:space="0" w:color="auto"/>
                <w:right w:val="none" w:sz="0" w:space="0" w:color="auto"/>
              </w:divBdr>
              <w:divsChild>
                <w:div w:id="1173032950">
                  <w:marLeft w:val="0"/>
                  <w:marRight w:val="0"/>
                  <w:marTop w:val="0"/>
                  <w:marBottom w:val="0"/>
                  <w:divBdr>
                    <w:top w:val="none" w:sz="0" w:space="0" w:color="auto"/>
                    <w:left w:val="none" w:sz="0" w:space="0" w:color="auto"/>
                    <w:bottom w:val="none" w:sz="0" w:space="0" w:color="auto"/>
                    <w:right w:val="none" w:sz="0" w:space="0" w:color="auto"/>
                  </w:divBdr>
                </w:div>
              </w:divsChild>
            </w:div>
            <w:div w:id="380247613">
              <w:marLeft w:val="0"/>
              <w:marRight w:val="0"/>
              <w:marTop w:val="0"/>
              <w:marBottom w:val="0"/>
              <w:divBdr>
                <w:top w:val="none" w:sz="0" w:space="0" w:color="auto"/>
                <w:left w:val="none" w:sz="0" w:space="0" w:color="auto"/>
                <w:bottom w:val="none" w:sz="0" w:space="0" w:color="auto"/>
                <w:right w:val="none" w:sz="0" w:space="0" w:color="auto"/>
              </w:divBdr>
              <w:divsChild>
                <w:div w:id="748698971">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1031296960">
              <w:marLeft w:val="0"/>
              <w:marRight w:val="0"/>
              <w:marTop w:val="0"/>
              <w:marBottom w:val="0"/>
              <w:divBdr>
                <w:top w:val="none" w:sz="0" w:space="0" w:color="auto"/>
                <w:left w:val="none" w:sz="0" w:space="0" w:color="auto"/>
                <w:bottom w:val="none" w:sz="0" w:space="0" w:color="auto"/>
                <w:right w:val="none" w:sz="0" w:space="0" w:color="auto"/>
              </w:divBdr>
              <w:divsChild>
                <w:div w:id="7231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077">
          <w:marLeft w:val="0"/>
          <w:marRight w:val="0"/>
          <w:marTop w:val="0"/>
          <w:marBottom w:val="0"/>
          <w:divBdr>
            <w:top w:val="none" w:sz="0" w:space="0" w:color="auto"/>
            <w:left w:val="none" w:sz="0" w:space="0" w:color="auto"/>
            <w:bottom w:val="none" w:sz="0" w:space="0" w:color="auto"/>
            <w:right w:val="none" w:sz="0" w:space="0" w:color="auto"/>
          </w:divBdr>
          <w:divsChild>
            <w:div w:id="1629434956">
              <w:marLeft w:val="0"/>
              <w:marRight w:val="0"/>
              <w:marTop w:val="0"/>
              <w:marBottom w:val="0"/>
              <w:divBdr>
                <w:top w:val="none" w:sz="0" w:space="0" w:color="auto"/>
                <w:left w:val="none" w:sz="0" w:space="0" w:color="auto"/>
                <w:bottom w:val="none" w:sz="0" w:space="0" w:color="auto"/>
                <w:right w:val="none" w:sz="0" w:space="0" w:color="auto"/>
              </w:divBdr>
              <w:divsChild>
                <w:div w:id="454062546">
                  <w:marLeft w:val="0"/>
                  <w:marRight w:val="0"/>
                  <w:marTop w:val="0"/>
                  <w:marBottom w:val="0"/>
                  <w:divBdr>
                    <w:top w:val="none" w:sz="0" w:space="0" w:color="auto"/>
                    <w:left w:val="none" w:sz="0" w:space="0" w:color="auto"/>
                    <w:bottom w:val="none" w:sz="0" w:space="0" w:color="auto"/>
                    <w:right w:val="none" w:sz="0" w:space="0" w:color="auto"/>
                  </w:divBdr>
                </w:div>
                <w:div w:id="1086344940">
                  <w:marLeft w:val="0"/>
                  <w:marRight w:val="0"/>
                  <w:marTop w:val="0"/>
                  <w:marBottom w:val="0"/>
                  <w:divBdr>
                    <w:top w:val="none" w:sz="0" w:space="0" w:color="auto"/>
                    <w:left w:val="none" w:sz="0" w:space="0" w:color="auto"/>
                    <w:bottom w:val="none" w:sz="0" w:space="0" w:color="auto"/>
                    <w:right w:val="none" w:sz="0" w:space="0" w:color="auto"/>
                  </w:divBdr>
                </w:div>
                <w:div w:id="1453670490">
                  <w:marLeft w:val="0"/>
                  <w:marRight w:val="0"/>
                  <w:marTop w:val="0"/>
                  <w:marBottom w:val="0"/>
                  <w:divBdr>
                    <w:top w:val="none" w:sz="0" w:space="0" w:color="auto"/>
                    <w:left w:val="none" w:sz="0" w:space="0" w:color="auto"/>
                    <w:bottom w:val="none" w:sz="0" w:space="0" w:color="auto"/>
                    <w:right w:val="none" w:sz="0" w:space="0" w:color="auto"/>
                  </w:divBdr>
                </w:div>
              </w:divsChild>
            </w:div>
            <w:div w:id="1328098470">
              <w:marLeft w:val="0"/>
              <w:marRight w:val="0"/>
              <w:marTop w:val="0"/>
              <w:marBottom w:val="0"/>
              <w:divBdr>
                <w:top w:val="none" w:sz="0" w:space="0" w:color="auto"/>
                <w:left w:val="none" w:sz="0" w:space="0" w:color="auto"/>
                <w:bottom w:val="none" w:sz="0" w:space="0" w:color="auto"/>
                <w:right w:val="none" w:sz="0" w:space="0" w:color="auto"/>
              </w:divBdr>
              <w:divsChild>
                <w:div w:id="1574967951">
                  <w:marLeft w:val="0"/>
                  <w:marRight w:val="0"/>
                  <w:marTop w:val="0"/>
                  <w:marBottom w:val="0"/>
                  <w:divBdr>
                    <w:top w:val="none" w:sz="0" w:space="0" w:color="auto"/>
                    <w:left w:val="none" w:sz="0" w:space="0" w:color="auto"/>
                    <w:bottom w:val="none" w:sz="0" w:space="0" w:color="auto"/>
                    <w:right w:val="none" w:sz="0" w:space="0" w:color="auto"/>
                  </w:divBdr>
                </w:div>
                <w:div w:id="20084501">
                  <w:marLeft w:val="0"/>
                  <w:marRight w:val="0"/>
                  <w:marTop w:val="0"/>
                  <w:marBottom w:val="0"/>
                  <w:divBdr>
                    <w:top w:val="none" w:sz="0" w:space="0" w:color="auto"/>
                    <w:left w:val="none" w:sz="0" w:space="0" w:color="auto"/>
                    <w:bottom w:val="none" w:sz="0" w:space="0" w:color="auto"/>
                    <w:right w:val="none" w:sz="0" w:space="0" w:color="auto"/>
                  </w:divBdr>
                </w:div>
                <w:div w:id="423189466">
                  <w:marLeft w:val="0"/>
                  <w:marRight w:val="0"/>
                  <w:marTop w:val="0"/>
                  <w:marBottom w:val="0"/>
                  <w:divBdr>
                    <w:top w:val="none" w:sz="0" w:space="0" w:color="auto"/>
                    <w:left w:val="none" w:sz="0" w:space="0" w:color="auto"/>
                    <w:bottom w:val="none" w:sz="0" w:space="0" w:color="auto"/>
                    <w:right w:val="none" w:sz="0" w:space="0" w:color="auto"/>
                  </w:divBdr>
                </w:div>
              </w:divsChild>
            </w:div>
            <w:div w:id="735275396">
              <w:marLeft w:val="0"/>
              <w:marRight w:val="0"/>
              <w:marTop w:val="0"/>
              <w:marBottom w:val="0"/>
              <w:divBdr>
                <w:top w:val="none" w:sz="0" w:space="0" w:color="auto"/>
                <w:left w:val="none" w:sz="0" w:space="0" w:color="auto"/>
                <w:bottom w:val="none" w:sz="0" w:space="0" w:color="auto"/>
                <w:right w:val="none" w:sz="0" w:space="0" w:color="auto"/>
              </w:divBdr>
              <w:divsChild>
                <w:div w:id="1997564616">
                  <w:marLeft w:val="0"/>
                  <w:marRight w:val="0"/>
                  <w:marTop w:val="0"/>
                  <w:marBottom w:val="0"/>
                  <w:divBdr>
                    <w:top w:val="none" w:sz="0" w:space="0" w:color="auto"/>
                    <w:left w:val="none" w:sz="0" w:space="0" w:color="auto"/>
                    <w:bottom w:val="none" w:sz="0" w:space="0" w:color="auto"/>
                    <w:right w:val="none" w:sz="0" w:space="0" w:color="auto"/>
                  </w:divBdr>
                </w:div>
              </w:divsChild>
            </w:div>
            <w:div w:id="550963823">
              <w:marLeft w:val="0"/>
              <w:marRight w:val="0"/>
              <w:marTop w:val="0"/>
              <w:marBottom w:val="0"/>
              <w:divBdr>
                <w:top w:val="none" w:sz="0" w:space="0" w:color="auto"/>
                <w:left w:val="none" w:sz="0" w:space="0" w:color="auto"/>
                <w:bottom w:val="none" w:sz="0" w:space="0" w:color="auto"/>
                <w:right w:val="none" w:sz="0" w:space="0" w:color="auto"/>
              </w:divBdr>
              <w:divsChild>
                <w:div w:id="469712535">
                  <w:marLeft w:val="0"/>
                  <w:marRight w:val="0"/>
                  <w:marTop w:val="0"/>
                  <w:marBottom w:val="0"/>
                  <w:divBdr>
                    <w:top w:val="none" w:sz="0" w:space="0" w:color="auto"/>
                    <w:left w:val="none" w:sz="0" w:space="0" w:color="auto"/>
                    <w:bottom w:val="none" w:sz="0" w:space="0" w:color="auto"/>
                    <w:right w:val="none" w:sz="0" w:space="0" w:color="auto"/>
                  </w:divBdr>
                </w:div>
                <w:div w:id="1104762039">
                  <w:marLeft w:val="0"/>
                  <w:marRight w:val="0"/>
                  <w:marTop w:val="0"/>
                  <w:marBottom w:val="0"/>
                  <w:divBdr>
                    <w:top w:val="none" w:sz="0" w:space="0" w:color="auto"/>
                    <w:left w:val="none" w:sz="0" w:space="0" w:color="auto"/>
                    <w:bottom w:val="none" w:sz="0" w:space="0" w:color="auto"/>
                    <w:right w:val="none" w:sz="0" w:space="0" w:color="auto"/>
                  </w:divBdr>
                </w:div>
              </w:divsChild>
            </w:div>
            <w:div w:id="627590336">
              <w:marLeft w:val="0"/>
              <w:marRight w:val="0"/>
              <w:marTop w:val="0"/>
              <w:marBottom w:val="0"/>
              <w:divBdr>
                <w:top w:val="none" w:sz="0" w:space="0" w:color="auto"/>
                <w:left w:val="none" w:sz="0" w:space="0" w:color="auto"/>
                <w:bottom w:val="none" w:sz="0" w:space="0" w:color="auto"/>
                <w:right w:val="none" w:sz="0" w:space="0" w:color="auto"/>
              </w:divBdr>
              <w:divsChild>
                <w:div w:id="104421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1128">
          <w:marLeft w:val="0"/>
          <w:marRight w:val="0"/>
          <w:marTop w:val="0"/>
          <w:marBottom w:val="0"/>
          <w:divBdr>
            <w:top w:val="none" w:sz="0" w:space="0" w:color="auto"/>
            <w:left w:val="none" w:sz="0" w:space="0" w:color="auto"/>
            <w:bottom w:val="none" w:sz="0" w:space="0" w:color="auto"/>
            <w:right w:val="none" w:sz="0" w:space="0" w:color="auto"/>
          </w:divBdr>
          <w:divsChild>
            <w:div w:id="318849199">
              <w:marLeft w:val="0"/>
              <w:marRight w:val="0"/>
              <w:marTop w:val="0"/>
              <w:marBottom w:val="0"/>
              <w:divBdr>
                <w:top w:val="none" w:sz="0" w:space="0" w:color="auto"/>
                <w:left w:val="none" w:sz="0" w:space="0" w:color="auto"/>
                <w:bottom w:val="none" w:sz="0" w:space="0" w:color="auto"/>
                <w:right w:val="none" w:sz="0" w:space="0" w:color="auto"/>
              </w:divBdr>
              <w:divsChild>
                <w:div w:id="1790395671">
                  <w:marLeft w:val="0"/>
                  <w:marRight w:val="0"/>
                  <w:marTop w:val="0"/>
                  <w:marBottom w:val="0"/>
                  <w:divBdr>
                    <w:top w:val="none" w:sz="0" w:space="0" w:color="auto"/>
                    <w:left w:val="none" w:sz="0" w:space="0" w:color="auto"/>
                    <w:bottom w:val="none" w:sz="0" w:space="0" w:color="auto"/>
                    <w:right w:val="none" w:sz="0" w:space="0" w:color="auto"/>
                  </w:divBdr>
                </w:div>
                <w:div w:id="313487966">
                  <w:marLeft w:val="0"/>
                  <w:marRight w:val="0"/>
                  <w:marTop w:val="0"/>
                  <w:marBottom w:val="0"/>
                  <w:divBdr>
                    <w:top w:val="none" w:sz="0" w:space="0" w:color="auto"/>
                    <w:left w:val="none" w:sz="0" w:space="0" w:color="auto"/>
                    <w:bottom w:val="none" w:sz="0" w:space="0" w:color="auto"/>
                    <w:right w:val="none" w:sz="0" w:space="0" w:color="auto"/>
                  </w:divBdr>
                </w:div>
                <w:div w:id="576400060">
                  <w:marLeft w:val="0"/>
                  <w:marRight w:val="0"/>
                  <w:marTop w:val="0"/>
                  <w:marBottom w:val="0"/>
                  <w:divBdr>
                    <w:top w:val="none" w:sz="0" w:space="0" w:color="auto"/>
                    <w:left w:val="none" w:sz="0" w:space="0" w:color="auto"/>
                    <w:bottom w:val="none" w:sz="0" w:space="0" w:color="auto"/>
                    <w:right w:val="none" w:sz="0" w:space="0" w:color="auto"/>
                  </w:divBdr>
                </w:div>
              </w:divsChild>
            </w:div>
            <w:div w:id="736978886">
              <w:marLeft w:val="0"/>
              <w:marRight w:val="0"/>
              <w:marTop w:val="0"/>
              <w:marBottom w:val="0"/>
              <w:divBdr>
                <w:top w:val="none" w:sz="0" w:space="0" w:color="auto"/>
                <w:left w:val="none" w:sz="0" w:space="0" w:color="auto"/>
                <w:bottom w:val="none" w:sz="0" w:space="0" w:color="auto"/>
                <w:right w:val="none" w:sz="0" w:space="0" w:color="auto"/>
              </w:divBdr>
              <w:divsChild>
                <w:div w:id="658463252">
                  <w:marLeft w:val="0"/>
                  <w:marRight w:val="0"/>
                  <w:marTop w:val="0"/>
                  <w:marBottom w:val="0"/>
                  <w:divBdr>
                    <w:top w:val="none" w:sz="0" w:space="0" w:color="auto"/>
                    <w:left w:val="none" w:sz="0" w:space="0" w:color="auto"/>
                    <w:bottom w:val="none" w:sz="0" w:space="0" w:color="auto"/>
                    <w:right w:val="none" w:sz="0" w:space="0" w:color="auto"/>
                  </w:divBdr>
                </w:div>
                <w:div w:id="1658220264">
                  <w:marLeft w:val="0"/>
                  <w:marRight w:val="0"/>
                  <w:marTop w:val="0"/>
                  <w:marBottom w:val="0"/>
                  <w:divBdr>
                    <w:top w:val="none" w:sz="0" w:space="0" w:color="auto"/>
                    <w:left w:val="none" w:sz="0" w:space="0" w:color="auto"/>
                    <w:bottom w:val="none" w:sz="0" w:space="0" w:color="auto"/>
                    <w:right w:val="none" w:sz="0" w:space="0" w:color="auto"/>
                  </w:divBdr>
                </w:div>
                <w:div w:id="1798452957">
                  <w:marLeft w:val="0"/>
                  <w:marRight w:val="0"/>
                  <w:marTop w:val="0"/>
                  <w:marBottom w:val="0"/>
                  <w:divBdr>
                    <w:top w:val="none" w:sz="0" w:space="0" w:color="auto"/>
                    <w:left w:val="none" w:sz="0" w:space="0" w:color="auto"/>
                    <w:bottom w:val="none" w:sz="0" w:space="0" w:color="auto"/>
                    <w:right w:val="none" w:sz="0" w:space="0" w:color="auto"/>
                  </w:divBdr>
                </w:div>
                <w:div w:id="1641156303">
                  <w:marLeft w:val="0"/>
                  <w:marRight w:val="0"/>
                  <w:marTop w:val="0"/>
                  <w:marBottom w:val="0"/>
                  <w:divBdr>
                    <w:top w:val="none" w:sz="0" w:space="0" w:color="auto"/>
                    <w:left w:val="none" w:sz="0" w:space="0" w:color="auto"/>
                    <w:bottom w:val="none" w:sz="0" w:space="0" w:color="auto"/>
                    <w:right w:val="none" w:sz="0" w:space="0" w:color="auto"/>
                  </w:divBdr>
                </w:div>
              </w:divsChild>
            </w:div>
            <w:div w:id="1248072117">
              <w:marLeft w:val="0"/>
              <w:marRight w:val="0"/>
              <w:marTop w:val="0"/>
              <w:marBottom w:val="0"/>
              <w:divBdr>
                <w:top w:val="none" w:sz="0" w:space="0" w:color="auto"/>
                <w:left w:val="none" w:sz="0" w:space="0" w:color="auto"/>
                <w:bottom w:val="none" w:sz="0" w:space="0" w:color="auto"/>
                <w:right w:val="none" w:sz="0" w:space="0" w:color="auto"/>
              </w:divBdr>
              <w:divsChild>
                <w:div w:id="1350597735">
                  <w:marLeft w:val="0"/>
                  <w:marRight w:val="0"/>
                  <w:marTop w:val="0"/>
                  <w:marBottom w:val="0"/>
                  <w:divBdr>
                    <w:top w:val="none" w:sz="0" w:space="0" w:color="auto"/>
                    <w:left w:val="none" w:sz="0" w:space="0" w:color="auto"/>
                    <w:bottom w:val="none" w:sz="0" w:space="0" w:color="auto"/>
                    <w:right w:val="none" w:sz="0" w:space="0" w:color="auto"/>
                  </w:divBdr>
                </w:div>
                <w:div w:id="919749295">
                  <w:marLeft w:val="0"/>
                  <w:marRight w:val="0"/>
                  <w:marTop w:val="0"/>
                  <w:marBottom w:val="0"/>
                  <w:divBdr>
                    <w:top w:val="none" w:sz="0" w:space="0" w:color="auto"/>
                    <w:left w:val="none" w:sz="0" w:space="0" w:color="auto"/>
                    <w:bottom w:val="none" w:sz="0" w:space="0" w:color="auto"/>
                    <w:right w:val="none" w:sz="0" w:space="0" w:color="auto"/>
                  </w:divBdr>
                </w:div>
              </w:divsChild>
            </w:div>
            <w:div w:id="826433339">
              <w:marLeft w:val="0"/>
              <w:marRight w:val="0"/>
              <w:marTop w:val="0"/>
              <w:marBottom w:val="0"/>
              <w:divBdr>
                <w:top w:val="none" w:sz="0" w:space="0" w:color="auto"/>
                <w:left w:val="none" w:sz="0" w:space="0" w:color="auto"/>
                <w:bottom w:val="none" w:sz="0" w:space="0" w:color="auto"/>
                <w:right w:val="none" w:sz="0" w:space="0" w:color="auto"/>
              </w:divBdr>
              <w:divsChild>
                <w:div w:id="1337537841">
                  <w:marLeft w:val="0"/>
                  <w:marRight w:val="0"/>
                  <w:marTop w:val="0"/>
                  <w:marBottom w:val="0"/>
                  <w:divBdr>
                    <w:top w:val="none" w:sz="0" w:space="0" w:color="auto"/>
                    <w:left w:val="none" w:sz="0" w:space="0" w:color="auto"/>
                    <w:bottom w:val="none" w:sz="0" w:space="0" w:color="auto"/>
                    <w:right w:val="none" w:sz="0" w:space="0" w:color="auto"/>
                  </w:divBdr>
                </w:div>
              </w:divsChild>
            </w:div>
            <w:div w:id="1246770028">
              <w:marLeft w:val="0"/>
              <w:marRight w:val="0"/>
              <w:marTop w:val="0"/>
              <w:marBottom w:val="0"/>
              <w:divBdr>
                <w:top w:val="none" w:sz="0" w:space="0" w:color="auto"/>
                <w:left w:val="none" w:sz="0" w:space="0" w:color="auto"/>
                <w:bottom w:val="none" w:sz="0" w:space="0" w:color="auto"/>
                <w:right w:val="none" w:sz="0" w:space="0" w:color="auto"/>
              </w:divBdr>
              <w:divsChild>
                <w:div w:id="2089887442">
                  <w:marLeft w:val="0"/>
                  <w:marRight w:val="0"/>
                  <w:marTop w:val="0"/>
                  <w:marBottom w:val="0"/>
                  <w:divBdr>
                    <w:top w:val="none" w:sz="0" w:space="0" w:color="auto"/>
                    <w:left w:val="none" w:sz="0" w:space="0" w:color="auto"/>
                    <w:bottom w:val="none" w:sz="0" w:space="0" w:color="auto"/>
                    <w:right w:val="none" w:sz="0" w:space="0" w:color="auto"/>
                  </w:divBdr>
                </w:div>
              </w:divsChild>
            </w:div>
            <w:div w:id="967131263">
              <w:marLeft w:val="0"/>
              <w:marRight w:val="0"/>
              <w:marTop w:val="0"/>
              <w:marBottom w:val="0"/>
              <w:divBdr>
                <w:top w:val="none" w:sz="0" w:space="0" w:color="auto"/>
                <w:left w:val="none" w:sz="0" w:space="0" w:color="auto"/>
                <w:bottom w:val="none" w:sz="0" w:space="0" w:color="auto"/>
                <w:right w:val="none" w:sz="0" w:space="0" w:color="auto"/>
              </w:divBdr>
              <w:divsChild>
                <w:div w:id="1059281064">
                  <w:marLeft w:val="0"/>
                  <w:marRight w:val="0"/>
                  <w:marTop w:val="0"/>
                  <w:marBottom w:val="0"/>
                  <w:divBdr>
                    <w:top w:val="none" w:sz="0" w:space="0" w:color="auto"/>
                    <w:left w:val="none" w:sz="0" w:space="0" w:color="auto"/>
                    <w:bottom w:val="none" w:sz="0" w:space="0" w:color="auto"/>
                    <w:right w:val="none" w:sz="0" w:space="0" w:color="auto"/>
                  </w:divBdr>
                </w:div>
              </w:divsChild>
            </w:div>
            <w:div w:id="255287478">
              <w:marLeft w:val="0"/>
              <w:marRight w:val="0"/>
              <w:marTop w:val="0"/>
              <w:marBottom w:val="0"/>
              <w:divBdr>
                <w:top w:val="none" w:sz="0" w:space="0" w:color="auto"/>
                <w:left w:val="none" w:sz="0" w:space="0" w:color="auto"/>
                <w:bottom w:val="none" w:sz="0" w:space="0" w:color="auto"/>
                <w:right w:val="none" w:sz="0" w:space="0" w:color="auto"/>
              </w:divBdr>
              <w:divsChild>
                <w:div w:id="1568146282">
                  <w:marLeft w:val="0"/>
                  <w:marRight w:val="0"/>
                  <w:marTop w:val="0"/>
                  <w:marBottom w:val="0"/>
                  <w:divBdr>
                    <w:top w:val="none" w:sz="0" w:space="0" w:color="auto"/>
                    <w:left w:val="none" w:sz="0" w:space="0" w:color="auto"/>
                    <w:bottom w:val="none" w:sz="0" w:space="0" w:color="auto"/>
                    <w:right w:val="none" w:sz="0" w:space="0" w:color="auto"/>
                  </w:divBdr>
                </w:div>
              </w:divsChild>
            </w:div>
            <w:div w:id="1765300116">
              <w:marLeft w:val="0"/>
              <w:marRight w:val="0"/>
              <w:marTop w:val="0"/>
              <w:marBottom w:val="0"/>
              <w:divBdr>
                <w:top w:val="none" w:sz="0" w:space="0" w:color="auto"/>
                <w:left w:val="none" w:sz="0" w:space="0" w:color="auto"/>
                <w:bottom w:val="none" w:sz="0" w:space="0" w:color="auto"/>
                <w:right w:val="none" w:sz="0" w:space="0" w:color="auto"/>
              </w:divBdr>
              <w:divsChild>
                <w:div w:id="1475566474">
                  <w:marLeft w:val="0"/>
                  <w:marRight w:val="0"/>
                  <w:marTop w:val="0"/>
                  <w:marBottom w:val="0"/>
                  <w:divBdr>
                    <w:top w:val="none" w:sz="0" w:space="0" w:color="auto"/>
                    <w:left w:val="none" w:sz="0" w:space="0" w:color="auto"/>
                    <w:bottom w:val="none" w:sz="0" w:space="0" w:color="auto"/>
                    <w:right w:val="none" w:sz="0" w:space="0" w:color="auto"/>
                  </w:divBdr>
                </w:div>
              </w:divsChild>
            </w:div>
            <w:div w:id="1191915817">
              <w:marLeft w:val="0"/>
              <w:marRight w:val="0"/>
              <w:marTop w:val="0"/>
              <w:marBottom w:val="0"/>
              <w:divBdr>
                <w:top w:val="none" w:sz="0" w:space="0" w:color="auto"/>
                <w:left w:val="none" w:sz="0" w:space="0" w:color="auto"/>
                <w:bottom w:val="none" w:sz="0" w:space="0" w:color="auto"/>
                <w:right w:val="none" w:sz="0" w:space="0" w:color="auto"/>
              </w:divBdr>
              <w:divsChild>
                <w:div w:id="1992758508">
                  <w:marLeft w:val="0"/>
                  <w:marRight w:val="0"/>
                  <w:marTop w:val="0"/>
                  <w:marBottom w:val="0"/>
                  <w:divBdr>
                    <w:top w:val="none" w:sz="0" w:space="0" w:color="auto"/>
                    <w:left w:val="none" w:sz="0" w:space="0" w:color="auto"/>
                    <w:bottom w:val="none" w:sz="0" w:space="0" w:color="auto"/>
                    <w:right w:val="none" w:sz="0" w:space="0" w:color="auto"/>
                  </w:divBdr>
                </w:div>
                <w:div w:id="583028828">
                  <w:marLeft w:val="0"/>
                  <w:marRight w:val="0"/>
                  <w:marTop w:val="0"/>
                  <w:marBottom w:val="0"/>
                  <w:divBdr>
                    <w:top w:val="none" w:sz="0" w:space="0" w:color="auto"/>
                    <w:left w:val="none" w:sz="0" w:space="0" w:color="auto"/>
                    <w:bottom w:val="none" w:sz="0" w:space="0" w:color="auto"/>
                    <w:right w:val="none" w:sz="0" w:space="0" w:color="auto"/>
                  </w:divBdr>
                </w:div>
                <w:div w:id="1890798025">
                  <w:marLeft w:val="0"/>
                  <w:marRight w:val="0"/>
                  <w:marTop w:val="0"/>
                  <w:marBottom w:val="0"/>
                  <w:divBdr>
                    <w:top w:val="none" w:sz="0" w:space="0" w:color="auto"/>
                    <w:left w:val="none" w:sz="0" w:space="0" w:color="auto"/>
                    <w:bottom w:val="none" w:sz="0" w:space="0" w:color="auto"/>
                    <w:right w:val="none" w:sz="0" w:space="0" w:color="auto"/>
                  </w:divBdr>
                </w:div>
              </w:divsChild>
            </w:div>
            <w:div w:id="1217083310">
              <w:marLeft w:val="0"/>
              <w:marRight w:val="0"/>
              <w:marTop w:val="0"/>
              <w:marBottom w:val="0"/>
              <w:divBdr>
                <w:top w:val="none" w:sz="0" w:space="0" w:color="auto"/>
                <w:left w:val="none" w:sz="0" w:space="0" w:color="auto"/>
                <w:bottom w:val="none" w:sz="0" w:space="0" w:color="auto"/>
                <w:right w:val="none" w:sz="0" w:space="0" w:color="auto"/>
              </w:divBdr>
              <w:divsChild>
                <w:div w:id="337343448">
                  <w:marLeft w:val="0"/>
                  <w:marRight w:val="0"/>
                  <w:marTop w:val="0"/>
                  <w:marBottom w:val="0"/>
                  <w:divBdr>
                    <w:top w:val="none" w:sz="0" w:space="0" w:color="auto"/>
                    <w:left w:val="none" w:sz="0" w:space="0" w:color="auto"/>
                    <w:bottom w:val="none" w:sz="0" w:space="0" w:color="auto"/>
                    <w:right w:val="none" w:sz="0" w:space="0" w:color="auto"/>
                  </w:divBdr>
                </w:div>
              </w:divsChild>
            </w:div>
            <w:div w:id="166287901">
              <w:marLeft w:val="0"/>
              <w:marRight w:val="0"/>
              <w:marTop w:val="0"/>
              <w:marBottom w:val="0"/>
              <w:divBdr>
                <w:top w:val="none" w:sz="0" w:space="0" w:color="auto"/>
                <w:left w:val="none" w:sz="0" w:space="0" w:color="auto"/>
                <w:bottom w:val="none" w:sz="0" w:space="0" w:color="auto"/>
                <w:right w:val="none" w:sz="0" w:space="0" w:color="auto"/>
              </w:divBdr>
              <w:divsChild>
                <w:div w:id="353190238">
                  <w:marLeft w:val="0"/>
                  <w:marRight w:val="0"/>
                  <w:marTop w:val="0"/>
                  <w:marBottom w:val="0"/>
                  <w:divBdr>
                    <w:top w:val="none" w:sz="0" w:space="0" w:color="auto"/>
                    <w:left w:val="none" w:sz="0" w:space="0" w:color="auto"/>
                    <w:bottom w:val="none" w:sz="0" w:space="0" w:color="auto"/>
                    <w:right w:val="none" w:sz="0" w:space="0" w:color="auto"/>
                  </w:divBdr>
                </w:div>
                <w:div w:id="1119569601">
                  <w:marLeft w:val="0"/>
                  <w:marRight w:val="0"/>
                  <w:marTop w:val="0"/>
                  <w:marBottom w:val="0"/>
                  <w:divBdr>
                    <w:top w:val="none" w:sz="0" w:space="0" w:color="auto"/>
                    <w:left w:val="none" w:sz="0" w:space="0" w:color="auto"/>
                    <w:bottom w:val="none" w:sz="0" w:space="0" w:color="auto"/>
                    <w:right w:val="none" w:sz="0" w:space="0" w:color="auto"/>
                  </w:divBdr>
                </w:div>
              </w:divsChild>
            </w:div>
            <w:div w:id="1308902114">
              <w:marLeft w:val="0"/>
              <w:marRight w:val="0"/>
              <w:marTop w:val="0"/>
              <w:marBottom w:val="0"/>
              <w:divBdr>
                <w:top w:val="none" w:sz="0" w:space="0" w:color="auto"/>
                <w:left w:val="none" w:sz="0" w:space="0" w:color="auto"/>
                <w:bottom w:val="none" w:sz="0" w:space="0" w:color="auto"/>
                <w:right w:val="none" w:sz="0" w:space="0" w:color="auto"/>
              </w:divBdr>
              <w:divsChild>
                <w:div w:id="812718979">
                  <w:marLeft w:val="0"/>
                  <w:marRight w:val="0"/>
                  <w:marTop w:val="0"/>
                  <w:marBottom w:val="0"/>
                  <w:divBdr>
                    <w:top w:val="none" w:sz="0" w:space="0" w:color="auto"/>
                    <w:left w:val="none" w:sz="0" w:space="0" w:color="auto"/>
                    <w:bottom w:val="none" w:sz="0" w:space="0" w:color="auto"/>
                    <w:right w:val="none" w:sz="0" w:space="0" w:color="auto"/>
                  </w:divBdr>
                </w:div>
                <w:div w:id="1984769680">
                  <w:marLeft w:val="0"/>
                  <w:marRight w:val="0"/>
                  <w:marTop w:val="0"/>
                  <w:marBottom w:val="0"/>
                  <w:divBdr>
                    <w:top w:val="none" w:sz="0" w:space="0" w:color="auto"/>
                    <w:left w:val="none" w:sz="0" w:space="0" w:color="auto"/>
                    <w:bottom w:val="none" w:sz="0" w:space="0" w:color="auto"/>
                    <w:right w:val="none" w:sz="0" w:space="0" w:color="auto"/>
                  </w:divBdr>
                </w:div>
              </w:divsChild>
            </w:div>
            <w:div w:id="1796634682">
              <w:marLeft w:val="0"/>
              <w:marRight w:val="0"/>
              <w:marTop w:val="0"/>
              <w:marBottom w:val="0"/>
              <w:divBdr>
                <w:top w:val="none" w:sz="0" w:space="0" w:color="auto"/>
                <w:left w:val="none" w:sz="0" w:space="0" w:color="auto"/>
                <w:bottom w:val="none" w:sz="0" w:space="0" w:color="auto"/>
                <w:right w:val="none" w:sz="0" w:space="0" w:color="auto"/>
              </w:divBdr>
              <w:divsChild>
                <w:div w:id="1674718304">
                  <w:marLeft w:val="0"/>
                  <w:marRight w:val="0"/>
                  <w:marTop w:val="0"/>
                  <w:marBottom w:val="0"/>
                  <w:divBdr>
                    <w:top w:val="none" w:sz="0" w:space="0" w:color="auto"/>
                    <w:left w:val="none" w:sz="0" w:space="0" w:color="auto"/>
                    <w:bottom w:val="none" w:sz="0" w:space="0" w:color="auto"/>
                    <w:right w:val="none" w:sz="0" w:space="0" w:color="auto"/>
                  </w:divBdr>
                </w:div>
              </w:divsChild>
            </w:div>
            <w:div w:id="236406915">
              <w:marLeft w:val="0"/>
              <w:marRight w:val="0"/>
              <w:marTop w:val="0"/>
              <w:marBottom w:val="0"/>
              <w:divBdr>
                <w:top w:val="none" w:sz="0" w:space="0" w:color="auto"/>
                <w:left w:val="none" w:sz="0" w:space="0" w:color="auto"/>
                <w:bottom w:val="none" w:sz="0" w:space="0" w:color="auto"/>
                <w:right w:val="none" w:sz="0" w:space="0" w:color="auto"/>
              </w:divBdr>
              <w:divsChild>
                <w:div w:id="1783524840">
                  <w:marLeft w:val="0"/>
                  <w:marRight w:val="0"/>
                  <w:marTop w:val="0"/>
                  <w:marBottom w:val="0"/>
                  <w:divBdr>
                    <w:top w:val="none" w:sz="0" w:space="0" w:color="auto"/>
                    <w:left w:val="none" w:sz="0" w:space="0" w:color="auto"/>
                    <w:bottom w:val="none" w:sz="0" w:space="0" w:color="auto"/>
                    <w:right w:val="none" w:sz="0" w:space="0" w:color="auto"/>
                  </w:divBdr>
                </w:div>
                <w:div w:id="128406415">
                  <w:marLeft w:val="0"/>
                  <w:marRight w:val="0"/>
                  <w:marTop w:val="0"/>
                  <w:marBottom w:val="0"/>
                  <w:divBdr>
                    <w:top w:val="none" w:sz="0" w:space="0" w:color="auto"/>
                    <w:left w:val="none" w:sz="0" w:space="0" w:color="auto"/>
                    <w:bottom w:val="none" w:sz="0" w:space="0" w:color="auto"/>
                    <w:right w:val="none" w:sz="0" w:space="0" w:color="auto"/>
                  </w:divBdr>
                </w:div>
                <w:div w:id="893664971">
                  <w:marLeft w:val="0"/>
                  <w:marRight w:val="0"/>
                  <w:marTop w:val="0"/>
                  <w:marBottom w:val="0"/>
                  <w:divBdr>
                    <w:top w:val="none" w:sz="0" w:space="0" w:color="auto"/>
                    <w:left w:val="none" w:sz="0" w:space="0" w:color="auto"/>
                    <w:bottom w:val="none" w:sz="0" w:space="0" w:color="auto"/>
                    <w:right w:val="none" w:sz="0" w:space="0" w:color="auto"/>
                  </w:divBdr>
                </w:div>
                <w:div w:id="114905828">
                  <w:marLeft w:val="0"/>
                  <w:marRight w:val="0"/>
                  <w:marTop w:val="0"/>
                  <w:marBottom w:val="0"/>
                  <w:divBdr>
                    <w:top w:val="none" w:sz="0" w:space="0" w:color="auto"/>
                    <w:left w:val="none" w:sz="0" w:space="0" w:color="auto"/>
                    <w:bottom w:val="none" w:sz="0" w:space="0" w:color="auto"/>
                    <w:right w:val="none" w:sz="0" w:space="0" w:color="auto"/>
                  </w:divBdr>
                </w:div>
              </w:divsChild>
            </w:div>
            <w:div w:id="586576242">
              <w:marLeft w:val="0"/>
              <w:marRight w:val="0"/>
              <w:marTop w:val="0"/>
              <w:marBottom w:val="0"/>
              <w:divBdr>
                <w:top w:val="none" w:sz="0" w:space="0" w:color="auto"/>
                <w:left w:val="none" w:sz="0" w:space="0" w:color="auto"/>
                <w:bottom w:val="none" w:sz="0" w:space="0" w:color="auto"/>
                <w:right w:val="none" w:sz="0" w:space="0" w:color="auto"/>
              </w:divBdr>
              <w:divsChild>
                <w:div w:id="1736271877">
                  <w:marLeft w:val="0"/>
                  <w:marRight w:val="0"/>
                  <w:marTop w:val="0"/>
                  <w:marBottom w:val="0"/>
                  <w:divBdr>
                    <w:top w:val="none" w:sz="0" w:space="0" w:color="auto"/>
                    <w:left w:val="none" w:sz="0" w:space="0" w:color="auto"/>
                    <w:bottom w:val="none" w:sz="0" w:space="0" w:color="auto"/>
                    <w:right w:val="none" w:sz="0" w:space="0" w:color="auto"/>
                  </w:divBdr>
                </w:div>
              </w:divsChild>
            </w:div>
            <w:div w:id="2031107602">
              <w:marLeft w:val="0"/>
              <w:marRight w:val="0"/>
              <w:marTop w:val="0"/>
              <w:marBottom w:val="0"/>
              <w:divBdr>
                <w:top w:val="none" w:sz="0" w:space="0" w:color="auto"/>
                <w:left w:val="none" w:sz="0" w:space="0" w:color="auto"/>
                <w:bottom w:val="none" w:sz="0" w:space="0" w:color="auto"/>
                <w:right w:val="none" w:sz="0" w:space="0" w:color="auto"/>
              </w:divBdr>
              <w:divsChild>
                <w:div w:id="978388759">
                  <w:marLeft w:val="0"/>
                  <w:marRight w:val="0"/>
                  <w:marTop w:val="0"/>
                  <w:marBottom w:val="0"/>
                  <w:divBdr>
                    <w:top w:val="none" w:sz="0" w:space="0" w:color="auto"/>
                    <w:left w:val="none" w:sz="0" w:space="0" w:color="auto"/>
                    <w:bottom w:val="none" w:sz="0" w:space="0" w:color="auto"/>
                    <w:right w:val="none" w:sz="0" w:space="0" w:color="auto"/>
                  </w:divBdr>
                </w:div>
              </w:divsChild>
            </w:div>
            <w:div w:id="1168518988">
              <w:marLeft w:val="0"/>
              <w:marRight w:val="0"/>
              <w:marTop w:val="0"/>
              <w:marBottom w:val="0"/>
              <w:divBdr>
                <w:top w:val="none" w:sz="0" w:space="0" w:color="auto"/>
                <w:left w:val="none" w:sz="0" w:space="0" w:color="auto"/>
                <w:bottom w:val="none" w:sz="0" w:space="0" w:color="auto"/>
                <w:right w:val="none" w:sz="0" w:space="0" w:color="auto"/>
              </w:divBdr>
              <w:divsChild>
                <w:div w:id="1644046647">
                  <w:marLeft w:val="0"/>
                  <w:marRight w:val="0"/>
                  <w:marTop w:val="0"/>
                  <w:marBottom w:val="0"/>
                  <w:divBdr>
                    <w:top w:val="none" w:sz="0" w:space="0" w:color="auto"/>
                    <w:left w:val="none" w:sz="0" w:space="0" w:color="auto"/>
                    <w:bottom w:val="none" w:sz="0" w:space="0" w:color="auto"/>
                    <w:right w:val="none" w:sz="0" w:space="0" w:color="auto"/>
                  </w:divBdr>
                </w:div>
              </w:divsChild>
            </w:div>
            <w:div w:id="1500534050">
              <w:marLeft w:val="0"/>
              <w:marRight w:val="0"/>
              <w:marTop w:val="0"/>
              <w:marBottom w:val="0"/>
              <w:divBdr>
                <w:top w:val="none" w:sz="0" w:space="0" w:color="auto"/>
                <w:left w:val="none" w:sz="0" w:space="0" w:color="auto"/>
                <w:bottom w:val="none" w:sz="0" w:space="0" w:color="auto"/>
                <w:right w:val="none" w:sz="0" w:space="0" w:color="auto"/>
              </w:divBdr>
              <w:divsChild>
                <w:div w:id="521476844">
                  <w:marLeft w:val="0"/>
                  <w:marRight w:val="0"/>
                  <w:marTop w:val="0"/>
                  <w:marBottom w:val="0"/>
                  <w:divBdr>
                    <w:top w:val="none" w:sz="0" w:space="0" w:color="auto"/>
                    <w:left w:val="none" w:sz="0" w:space="0" w:color="auto"/>
                    <w:bottom w:val="none" w:sz="0" w:space="0" w:color="auto"/>
                    <w:right w:val="none" w:sz="0" w:space="0" w:color="auto"/>
                  </w:divBdr>
                </w:div>
                <w:div w:id="1661040719">
                  <w:marLeft w:val="0"/>
                  <w:marRight w:val="0"/>
                  <w:marTop w:val="0"/>
                  <w:marBottom w:val="0"/>
                  <w:divBdr>
                    <w:top w:val="none" w:sz="0" w:space="0" w:color="auto"/>
                    <w:left w:val="none" w:sz="0" w:space="0" w:color="auto"/>
                    <w:bottom w:val="none" w:sz="0" w:space="0" w:color="auto"/>
                    <w:right w:val="none" w:sz="0" w:space="0" w:color="auto"/>
                  </w:divBdr>
                </w:div>
                <w:div w:id="434404772">
                  <w:marLeft w:val="0"/>
                  <w:marRight w:val="0"/>
                  <w:marTop w:val="0"/>
                  <w:marBottom w:val="0"/>
                  <w:divBdr>
                    <w:top w:val="none" w:sz="0" w:space="0" w:color="auto"/>
                    <w:left w:val="none" w:sz="0" w:space="0" w:color="auto"/>
                    <w:bottom w:val="none" w:sz="0" w:space="0" w:color="auto"/>
                    <w:right w:val="none" w:sz="0" w:space="0" w:color="auto"/>
                  </w:divBdr>
                </w:div>
                <w:div w:id="709498397">
                  <w:marLeft w:val="0"/>
                  <w:marRight w:val="0"/>
                  <w:marTop w:val="0"/>
                  <w:marBottom w:val="0"/>
                  <w:divBdr>
                    <w:top w:val="none" w:sz="0" w:space="0" w:color="auto"/>
                    <w:left w:val="none" w:sz="0" w:space="0" w:color="auto"/>
                    <w:bottom w:val="none" w:sz="0" w:space="0" w:color="auto"/>
                    <w:right w:val="none" w:sz="0" w:space="0" w:color="auto"/>
                  </w:divBdr>
                </w:div>
              </w:divsChild>
            </w:div>
            <w:div w:id="1859585076">
              <w:marLeft w:val="0"/>
              <w:marRight w:val="0"/>
              <w:marTop w:val="0"/>
              <w:marBottom w:val="0"/>
              <w:divBdr>
                <w:top w:val="none" w:sz="0" w:space="0" w:color="auto"/>
                <w:left w:val="none" w:sz="0" w:space="0" w:color="auto"/>
                <w:bottom w:val="none" w:sz="0" w:space="0" w:color="auto"/>
                <w:right w:val="none" w:sz="0" w:space="0" w:color="auto"/>
              </w:divBdr>
              <w:divsChild>
                <w:div w:id="704866389">
                  <w:marLeft w:val="0"/>
                  <w:marRight w:val="0"/>
                  <w:marTop w:val="0"/>
                  <w:marBottom w:val="0"/>
                  <w:divBdr>
                    <w:top w:val="none" w:sz="0" w:space="0" w:color="auto"/>
                    <w:left w:val="none" w:sz="0" w:space="0" w:color="auto"/>
                    <w:bottom w:val="none" w:sz="0" w:space="0" w:color="auto"/>
                    <w:right w:val="none" w:sz="0" w:space="0" w:color="auto"/>
                  </w:divBdr>
                </w:div>
                <w:div w:id="660087725">
                  <w:marLeft w:val="0"/>
                  <w:marRight w:val="0"/>
                  <w:marTop w:val="0"/>
                  <w:marBottom w:val="0"/>
                  <w:divBdr>
                    <w:top w:val="none" w:sz="0" w:space="0" w:color="auto"/>
                    <w:left w:val="none" w:sz="0" w:space="0" w:color="auto"/>
                    <w:bottom w:val="none" w:sz="0" w:space="0" w:color="auto"/>
                    <w:right w:val="none" w:sz="0" w:space="0" w:color="auto"/>
                  </w:divBdr>
                </w:div>
                <w:div w:id="1212620973">
                  <w:marLeft w:val="0"/>
                  <w:marRight w:val="0"/>
                  <w:marTop w:val="0"/>
                  <w:marBottom w:val="0"/>
                  <w:divBdr>
                    <w:top w:val="none" w:sz="0" w:space="0" w:color="auto"/>
                    <w:left w:val="none" w:sz="0" w:space="0" w:color="auto"/>
                    <w:bottom w:val="none" w:sz="0" w:space="0" w:color="auto"/>
                    <w:right w:val="none" w:sz="0" w:space="0" w:color="auto"/>
                  </w:divBdr>
                </w:div>
                <w:div w:id="200367704">
                  <w:marLeft w:val="0"/>
                  <w:marRight w:val="0"/>
                  <w:marTop w:val="0"/>
                  <w:marBottom w:val="0"/>
                  <w:divBdr>
                    <w:top w:val="none" w:sz="0" w:space="0" w:color="auto"/>
                    <w:left w:val="none" w:sz="0" w:space="0" w:color="auto"/>
                    <w:bottom w:val="none" w:sz="0" w:space="0" w:color="auto"/>
                    <w:right w:val="none" w:sz="0" w:space="0" w:color="auto"/>
                  </w:divBdr>
                </w:div>
              </w:divsChild>
            </w:div>
            <w:div w:id="1191407783">
              <w:marLeft w:val="0"/>
              <w:marRight w:val="0"/>
              <w:marTop w:val="0"/>
              <w:marBottom w:val="0"/>
              <w:divBdr>
                <w:top w:val="none" w:sz="0" w:space="0" w:color="auto"/>
                <w:left w:val="none" w:sz="0" w:space="0" w:color="auto"/>
                <w:bottom w:val="none" w:sz="0" w:space="0" w:color="auto"/>
                <w:right w:val="none" w:sz="0" w:space="0" w:color="auto"/>
              </w:divBdr>
              <w:divsChild>
                <w:div w:id="146816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159766">
          <w:marLeft w:val="0"/>
          <w:marRight w:val="0"/>
          <w:marTop w:val="0"/>
          <w:marBottom w:val="0"/>
          <w:divBdr>
            <w:top w:val="none" w:sz="0" w:space="0" w:color="auto"/>
            <w:left w:val="none" w:sz="0" w:space="0" w:color="auto"/>
            <w:bottom w:val="none" w:sz="0" w:space="0" w:color="auto"/>
            <w:right w:val="none" w:sz="0" w:space="0" w:color="auto"/>
          </w:divBdr>
          <w:divsChild>
            <w:div w:id="581187526">
              <w:marLeft w:val="0"/>
              <w:marRight w:val="0"/>
              <w:marTop w:val="0"/>
              <w:marBottom w:val="0"/>
              <w:divBdr>
                <w:top w:val="none" w:sz="0" w:space="0" w:color="auto"/>
                <w:left w:val="none" w:sz="0" w:space="0" w:color="auto"/>
                <w:bottom w:val="none" w:sz="0" w:space="0" w:color="auto"/>
                <w:right w:val="none" w:sz="0" w:space="0" w:color="auto"/>
              </w:divBdr>
              <w:divsChild>
                <w:div w:id="1981111443">
                  <w:marLeft w:val="0"/>
                  <w:marRight w:val="0"/>
                  <w:marTop w:val="0"/>
                  <w:marBottom w:val="0"/>
                  <w:divBdr>
                    <w:top w:val="none" w:sz="0" w:space="0" w:color="auto"/>
                    <w:left w:val="none" w:sz="0" w:space="0" w:color="auto"/>
                    <w:bottom w:val="none" w:sz="0" w:space="0" w:color="auto"/>
                    <w:right w:val="none" w:sz="0" w:space="0" w:color="auto"/>
                  </w:divBdr>
                </w:div>
                <w:div w:id="123430729">
                  <w:marLeft w:val="0"/>
                  <w:marRight w:val="0"/>
                  <w:marTop w:val="0"/>
                  <w:marBottom w:val="0"/>
                  <w:divBdr>
                    <w:top w:val="none" w:sz="0" w:space="0" w:color="auto"/>
                    <w:left w:val="none" w:sz="0" w:space="0" w:color="auto"/>
                    <w:bottom w:val="none" w:sz="0" w:space="0" w:color="auto"/>
                    <w:right w:val="none" w:sz="0" w:space="0" w:color="auto"/>
                  </w:divBdr>
                </w:div>
                <w:div w:id="2078475662">
                  <w:marLeft w:val="0"/>
                  <w:marRight w:val="0"/>
                  <w:marTop w:val="0"/>
                  <w:marBottom w:val="0"/>
                  <w:divBdr>
                    <w:top w:val="none" w:sz="0" w:space="0" w:color="auto"/>
                    <w:left w:val="none" w:sz="0" w:space="0" w:color="auto"/>
                    <w:bottom w:val="none" w:sz="0" w:space="0" w:color="auto"/>
                    <w:right w:val="none" w:sz="0" w:space="0" w:color="auto"/>
                  </w:divBdr>
                </w:div>
              </w:divsChild>
            </w:div>
            <w:div w:id="2049603847">
              <w:marLeft w:val="0"/>
              <w:marRight w:val="0"/>
              <w:marTop w:val="0"/>
              <w:marBottom w:val="0"/>
              <w:divBdr>
                <w:top w:val="none" w:sz="0" w:space="0" w:color="auto"/>
                <w:left w:val="none" w:sz="0" w:space="0" w:color="auto"/>
                <w:bottom w:val="none" w:sz="0" w:space="0" w:color="auto"/>
                <w:right w:val="none" w:sz="0" w:space="0" w:color="auto"/>
              </w:divBdr>
              <w:divsChild>
                <w:div w:id="1298334817">
                  <w:marLeft w:val="0"/>
                  <w:marRight w:val="0"/>
                  <w:marTop w:val="0"/>
                  <w:marBottom w:val="0"/>
                  <w:divBdr>
                    <w:top w:val="none" w:sz="0" w:space="0" w:color="auto"/>
                    <w:left w:val="none" w:sz="0" w:space="0" w:color="auto"/>
                    <w:bottom w:val="none" w:sz="0" w:space="0" w:color="auto"/>
                    <w:right w:val="none" w:sz="0" w:space="0" w:color="auto"/>
                  </w:divBdr>
                </w:div>
                <w:div w:id="2085448381">
                  <w:marLeft w:val="0"/>
                  <w:marRight w:val="0"/>
                  <w:marTop w:val="0"/>
                  <w:marBottom w:val="0"/>
                  <w:divBdr>
                    <w:top w:val="none" w:sz="0" w:space="0" w:color="auto"/>
                    <w:left w:val="none" w:sz="0" w:space="0" w:color="auto"/>
                    <w:bottom w:val="none" w:sz="0" w:space="0" w:color="auto"/>
                    <w:right w:val="none" w:sz="0" w:space="0" w:color="auto"/>
                  </w:divBdr>
                </w:div>
              </w:divsChild>
            </w:div>
            <w:div w:id="802188571">
              <w:marLeft w:val="0"/>
              <w:marRight w:val="0"/>
              <w:marTop w:val="0"/>
              <w:marBottom w:val="0"/>
              <w:divBdr>
                <w:top w:val="none" w:sz="0" w:space="0" w:color="auto"/>
                <w:left w:val="none" w:sz="0" w:space="0" w:color="auto"/>
                <w:bottom w:val="none" w:sz="0" w:space="0" w:color="auto"/>
                <w:right w:val="none" w:sz="0" w:space="0" w:color="auto"/>
              </w:divBdr>
              <w:divsChild>
                <w:div w:id="1083069864">
                  <w:marLeft w:val="0"/>
                  <w:marRight w:val="0"/>
                  <w:marTop w:val="0"/>
                  <w:marBottom w:val="0"/>
                  <w:divBdr>
                    <w:top w:val="none" w:sz="0" w:space="0" w:color="auto"/>
                    <w:left w:val="none" w:sz="0" w:space="0" w:color="auto"/>
                    <w:bottom w:val="none" w:sz="0" w:space="0" w:color="auto"/>
                    <w:right w:val="none" w:sz="0" w:space="0" w:color="auto"/>
                  </w:divBdr>
                </w:div>
                <w:div w:id="885410828">
                  <w:marLeft w:val="0"/>
                  <w:marRight w:val="0"/>
                  <w:marTop w:val="0"/>
                  <w:marBottom w:val="0"/>
                  <w:divBdr>
                    <w:top w:val="none" w:sz="0" w:space="0" w:color="auto"/>
                    <w:left w:val="none" w:sz="0" w:space="0" w:color="auto"/>
                    <w:bottom w:val="none" w:sz="0" w:space="0" w:color="auto"/>
                    <w:right w:val="none" w:sz="0" w:space="0" w:color="auto"/>
                  </w:divBdr>
                </w:div>
                <w:div w:id="2105682081">
                  <w:marLeft w:val="0"/>
                  <w:marRight w:val="0"/>
                  <w:marTop w:val="0"/>
                  <w:marBottom w:val="0"/>
                  <w:divBdr>
                    <w:top w:val="none" w:sz="0" w:space="0" w:color="auto"/>
                    <w:left w:val="none" w:sz="0" w:space="0" w:color="auto"/>
                    <w:bottom w:val="none" w:sz="0" w:space="0" w:color="auto"/>
                    <w:right w:val="none" w:sz="0" w:space="0" w:color="auto"/>
                  </w:divBdr>
                </w:div>
                <w:div w:id="1201481802">
                  <w:marLeft w:val="0"/>
                  <w:marRight w:val="0"/>
                  <w:marTop w:val="0"/>
                  <w:marBottom w:val="0"/>
                  <w:divBdr>
                    <w:top w:val="none" w:sz="0" w:space="0" w:color="auto"/>
                    <w:left w:val="none" w:sz="0" w:space="0" w:color="auto"/>
                    <w:bottom w:val="none" w:sz="0" w:space="0" w:color="auto"/>
                    <w:right w:val="none" w:sz="0" w:space="0" w:color="auto"/>
                  </w:divBdr>
                </w:div>
              </w:divsChild>
            </w:div>
            <w:div w:id="2109235785">
              <w:marLeft w:val="0"/>
              <w:marRight w:val="0"/>
              <w:marTop w:val="0"/>
              <w:marBottom w:val="0"/>
              <w:divBdr>
                <w:top w:val="none" w:sz="0" w:space="0" w:color="auto"/>
                <w:left w:val="none" w:sz="0" w:space="0" w:color="auto"/>
                <w:bottom w:val="none" w:sz="0" w:space="0" w:color="auto"/>
                <w:right w:val="none" w:sz="0" w:space="0" w:color="auto"/>
              </w:divBdr>
              <w:divsChild>
                <w:div w:id="1418674278">
                  <w:marLeft w:val="0"/>
                  <w:marRight w:val="0"/>
                  <w:marTop w:val="0"/>
                  <w:marBottom w:val="0"/>
                  <w:divBdr>
                    <w:top w:val="none" w:sz="0" w:space="0" w:color="auto"/>
                    <w:left w:val="none" w:sz="0" w:space="0" w:color="auto"/>
                    <w:bottom w:val="none" w:sz="0" w:space="0" w:color="auto"/>
                    <w:right w:val="none" w:sz="0" w:space="0" w:color="auto"/>
                  </w:divBdr>
                </w:div>
                <w:div w:id="445850526">
                  <w:marLeft w:val="0"/>
                  <w:marRight w:val="0"/>
                  <w:marTop w:val="0"/>
                  <w:marBottom w:val="0"/>
                  <w:divBdr>
                    <w:top w:val="none" w:sz="0" w:space="0" w:color="auto"/>
                    <w:left w:val="none" w:sz="0" w:space="0" w:color="auto"/>
                    <w:bottom w:val="none" w:sz="0" w:space="0" w:color="auto"/>
                    <w:right w:val="none" w:sz="0" w:space="0" w:color="auto"/>
                  </w:divBdr>
                </w:div>
                <w:div w:id="2128036466">
                  <w:marLeft w:val="0"/>
                  <w:marRight w:val="0"/>
                  <w:marTop w:val="0"/>
                  <w:marBottom w:val="0"/>
                  <w:divBdr>
                    <w:top w:val="none" w:sz="0" w:space="0" w:color="auto"/>
                    <w:left w:val="none" w:sz="0" w:space="0" w:color="auto"/>
                    <w:bottom w:val="none" w:sz="0" w:space="0" w:color="auto"/>
                    <w:right w:val="none" w:sz="0" w:space="0" w:color="auto"/>
                  </w:divBdr>
                </w:div>
                <w:div w:id="960495946">
                  <w:marLeft w:val="0"/>
                  <w:marRight w:val="0"/>
                  <w:marTop w:val="0"/>
                  <w:marBottom w:val="0"/>
                  <w:divBdr>
                    <w:top w:val="none" w:sz="0" w:space="0" w:color="auto"/>
                    <w:left w:val="none" w:sz="0" w:space="0" w:color="auto"/>
                    <w:bottom w:val="none" w:sz="0" w:space="0" w:color="auto"/>
                    <w:right w:val="none" w:sz="0" w:space="0" w:color="auto"/>
                  </w:divBdr>
                </w:div>
              </w:divsChild>
            </w:div>
            <w:div w:id="913779883">
              <w:marLeft w:val="0"/>
              <w:marRight w:val="0"/>
              <w:marTop w:val="0"/>
              <w:marBottom w:val="0"/>
              <w:divBdr>
                <w:top w:val="none" w:sz="0" w:space="0" w:color="auto"/>
                <w:left w:val="none" w:sz="0" w:space="0" w:color="auto"/>
                <w:bottom w:val="none" w:sz="0" w:space="0" w:color="auto"/>
                <w:right w:val="none" w:sz="0" w:space="0" w:color="auto"/>
              </w:divBdr>
              <w:divsChild>
                <w:div w:id="908535645">
                  <w:marLeft w:val="0"/>
                  <w:marRight w:val="0"/>
                  <w:marTop w:val="0"/>
                  <w:marBottom w:val="0"/>
                  <w:divBdr>
                    <w:top w:val="none" w:sz="0" w:space="0" w:color="auto"/>
                    <w:left w:val="none" w:sz="0" w:space="0" w:color="auto"/>
                    <w:bottom w:val="none" w:sz="0" w:space="0" w:color="auto"/>
                    <w:right w:val="none" w:sz="0" w:space="0" w:color="auto"/>
                  </w:divBdr>
                </w:div>
              </w:divsChild>
            </w:div>
            <w:div w:id="70352638">
              <w:marLeft w:val="0"/>
              <w:marRight w:val="0"/>
              <w:marTop w:val="0"/>
              <w:marBottom w:val="0"/>
              <w:divBdr>
                <w:top w:val="none" w:sz="0" w:space="0" w:color="auto"/>
                <w:left w:val="none" w:sz="0" w:space="0" w:color="auto"/>
                <w:bottom w:val="none" w:sz="0" w:space="0" w:color="auto"/>
                <w:right w:val="none" w:sz="0" w:space="0" w:color="auto"/>
              </w:divBdr>
              <w:divsChild>
                <w:div w:id="514077756">
                  <w:marLeft w:val="0"/>
                  <w:marRight w:val="0"/>
                  <w:marTop w:val="0"/>
                  <w:marBottom w:val="0"/>
                  <w:divBdr>
                    <w:top w:val="none" w:sz="0" w:space="0" w:color="auto"/>
                    <w:left w:val="none" w:sz="0" w:space="0" w:color="auto"/>
                    <w:bottom w:val="none" w:sz="0" w:space="0" w:color="auto"/>
                    <w:right w:val="none" w:sz="0" w:space="0" w:color="auto"/>
                  </w:divBdr>
                </w:div>
              </w:divsChild>
            </w:div>
            <w:div w:id="1379357150">
              <w:marLeft w:val="0"/>
              <w:marRight w:val="0"/>
              <w:marTop w:val="0"/>
              <w:marBottom w:val="0"/>
              <w:divBdr>
                <w:top w:val="none" w:sz="0" w:space="0" w:color="auto"/>
                <w:left w:val="none" w:sz="0" w:space="0" w:color="auto"/>
                <w:bottom w:val="none" w:sz="0" w:space="0" w:color="auto"/>
                <w:right w:val="none" w:sz="0" w:space="0" w:color="auto"/>
              </w:divBdr>
              <w:divsChild>
                <w:div w:id="2001275988">
                  <w:marLeft w:val="0"/>
                  <w:marRight w:val="0"/>
                  <w:marTop w:val="0"/>
                  <w:marBottom w:val="0"/>
                  <w:divBdr>
                    <w:top w:val="none" w:sz="0" w:space="0" w:color="auto"/>
                    <w:left w:val="none" w:sz="0" w:space="0" w:color="auto"/>
                    <w:bottom w:val="none" w:sz="0" w:space="0" w:color="auto"/>
                    <w:right w:val="none" w:sz="0" w:space="0" w:color="auto"/>
                  </w:divBdr>
                </w:div>
                <w:div w:id="134838920">
                  <w:marLeft w:val="0"/>
                  <w:marRight w:val="0"/>
                  <w:marTop w:val="0"/>
                  <w:marBottom w:val="0"/>
                  <w:divBdr>
                    <w:top w:val="none" w:sz="0" w:space="0" w:color="auto"/>
                    <w:left w:val="none" w:sz="0" w:space="0" w:color="auto"/>
                    <w:bottom w:val="none" w:sz="0" w:space="0" w:color="auto"/>
                    <w:right w:val="none" w:sz="0" w:space="0" w:color="auto"/>
                  </w:divBdr>
                </w:div>
                <w:div w:id="1646357083">
                  <w:marLeft w:val="0"/>
                  <w:marRight w:val="0"/>
                  <w:marTop w:val="0"/>
                  <w:marBottom w:val="0"/>
                  <w:divBdr>
                    <w:top w:val="none" w:sz="0" w:space="0" w:color="auto"/>
                    <w:left w:val="none" w:sz="0" w:space="0" w:color="auto"/>
                    <w:bottom w:val="none" w:sz="0" w:space="0" w:color="auto"/>
                    <w:right w:val="none" w:sz="0" w:space="0" w:color="auto"/>
                  </w:divBdr>
                </w:div>
              </w:divsChild>
            </w:div>
            <w:div w:id="1376125018">
              <w:marLeft w:val="0"/>
              <w:marRight w:val="0"/>
              <w:marTop w:val="0"/>
              <w:marBottom w:val="0"/>
              <w:divBdr>
                <w:top w:val="none" w:sz="0" w:space="0" w:color="auto"/>
                <w:left w:val="none" w:sz="0" w:space="0" w:color="auto"/>
                <w:bottom w:val="none" w:sz="0" w:space="0" w:color="auto"/>
                <w:right w:val="none" w:sz="0" w:space="0" w:color="auto"/>
              </w:divBdr>
              <w:divsChild>
                <w:div w:id="1056660679">
                  <w:marLeft w:val="0"/>
                  <w:marRight w:val="0"/>
                  <w:marTop w:val="0"/>
                  <w:marBottom w:val="0"/>
                  <w:divBdr>
                    <w:top w:val="none" w:sz="0" w:space="0" w:color="auto"/>
                    <w:left w:val="none" w:sz="0" w:space="0" w:color="auto"/>
                    <w:bottom w:val="none" w:sz="0" w:space="0" w:color="auto"/>
                    <w:right w:val="none" w:sz="0" w:space="0" w:color="auto"/>
                  </w:divBdr>
                </w:div>
              </w:divsChild>
            </w:div>
            <w:div w:id="1531141282">
              <w:marLeft w:val="0"/>
              <w:marRight w:val="0"/>
              <w:marTop w:val="0"/>
              <w:marBottom w:val="0"/>
              <w:divBdr>
                <w:top w:val="none" w:sz="0" w:space="0" w:color="auto"/>
                <w:left w:val="none" w:sz="0" w:space="0" w:color="auto"/>
                <w:bottom w:val="none" w:sz="0" w:space="0" w:color="auto"/>
                <w:right w:val="none" w:sz="0" w:space="0" w:color="auto"/>
              </w:divBdr>
              <w:divsChild>
                <w:div w:id="2135980665">
                  <w:marLeft w:val="0"/>
                  <w:marRight w:val="0"/>
                  <w:marTop w:val="0"/>
                  <w:marBottom w:val="0"/>
                  <w:divBdr>
                    <w:top w:val="none" w:sz="0" w:space="0" w:color="auto"/>
                    <w:left w:val="none" w:sz="0" w:space="0" w:color="auto"/>
                    <w:bottom w:val="none" w:sz="0" w:space="0" w:color="auto"/>
                    <w:right w:val="none" w:sz="0" w:space="0" w:color="auto"/>
                  </w:divBdr>
                </w:div>
                <w:div w:id="404887082">
                  <w:marLeft w:val="0"/>
                  <w:marRight w:val="0"/>
                  <w:marTop w:val="0"/>
                  <w:marBottom w:val="0"/>
                  <w:divBdr>
                    <w:top w:val="none" w:sz="0" w:space="0" w:color="auto"/>
                    <w:left w:val="none" w:sz="0" w:space="0" w:color="auto"/>
                    <w:bottom w:val="none" w:sz="0" w:space="0" w:color="auto"/>
                    <w:right w:val="none" w:sz="0" w:space="0" w:color="auto"/>
                  </w:divBdr>
                </w:div>
              </w:divsChild>
            </w:div>
            <w:div w:id="974681643">
              <w:marLeft w:val="0"/>
              <w:marRight w:val="0"/>
              <w:marTop w:val="0"/>
              <w:marBottom w:val="0"/>
              <w:divBdr>
                <w:top w:val="none" w:sz="0" w:space="0" w:color="auto"/>
                <w:left w:val="none" w:sz="0" w:space="0" w:color="auto"/>
                <w:bottom w:val="none" w:sz="0" w:space="0" w:color="auto"/>
                <w:right w:val="none" w:sz="0" w:space="0" w:color="auto"/>
              </w:divBdr>
              <w:divsChild>
                <w:div w:id="1520926042">
                  <w:marLeft w:val="0"/>
                  <w:marRight w:val="0"/>
                  <w:marTop w:val="0"/>
                  <w:marBottom w:val="0"/>
                  <w:divBdr>
                    <w:top w:val="none" w:sz="0" w:space="0" w:color="auto"/>
                    <w:left w:val="none" w:sz="0" w:space="0" w:color="auto"/>
                    <w:bottom w:val="none" w:sz="0" w:space="0" w:color="auto"/>
                    <w:right w:val="none" w:sz="0" w:space="0" w:color="auto"/>
                  </w:divBdr>
                </w:div>
                <w:div w:id="634146703">
                  <w:marLeft w:val="0"/>
                  <w:marRight w:val="0"/>
                  <w:marTop w:val="0"/>
                  <w:marBottom w:val="0"/>
                  <w:divBdr>
                    <w:top w:val="none" w:sz="0" w:space="0" w:color="auto"/>
                    <w:left w:val="none" w:sz="0" w:space="0" w:color="auto"/>
                    <w:bottom w:val="none" w:sz="0" w:space="0" w:color="auto"/>
                    <w:right w:val="none" w:sz="0" w:space="0" w:color="auto"/>
                  </w:divBdr>
                </w:div>
              </w:divsChild>
            </w:div>
            <w:div w:id="1396510800">
              <w:marLeft w:val="0"/>
              <w:marRight w:val="0"/>
              <w:marTop w:val="0"/>
              <w:marBottom w:val="0"/>
              <w:divBdr>
                <w:top w:val="none" w:sz="0" w:space="0" w:color="auto"/>
                <w:left w:val="none" w:sz="0" w:space="0" w:color="auto"/>
                <w:bottom w:val="none" w:sz="0" w:space="0" w:color="auto"/>
                <w:right w:val="none" w:sz="0" w:space="0" w:color="auto"/>
              </w:divBdr>
              <w:divsChild>
                <w:div w:id="18667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39291">
          <w:marLeft w:val="0"/>
          <w:marRight w:val="0"/>
          <w:marTop w:val="0"/>
          <w:marBottom w:val="0"/>
          <w:divBdr>
            <w:top w:val="none" w:sz="0" w:space="0" w:color="auto"/>
            <w:left w:val="none" w:sz="0" w:space="0" w:color="auto"/>
            <w:bottom w:val="none" w:sz="0" w:space="0" w:color="auto"/>
            <w:right w:val="none" w:sz="0" w:space="0" w:color="auto"/>
          </w:divBdr>
          <w:divsChild>
            <w:div w:id="2055427165">
              <w:marLeft w:val="0"/>
              <w:marRight w:val="0"/>
              <w:marTop w:val="0"/>
              <w:marBottom w:val="0"/>
              <w:divBdr>
                <w:top w:val="none" w:sz="0" w:space="0" w:color="auto"/>
                <w:left w:val="none" w:sz="0" w:space="0" w:color="auto"/>
                <w:bottom w:val="none" w:sz="0" w:space="0" w:color="auto"/>
                <w:right w:val="none" w:sz="0" w:space="0" w:color="auto"/>
              </w:divBdr>
              <w:divsChild>
                <w:div w:id="697925266">
                  <w:marLeft w:val="0"/>
                  <w:marRight w:val="0"/>
                  <w:marTop w:val="0"/>
                  <w:marBottom w:val="0"/>
                  <w:divBdr>
                    <w:top w:val="none" w:sz="0" w:space="0" w:color="auto"/>
                    <w:left w:val="none" w:sz="0" w:space="0" w:color="auto"/>
                    <w:bottom w:val="none" w:sz="0" w:space="0" w:color="auto"/>
                    <w:right w:val="none" w:sz="0" w:space="0" w:color="auto"/>
                  </w:divBdr>
                </w:div>
                <w:div w:id="1200556970">
                  <w:marLeft w:val="0"/>
                  <w:marRight w:val="0"/>
                  <w:marTop w:val="0"/>
                  <w:marBottom w:val="0"/>
                  <w:divBdr>
                    <w:top w:val="none" w:sz="0" w:space="0" w:color="auto"/>
                    <w:left w:val="none" w:sz="0" w:space="0" w:color="auto"/>
                    <w:bottom w:val="none" w:sz="0" w:space="0" w:color="auto"/>
                    <w:right w:val="none" w:sz="0" w:space="0" w:color="auto"/>
                  </w:divBdr>
                </w:div>
              </w:divsChild>
            </w:div>
            <w:div w:id="55125203">
              <w:marLeft w:val="0"/>
              <w:marRight w:val="0"/>
              <w:marTop w:val="0"/>
              <w:marBottom w:val="0"/>
              <w:divBdr>
                <w:top w:val="none" w:sz="0" w:space="0" w:color="auto"/>
                <w:left w:val="none" w:sz="0" w:space="0" w:color="auto"/>
                <w:bottom w:val="none" w:sz="0" w:space="0" w:color="auto"/>
                <w:right w:val="none" w:sz="0" w:space="0" w:color="auto"/>
              </w:divBdr>
              <w:divsChild>
                <w:div w:id="343284271">
                  <w:marLeft w:val="0"/>
                  <w:marRight w:val="0"/>
                  <w:marTop w:val="0"/>
                  <w:marBottom w:val="0"/>
                  <w:divBdr>
                    <w:top w:val="none" w:sz="0" w:space="0" w:color="auto"/>
                    <w:left w:val="none" w:sz="0" w:space="0" w:color="auto"/>
                    <w:bottom w:val="none" w:sz="0" w:space="0" w:color="auto"/>
                    <w:right w:val="none" w:sz="0" w:space="0" w:color="auto"/>
                  </w:divBdr>
                </w:div>
                <w:div w:id="4329413">
                  <w:marLeft w:val="0"/>
                  <w:marRight w:val="0"/>
                  <w:marTop w:val="0"/>
                  <w:marBottom w:val="0"/>
                  <w:divBdr>
                    <w:top w:val="none" w:sz="0" w:space="0" w:color="auto"/>
                    <w:left w:val="none" w:sz="0" w:space="0" w:color="auto"/>
                    <w:bottom w:val="none" w:sz="0" w:space="0" w:color="auto"/>
                    <w:right w:val="none" w:sz="0" w:space="0" w:color="auto"/>
                  </w:divBdr>
                </w:div>
                <w:div w:id="1955941738">
                  <w:marLeft w:val="0"/>
                  <w:marRight w:val="0"/>
                  <w:marTop w:val="0"/>
                  <w:marBottom w:val="0"/>
                  <w:divBdr>
                    <w:top w:val="none" w:sz="0" w:space="0" w:color="auto"/>
                    <w:left w:val="none" w:sz="0" w:space="0" w:color="auto"/>
                    <w:bottom w:val="none" w:sz="0" w:space="0" w:color="auto"/>
                    <w:right w:val="none" w:sz="0" w:space="0" w:color="auto"/>
                  </w:divBdr>
                </w:div>
              </w:divsChild>
            </w:div>
            <w:div w:id="626132608">
              <w:marLeft w:val="0"/>
              <w:marRight w:val="0"/>
              <w:marTop w:val="0"/>
              <w:marBottom w:val="0"/>
              <w:divBdr>
                <w:top w:val="none" w:sz="0" w:space="0" w:color="auto"/>
                <w:left w:val="none" w:sz="0" w:space="0" w:color="auto"/>
                <w:bottom w:val="none" w:sz="0" w:space="0" w:color="auto"/>
                <w:right w:val="none" w:sz="0" w:space="0" w:color="auto"/>
              </w:divBdr>
              <w:divsChild>
                <w:div w:id="1283461474">
                  <w:marLeft w:val="0"/>
                  <w:marRight w:val="0"/>
                  <w:marTop w:val="0"/>
                  <w:marBottom w:val="0"/>
                  <w:divBdr>
                    <w:top w:val="none" w:sz="0" w:space="0" w:color="auto"/>
                    <w:left w:val="none" w:sz="0" w:space="0" w:color="auto"/>
                    <w:bottom w:val="none" w:sz="0" w:space="0" w:color="auto"/>
                    <w:right w:val="none" w:sz="0" w:space="0" w:color="auto"/>
                  </w:divBdr>
                </w:div>
                <w:div w:id="1902669259">
                  <w:marLeft w:val="0"/>
                  <w:marRight w:val="0"/>
                  <w:marTop w:val="0"/>
                  <w:marBottom w:val="0"/>
                  <w:divBdr>
                    <w:top w:val="none" w:sz="0" w:space="0" w:color="auto"/>
                    <w:left w:val="none" w:sz="0" w:space="0" w:color="auto"/>
                    <w:bottom w:val="none" w:sz="0" w:space="0" w:color="auto"/>
                    <w:right w:val="none" w:sz="0" w:space="0" w:color="auto"/>
                  </w:divBdr>
                </w:div>
                <w:div w:id="981695077">
                  <w:marLeft w:val="0"/>
                  <w:marRight w:val="0"/>
                  <w:marTop w:val="0"/>
                  <w:marBottom w:val="0"/>
                  <w:divBdr>
                    <w:top w:val="none" w:sz="0" w:space="0" w:color="auto"/>
                    <w:left w:val="none" w:sz="0" w:space="0" w:color="auto"/>
                    <w:bottom w:val="none" w:sz="0" w:space="0" w:color="auto"/>
                    <w:right w:val="none" w:sz="0" w:space="0" w:color="auto"/>
                  </w:divBdr>
                </w:div>
              </w:divsChild>
            </w:div>
            <w:div w:id="972910974">
              <w:marLeft w:val="0"/>
              <w:marRight w:val="0"/>
              <w:marTop w:val="0"/>
              <w:marBottom w:val="0"/>
              <w:divBdr>
                <w:top w:val="none" w:sz="0" w:space="0" w:color="auto"/>
                <w:left w:val="none" w:sz="0" w:space="0" w:color="auto"/>
                <w:bottom w:val="none" w:sz="0" w:space="0" w:color="auto"/>
                <w:right w:val="none" w:sz="0" w:space="0" w:color="auto"/>
              </w:divBdr>
              <w:divsChild>
                <w:div w:id="1459376268">
                  <w:marLeft w:val="0"/>
                  <w:marRight w:val="0"/>
                  <w:marTop w:val="0"/>
                  <w:marBottom w:val="0"/>
                  <w:divBdr>
                    <w:top w:val="none" w:sz="0" w:space="0" w:color="auto"/>
                    <w:left w:val="none" w:sz="0" w:space="0" w:color="auto"/>
                    <w:bottom w:val="none" w:sz="0" w:space="0" w:color="auto"/>
                    <w:right w:val="none" w:sz="0" w:space="0" w:color="auto"/>
                  </w:divBdr>
                </w:div>
              </w:divsChild>
            </w:div>
            <w:div w:id="238566349">
              <w:marLeft w:val="0"/>
              <w:marRight w:val="0"/>
              <w:marTop w:val="0"/>
              <w:marBottom w:val="0"/>
              <w:divBdr>
                <w:top w:val="none" w:sz="0" w:space="0" w:color="auto"/>
                <w:left w:val="none" w:sz="0" w:space="0" w:color="auto"/>
                <w:bottom w:val="none" w:sz="0" w:space="0" w:color="auto"/>
                <w:right w:val="none" w:sz="0" w:space="0" w:color="auto"/>
              </w:divBdr>
              <w:divsChild>
                <w:div w:id="726954343">
                  <w:marLeft w:val="0"/>
                  <w:marRight w:val="0"/>
                  <w:marTop w:val="0"/>
                  <w:marBottom w:val="0"/>
                  <w:divBdr>
                    <w:top w:val="none" w:sz="0" w:space="0" w:color="auto"/>
                    <w:left w:val="none" w:sz="0" w:space="0" w:color="auto"/>
                    <w:bottom w:val="none" w:sz="0" w:space="0" w:color="auto"/>
                    <w:right w:val="none" w:sz="0" w:space="0" w:color="auto"/>
                  </w:divBdr>
                </w:div>
                <w:div w:id="650645509">
                  <w:marLeft w:val="0"/>
                  <w:marRight w:val="0"/>
                  <w:marTop w:val="0"/>
                  <w:marBottom w:val="0"/>
                  <w:divBdr>
                    <w:top w:val="none" w:sz="0" w:space="0" w:color="auto"/>
                    <w:left w:val="none" w:sz="0" w:space="0" w:color="auto"/>
                    <w:bottom w:val="none" w:sz="0" w:space="0" w:color="auto"/>
                    <w:right w:val="none" w:sz="0" w:space="0" w:color="auto"/>
                  </w:divBdr>
                </w:div>
              </w:divsChild>
            </w:div>
            <w:div w:id="210575796">
              <w:marLeft w:val="0"/>
              <w:marRight w:val="0"/>
              <w:marTop w:val="0"/>
              <w:marBottom w:val="0"/>
              <w:divBdr>
                <w:top w:val="none" w:sz="0" w:space="0" w:color="auto"/>
                <w:left w:val="none" w:sz="0" w:space="0" w:color="auto"/>
                <w:bottom w:val="none" w:sz="0" w:space="0" w:color="auto"/>
                <w:right w:val="none" w:sz="0" w:space="0" w:color="auto"/>
              </w:divBdr>
              <w:divsChild>
                <w:div w:id="1411807854">
                  <w:marLeft w:val="0"/>
                  <w:marRight w:val="0"/>
                  <w:marTop w:val="0"/>
                  <w:marBottom w:val="0"/>
                  <w:divBdr>
                    <w:top w:val="none" w:sz="0" w:space="0" w:color="auto"/>
                    <w:left w:val="none" w:sz="0" w:space="0" w:color="auto"/>
                    <w:bottom w:val="none" w:sz="0" w:space="0" w:color="auto"/>
                    <w:right w:val="none" w:sz="0" w:space="0" w:color="auto"/>
                  </w:divBdr>
                </w:div>
              </w:divsChild>
            </w:div>
            <w:div w:id="717319517">
              <w:marLeft w:val="0"/>
              <w:marRight w:val="0"/>
              <w:marTop w:val="0"/>
              <w:marBottom w:val="0"/>
              <w:divBdr>
                <w:top w:val="none" w:sz="0" w:space="0" w:color="auto"/>
                <w:left w:val="none" w:sz="0" w:space="0" w:color="auto"/>
                <w:bottom w:val="none" w:sz="0" w:space="0" w:color="auto"/>
                <w:right w:val="none" w:sz="0" w:space="0" w:color="auto"/>
              </w:divBdr>
              <w:divsChild>
                <w:div w:id="105269474">
                  <w:marLeft w:val="0"/>
                  <w:marRight w:val="0"/>
                  <w:marTop w:val="0"/>
                  <w:marBottom w:val="0"/>
                  <w:divBdr>
                    <w:top w:val="none" w:sz="0" w:space="0" w:color="auto"/>
                    <w:left w:val="none" w:sz="0" w:space="0" w:color="auto"/>
                    <w:bottom w:val="none" w:sz="0" w:space="0" w:color="auto"/>
                    <w:right w:val="none" w:sz="0" w:space="0" w:color="auto"/>
                  </w:divBdr>
                </w:div>
              </w:divsChild>
            </w:div>
            <w:div w:id="1058476672">
              <w:marLeft w:val="0"/>
              <w:marRight w:val="0"/>
              <w:marTop w:val="0"/>
              <w:marBottom w:val="0"/>
              <w:divBdr>
                <w:top w:val="none" w:sz="0" w:space="0" w:color="auto"/>
                <w:left w:val="none" w:sz="0" w:space="0" w:color="auto"/>
                <w:bottom w:val="none" w:sz="0" w:space="0" w:color="auto"/>
                <w:right w:val="none" w:sz="0" w:space="0" w:color="auto"/>
              </w:divBdr>
              <w:divsChild>
                <w:div w:id="834614534">
                  <w:marLeft w:val="0"/>
                  <w:marRight w:val="0"/>
                  <w:marTop w:val="0"/>
                  <w:marBottom w:val="0"/>
                  <w:divBdr>
                    <w:top w:val="none" w:sz="0" w:space="0" w:color="auto"/>
                    <w:left w:val="none" w:sz="0" w:space="0" w:color="auto"/>
                    <w:bottom w:val="none" w:sz="0" w:space="0" w:color="auto"/>
                    <w:right w:val="none" w:sz="0" w:space="0" w:color="auto"/>
                  </w:divBdr>
                </w:div>
              </w:divsChild>
            </w:div>
            <w:div w:id="1582249256">
              <w:marLeft w:val="0"/>
              <w:marRight w:val="0"/>
              <w:marTop w:val="0"/>
              <w:marBottom w:val="0"/>
              <w:divBdr>
                <w:top w:val="none" w:sz="0" w:space="0" w:color="auto"/>
                <w:left w:val="none" w:sz="0" w:space="0" w:color="auto"/>
                <w:bottom w:val="none" w:sz="0" w:space="0" w:color="auto"/>
                <w:right w:val="none" w:sz="0" w:space="0" w:color="auto"/>
              </w:divBdr>
              <w:divsChild>
                <w:div w:id="1340044334">
                  <w:marLeft w:val="0"/>
                  <w:marRight w:val="0"/>
                  <w:marTop w:val="0"/>
                  <w:marBottom w:val="0"/>
                  <w:divBdr>
                    <w:top w:val="none" w:sz="0" w:space="0" w:color="auto"/>
                    <w:left w:val="none" w:sz="0" w:space="0" w:color="auto"/>
                    <w:bottom w:val="none" w:sz="0" w:space="0" w:color="auto"/>
                    <w:right w:val="none" w:sz="0" w:space="0" w:color="auto"/>
                  </w:divBdr>
                </w:div>
                <w:div w:id="1060520537">
                  <w:marLeft w:val="0"/>
                  <w:marRight w:val="0"/>
                  <w:marTop w:val="0"/>
                  <w:marBottom w:val="0"/>
                  <w:divBdr>
                    <w:top w:val="none" w:sz="0" w:space="0" w:color="auto"/>
                    <w:left w:val="none" w:sz="0" w:space="0" w:color="auto"/>
                    <w:bottom w:val="none" w:sz="0" w:space="0" w:color="auto"/>
                    <w:right w:val="none" w:sz="0" w:space="0" w:color="auto"/>
                  </w:divBdr>
                </w:div>
              </w:divsChild>
            </w:div>
            <w:div w:id="120853613">
              <w:marLeft w:val="0"/>
              <w:marRight w:val="0"/>
              <w:marTop w:val="0"/>
              <w:marBottom w:val="0"/>
              <w:divBdr>
                <w:top w:val="none" w:sz="0" w:space="0" w:color="auto"/>
                <w:left w:val="none" w:sz="0" w:space="0" w:color="auto"/>
                <w:bottom w:val="none" w:sz="0" w:space="0" w:color="auto"/>
                <w:right w:val="none" w:sz="0" w:space="0" w:color="auto"/>
              </w:divBdr>
              <w:divsChild>
                <w:div w:id="17263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8684">
          <w:marLeft w:val="0"/>
          <w:marRight w:val="0"/>
          <w:marTop w:val="0"/>
          <w:marBottom w:val="0"/>
          <w:divBdr>
            <w:top w:val="none" w:sz="0" w:space="0" w:color="auto"/>
            <w:left w:val="none" w:sz="0" w:space="0" w:color="auto"/>
            <w:bottom w:val="none" w:sz="0" w:space="0" w:color="auto"/>
            <w:right w:val="none" w:sz="0" w:space="0" w:color="auto"/>
          </w:divBdr>
          <w:divsChild>
            <w:div w:id="1728645900">
              <w:marLeft w:val="0"/>
              <w:marRight w:val="0"/>
              <w:marTop w:val="0"/>
              <w:marBottom w:val="0"/>
              <w:divBdr>
                <w:top w:val="none" w:sz="0" w:space="0" w:color="auto"/>
                <w:left w:val="none" w:sz="0" w:space="0" w:color="auto"/>
                <w:bottom w:val="none" w:sz="0" w:space="0" w:color="auto"/>
                <w:right w:val="none" w:sz="0" w:space="0" w:color="auto"/>
              </w:divBdr>
              <w:divsChild>
                <w:div w:id="838734989">
                  <w:marLeft w:val="0"/>
                  <w:marRight w:val="0"/>
                  <w:marTop w:val="0"/>
                  <w:marBottom w:val="0"/>
                  <w:divBdr>
                    <w:top w:val="none" w:sz="0" w:space="0" w:color="auto"/>
                    <w:left w:val="none" w:sz="0" w:space="0" w:color="auto"/>
                    <w:bottom w:val="none" w:sz="0" w:space="0" w:color="auto"/>
                    <w:right w:val="none" w:sz="0" w:space="0" w:color="auto"/>
                  </w:divBdr>
                </w:div>
                <w:div w:id="1637833173">
                  <w:marLeft w:val="0"/>
                  <w:marRight w:val="0"/>
                  <w:marTop w:val="0"/>
                  <w:marBottom w:val="0"/>
                  <w:divBdr>
                    <w:top w:val="none" w:sz="0" w:space="0" w:color="auto"/>
                    <w:left w:val="none" w:sz="0" w:space="0" w:color="auto"/>
                    <w:bottom w:val="none" w:sz="0" w:space="0" w:color="auto"/>
                    <w:right w:val="none" w:sz="0" w:space="0" w:color="auto"/>
                  </w:divBdr>
                </w:div>
              </w:divsChild>
            </w:div>
            <w:div w:id="474760302">
              <w:marLeft w:val="0"/>
              <w:marRight w:val="0"/>
              <w:marTop w:val="0"/>
              <w:marBottom w:val="0"/>
              <w:divBdr>
                <w:top w:val="none" w:sz="0" w:space="0" w:color="auto"/>
                <w:left w:val="none" w:sz="0" w:space="0" w:color="auto"/>
                <w:bottom w:val="none" w:sz="0" w:space="0" w:color="auto"/>
                <w:right w:val="none" w:sz="0" w:space="0" w:color="auto"/>
              </w:divBdr>
              <w:divsChild>
                <w:div w:id="1292437675">
                  <w:marLeft w:val="0"/>
                  <w:marRight w:val="0"/>
                  <w:marTop w:val="0"/>
                  <w:marBottom w:val="0"/>
                  <w:divBdr>
                    <w:top w:val="none" w:sz="0" w:space="0" w:color="auto"/>
                    <w:left w:val="none" w:sz="0" w:space="0" w:color="auto"/>
                    <w:bottom w:val="none" w:sz="0" w:space="0" w:color="auto"/>
                    <w:right w:val="none" w:sz="0" w:space="0" w:color="auto"/>
                  </w:divBdr>
                </w:div>
                <w:div w:id="476189304">
                  <w:marLeft w:val="0"/>
                  <w:marRight w:val="0"/>
                  <w:marTop w:val="0"/>
                  <w:marBottom w:val="0"/>
                  <w:divBdr>
                    <w:top w:val="none" w:sz="0" w:space="0" w:color="auto"/>
                    <w:left w:val="none" w:sz="0" w:space="0" w:color="auto"/>
                    <w:bottom w:val="none" w:sz="0" w:space="0" w:color="auto"/>
                    <w:right w:val="none" w:sz="0" w:space="0" w:color="auto"/>
                  </w:divBdr>
                </w:div>
                <w:div w:id="75516337">
                  <w:marLeft w:val="0"/>
                  <w:marRight w:val="0"/>
                  <w:marTop w:val="0"/>
                  <w:marBottom w:val="0"/>
                  <w:divBdr>
                    <w:top w:val="none" w:sz="0" w:space="0" w:color="auto"/>
                    <w:left w:val="none" w:sz="0" w:space="0" w:color="auto"/>
                    <w:bottom w:val="none" w:sz="0" w:space="0" w:color="auto"/>
                    <w:right w:val="none" w:sz="0" w:space="0" w:color="auto"/>
                  </w:divBdr>
                </w:div>
              </w:divsChild>
            </w:div>
            <w:div w:id="1044906979">
              <w:marLeft w:val="0"/>
              <w:marRight w:val="0"/>
              <w:marTop w:val="0"/>
              <w:marBottom w:val="0"/>
              <w:divBdr>
                <w:top w:val="none" w:sz="0" w:space="0" w:color="auto"/>
                <w:left w:val="none" w:sz="0" w:space="0" w:color="auto"/>
                <w:bottom w:val="none" w:sz="0" w:space="0" w:color="auto"/>
                <w:right w:val="none" w:sz="0" w:space="0" w:color="auto"/>
              </w:divBdr>
              <w:divsChild>
                <w:div w:id="1123578444">
                  <w:marLeft w:val="0"/>
                  <w:marRight w:val="0"/>
                  <w:marTop w:val="0"/>
                  <w:marBottom w:val="0"/>
                  <w:divBdr>
                    <w:top w:val="none" w:sz="0" w:space="0" w:color="auto"/>
                    <w:left w:val="none" w:sz="0" w:space="0" w:color="auto"/>
                    <w:bottom w:val="none" w:sz="0" w:space="0" w:color="auto"/>
                    <w:right w:val="none" w:sz="0" w:space="0" w:color="auto"/>
                  </w:divBdr>
                </w:div>
                <w:div w:id="2084598026">
                  <w:marLeft w:val="0"/>
                  <w:marRight w:val="0"/>
                  <w:marTop w:val="0"/>
                  <w:marBottom w:val="0"/>
                  <w:divBdr>
                    <w:top w:val="none" w:sz="0" w:space="0" w:color="auto"/>
                    <w:left w:val="none" w:sz="0" w:space="0" w:color="auto"/>
                    <w:bottom w:val="none" w:sz="0" w:space="0" w:color="auto"/>
                    <w:right w:val="none" w:sz="0" w:space="0" w:color="auto"/>
                  </w:divBdr>
                </w:div>
              </w:divsChild>
            </w:div>
            <w:div w:id="1896240636">
              <w:marLeft w:val="0"/>
              <w:marRight w:val="0"/>
              <w:marTop w:val="0"/>
              <w:marBottom w:val="0"/>
              <w:divBdr>
                <w:top w:val="none" w:sz="0" w:space="0" w:color="auto"/>
                <w:left w:val="none" w:sz="0" w:space="0" w:color="auto"/>
                <w:bottom w:val="none" w:sz="0" w:space="0" w:color="auto"/>
                <w:right w:val="none" w:sz="0" w:space="0" w:color="auto"/>
              </w:divBdr>
              <w:divsChild>
                <w:div w:id="348290246">
                  <w:marLeft w:val="0"/>
                  <w:marRight w:val="0"/>
                  <w:marTop w:val="0"/>
                  <w:marBottom w:val="0"/>
                  <w:divBdr>
                    <w:top w:val="none" w:sz="0" w:space="0" w:color="auto"/>
                    <w:left w:val="none" w:sz="0" w:space="0" w:color="auto"/>
                    <w:bottom w:val="none" w:sz="0" w:space="0" w:color="auto"/>
                    <w:right w:val="none" w:sz="0" w:space="0" w:color="auto"/>
                  </w:divBdr>
                </w:div>
              </w:divsChild>
            </w:div>
            <w:div w:id="181289216">
              <w:marLeft w:val="0"/>
              <w:marRight w:val="0"/>
              <w:marTop w:val="0"/>
              <w:marBottom w:val="0"/>
              <w:divBdr>
                <w:top w:val="none" w:sz="0" w:space="0" w:color="auto"/>
                <w:left w:val="none" w:sz="0" w:space="0" w:color="auto"/>
                <w:bottom w:val="none" w:sz="0" w:space="0" w:color="auto"/>
                <w:right w:val="none" w:sz="0" w:space="0" w:color="auto"/>
              </w:divBdr>
              <w:divsChild>
                <w:div w:id="1150366519">
                  <w:marLeft w:val="0"/>
                  <w:marRight w:val="0"/>
                  <w:marTop w:val="0"/>
                  <w:marBottom w:val="0"/>
                  <w:divBdr>
                    <w:top w:val="none" w:sz="0" w:space="0" w:color="auto"/>
                    <w:left w:val="none" w:sz="0" w:space="0" w:color="auto"/>
                    <w:bottom w:val="none" w:sz="0" w:space="0" w:color="auto"/>
                    <w:right w:val="none" w:sz="0" w:space="0" w:color="auto"/>
                  </w:divBdr>
                </w:div>
                <w:div w:id="1791431705">
                  <w:marLeft w:val="0"/>
                  <w:marRight w:val="0"/>
                  <w:marTop w:val="0"/>
                  <w:marBottom w:val="0"/>
                  <w:divBdr>
                    <w:top w:val="none" w:sz="0" w:space="0" w:color="auto"/>
                    <w:left w:val="none" w:sz="0" w:space="0" w:color="auto"/>
                    <w:bottom w:val="none" w:sz="0" w:space="0" w:color="auto"/>
                    <w:right w:val="none" w:sz="0" w:space="0" w:color="auto"/>
                  </w:divBdr>
                </w:div>
              </w:divsChild>
            </w:div>
            <w:div w:id="998458850">
              <w:marLeft w:val="0"/>
              <w:marRight w:val="0"/>
              <w:marTop w:val="0"/>
              <w:marBottom w:val="0"/>
              <w:divBdr>
                <w:top w:val="none" w:sz="0" w:space="0" w:color="auto"/>
                <w:left w:val="none" w:sz="0" w:space="0" w:color="auto"/>
                <w:bottom w:val="none" w:sz="0" w:space="0" w:color="auto"/>
                <w:right w:val="none" w:sz="0" w:space="0" w:color="auto"/>
              </w:divBdr>
              <w:divsChild>
                <w:div w:id="726683458">
                  <w:marLeft w:val="0"/>
                  <w:marRight w:val="0"/>
                  <w:marTop w:val="0"/>
                  <w:marBottom w:val="0"/>
                  <w:divBdr>
                    <w:top w:val="none" w:sz="0" w:space="0" w:color="auto"/>
                    <w:left w:val="none" w:sz="0" w:space="0" w:color="auto"/>
                    <w:bottom w:val="none" w:sz="0" w:space="0" w:color="auto"/>
                    <w:right w:val="none" w:sz="0" w:space="0" w:color="auto"/>
                  </w:divBdr>
                </w:div>
              </w:divsChild>
            </w:div>
            <w:div w:id="1418820433">
              <w:marLeft w:val="0"/>
              <w:marRight w:val="0"/>
              <w:marTop w:val="0"/>
              <w:marBottom w:val="0"/>
              <w:divBdr>
                <w:top w:val="none" w:sz="0" w:space="0" w:color="auto"/>
                <w:left w:val="none" w:sz="0" w:space="0" w:color="auto"/>
                <w:bottom w:val="none" w:sz="0" w:space="0" w:color="auto"/>
                <w:right w:val="none" w:sz="0" w:space="0" w:color="auto"/>
              </w:divBdr>
              <w:divsChild>
                <w:div w:id="2134711157">
                  <w:marLeft w:val="0"/>
                  <w:marRight w:val="0"/>
                  <w:marTop w:val="0"/>
                  <w:marBottom w:val="0"/>
                  <w:divBdr>
                    <w:top w:val="none" w:sz="0" w:space="0" w:color="auto"/>
                    <w:left w:val="none" w:sz="0" w:space="0" w:color="auto"/>
                    <w:bottom w:val="none" w:sz="0" w:space="0" w:color="auto"/>
                    <w:right w:val="none" w:sz="0" w:space="0" w:color="auto"/>
                  </w:divBdr>
                </w:div>
              </w:divsChild>
            </w:div>
            <w:div w:id="1724714917">
              <w:marLeft w:val="0"/>
              <w:marRight w:val="0"/>
              <w:marTop w:val="0"/>
              <w:marBottom w:val="0"/>
              <w:divBdr>
                <w:top w:val="none" w:sz="0" w:space="0" w:color="auto"/>
                <w:left w:val="none" w:sz="0" w:space="0" w:color="auto"/>
                <w:bottom w:val="none" w:sz="0" w:space="0" w:color="auto"/>
                <w:right w:val="none" w:sz="0" w:space="0" w:color="auto"/>
              </w:divBdr>
              <w:divsChild>
                <w:div w:id="1880169420">
                  <w:marLeft w:val="0"/>
                  <w:marRight w:val="0"/>
                  <w:marTop w:val="0"/>
                  <w:marBottom w:val="0"/>
                  <w:divBdr>
                    <w:top w:val="none" w:sz="0" w:space="0" w:color="auto"/>
                    <w:left w:val="none" w:sz="0" w:space="0" w:color="auto"/>
                    <w:bottom w:val="none" w:sz="0" w:space="0" w:color="auto"/>
                    <w:right w:val="none" w:sz="0" w:space="0" w:color="auto"/>
                  </w:divBdr>
                </w:div>
              </w:divsChild>
            </w:div>
            <w:div w:id="2057194530">
              <w:marLeft w:val="0"/>
              <w:marRight w:val="0"/>
              <w:marTop w:val="0"/>
              <w:marBottom w:val="0"/>
              <w:divBdr>
                <w:top w:val="none" w:sz="0" w:space="0" w:color="auto"/>
                <w:left w:val="none" w:sz="0" w:space="0" w:color="auto"/>
                <w:bottom w:val="none" w:sz="0" w:space="0" w:color="auto"/>
                <w:right w:val="none" w:sz="0" w:space="0" w:color="auto"/>
              </w:divBdr>
              <w:divsChild>
                <w:div w:id="905526940">
                  <w:marLeft w:val="0"/>
                  <w:marRight w:val="0"/>
                  <w:marTop w:val="0"/>
                  <w:marBottom w:val="0"/>
                  <w:divBdr>
                    <w:top w:val="none" w:sz="0" w:space="0" w:color="auto"/>
                    <w:left w:val="none" w:sz="0" w:space="0" w:color="auto"/>
                    <w:bottom w:val="none" w:sz="0" w:space="0" w:color="auto"/>
                    <w:right w:val="none" w:sz="0" w:space="0" w:color="auto"/>
                  </w:divBdr>
                </w:div>
              </w:divsChild>
            </w:div>
            <w:div w:id="255485693">
              <w:marLeft w:val="0"/>
              <w:marRight w:val="0"/>
              <w:marTop w:val="0"/>
              <w:marBottom w:val="0"/>
              <w:divBdr>
                <w:top w:val="none" w:sz="0" w:space="0" w:color="auto"/>
                <w:left w:val="none" w:sz="0" w:space="0" w:color="auto"/>
                <w:bottom w:val="none" w:sz="0" w:space="0" w:color="auto"/>
                <w:right w:val="none" w:sz="0" w:space="0" w:color="auto"/>
              </w:divBdr>
              <w:divsChild>
                <w:div w:id="1147471562">
                  <w:marLeft w:val="0"/>
                  <w:marRight w:val="0"/>
                  <w:marTop w:val="0"/>
                  <w:marBottom w:val="0"/>
                  <w:divBdr>
                    <w:top w:val="none" w:sz="0" w:space="0" w:color="auto"/>
                    <w:left w:val="none" w:sz="0" w:space="0" w:color="auto"/>
                    <w:bottom w:val="none" w:sz="0" w:space="0" w:color="auto"/>
                    <w:right w:val="none" w:sz="0" w:space="0" w:color="auto"/>
                  </w:divBdr>
                </w:div>
              </w:divsChild>
            </w:div>
            <w:div w:id="1948926023">
              <w:marLeft w:val="0"/>
              <w:marRight w:val="0"/>
              <w:marTop w:val="0"/>
              <w:marBottom w:val="0"/>
              <w:divBdr>
                <w:top w:val="none" w:sz="0" w:space="0" w:color="auto"/>
                <w:left w:val="none" w:sz="0" w:space="0" w:color="auto"/>
                <w:bottom w:val="none" w:sz="0" w:space="0" w:color="auto"/>
                <w:right w:val="none" w:sz="0" w:space="0" w:color="auto"/>
              </w:divBdr>
              <w:divsChild>
                <w:div w:id="763497831">
                  <w:marLeft w:val="0"/>
                  <w:marRight w:val="0"/>
                  <w:marTop w:val="0"/>
                  <w:marBottom w:val="0"/>
                  <w:divBdr>
                    <w:top w:val="none" w:sz="0" w:space="0" w:color="auto"/>
                    <w:left w:val="none" w:sz="0" w:space="0" w:color="auto"/>
                    <w:bottom w:val="none" w:sz="0" w:space="0" w:color="auto"/>
                    <w:right w:val="none" w:sz="0" w:space="0" w:color="auto"/>
                  </w:divBdr>
                </w:div>
                <w:div w:id="741559107">
                  <w:marLeft w:val="0"/>
                  <w:marRight w:val="0"/>
                  <w:marTop w:val="0"/>
                  <w:marBottom w:val="0"/>
                  <w:divBdr>
                    <w:top w:val="none" w:sz="0" w:space="0" w:color="auto"/>
                    <w:left w:val="none" w:sz="0" w:space="0" w:color="auto"/>
                    <w:bottom w:val="none" w:sz="0" w:space="0" w:color="auto"/>
                    <w:right w:val="none" w:sz="0" w:space="0" w:color="auto"/>
                  </w:divBdr>
                </w:div>
              </w:divsChild>
            </w:div>
            <w:div w:id="277374961">
              <w:marLeft w:val="0"/>
              <w:marRight w:val="0"/>
              <w:marTop w:val="0"/>
              <w:marBottom w:val="0"/>
              <w:divBdr>
                <w:top w:val="none" w:sz="0" w:space="0" w:color="auto"/>
                <w:left w:val="none" w:sz="0" w:space="0" w:color="auto"/>
                <w:bottom w:val="none" w:sz="0" w:space="0" w:color="auto"/>
                <w:right w:val="none" w:sz="0" w:space="0" w:color="auto"/>
              </w:divBdr>
              <w:divsChild>
                <w:div w:id="55051111">
                  <w:marLeft w:val="0"/>
                  <w:marRight w:val="0"/>
                  <w:marTop w:val="0"/>
                  <w:marBottom w:val="0"/>
                  <w:divBdr>
                    <w:top w:val="none" w:sz="0" w:space="0" w:color="auto"/>
                    <w:left w:val="none" w:sz="0" w:space="0" w:color="auto"/>
                    <w:bottom w:val="none" w:sz="0" w:space="0" w:color="auto"/>
                    <w:right w:val="none" w:sz="0" w:space="0" w:color="auto"/>
                  </w:divBdr>
                </w:div>
              </w:divsChild>
            </w:div>
            <w:div w:id="587344622">
              <w:marLeft w:val="0"/>
              <w:marRight w:val="0"/>
              <w:marTop w:val="0"/>
              <w:marBottom w:val="0"/>
              <w:divBdr>
                <w:top w:val="none" w:sz="0" w:space="0" w:color="auto"/>
                <w:left w:val="none" w:sz="0" w:space="0" w:color="auto"/>
                <w:bottom w:val="none" w:sz="0" w:space="0" w:color="auto"/>
                <w:right w:val="none" w:sz="0" w:space="0" w:color="auto"/>
              </w:divBdr>
              <w:divsChild>
                <w:div w:id="682128253">
                  <w:marLeft w:val="0"/>
                  <w:marRight w:val="0"/>
                  <w:marTop w:val="0"/>
                  <w:marBottom w:val="0"/>
                  <w:divBdr>
                    <w:top w:val="none" w:sz="0" w:space="0" w:color="auto"/>
                    <w:left w:val="none" w:sz="0" w:space="0" w:color="auto"/>
                    <w:bottom w:val="none" w:sz="0" w:space="0" w:color="auto"/>
                    <w:right w:val="none" w:sz="0" w:space="0" w:color="auto"/>
                  </w:divBdr>
                </w:div>
              </w:divsChild>
            </w:div>
            <w:div w:id="1339306581">
              <w:marLeft w:val="0"/>
              <w:marRight w:val="0"/>
              <w:marTop w:val="0"/>
              <w:marBottom w:val="0"/>
              <w:divBdr>
                <w:top w:val="none" w:sz="0" w:space="0" w:color="auto"/>
                <w:left w:val="none" w:sz="0" w:space="0" w:color="auto"/>
                <w:bottom w:val="none" w:sz="0" w:space="0" w:color="auto"/>
                <w:right w:val="none" w:sz="0" w:space="0" w:color="auto"/>
              </w:divBdr>
              <w:divsChild>
                <w:div w:id="2050183295">
                  <w:marLeft w:val="0"/>
                  <w:marRight w:val="0"/>
                  <w:marTop w:val="0"/>
                  <w:marBottom w:val="0"/>
                  <w:divBdr>
                    <w:top w:val="none" w:sz="0" w:space="0" w:color="auto"/>
                    <w:left w:val="none" w:sz="0" w:space="0" w:color="auto"/>
                    <w:bottom w:val="none" w:sz="0" w:space="0" w:color="auto"/>
                    <w:right w:val="none" w:sz="0" w:space="0" w:color="auto"/>
                  </w:divBdr>
                </w:div>
                <w:div w:id="1244334693">
                  <w:marLeft w:val="0"/>
                  <w:marRight w:val="0"/>
                  <w:marTop w:val="0"/>
                  <w:marBottom w:val="0"/>
                  <w:divBdr>
                    <w:top w:val="none" w:sz="0" w:space="0" w:color="auto"/>
                    <w:left w:val="none" w:sz="0" w:space="0" w:color="auto"/>
                    <w:bottom w:val="none" w:sz="0" w:space="0" w:color="auto"/>
                    <w:right w:val="none" w:sz="0" w:space="0" w:color="auto"/>
                  </w:divBdr>
                </w:div>
              </w:divsChild>
            </w:div>
            <w:div w:id="912931792">
              <w:marLeft w:val="0"/>
              <w:marRight w:val="0"/>
              <w:marTop w:val="0"/>
              <w:marBottom w:val="0"/>
              <w:divBdr>
                <w:top w:val="none" w:sz="0" w:space="0" w:color="auto"/>
                <w:left w:val="none" w:sz="0" w:space="0" w:color="auto"/>
                <w:bottom w:val="none" w:sz="0" w:space="0" w:color="auto"/>
                <w:right w:val="none" w:sz="0" w:space="0" w:color="auto"/>
              </w:divBdr>
              <w:divsChild>
                <w:div w:id="2122605439">
                  <w:marLeft w:val="0"/>
                  <w:marRight w:val="0"/>
                  <w:marTop w:val="0"/>
                  <w:marBottom w:val="0"/>
                  <w:divBdr>
                    <w:top w:val="none" w:sz="0" w:space="0" w:color="auto"/>
                    <w:left w:val="none" w:sz="0" w:space="0" w:color="auto"/>
                    <w:bottom w:val="none" w:sz="0" w:space="0" w:color="auto"/>
                    <w:right w:val="none" w:sz="0" w:space="0" w:color="auto"/>
                  </w:divBdr>
                </w:div>
                <w:div w:id="600989067">
                  <w:marLeft w:val="0"/>
                  <w:marRight w:val="0"/>
                  <w:marTop w:val="0"/>
                  <w:marBottom w:val="0"/>
                  <w:divBdr>
                    <w:top w:val="none" w:sz="0" w:space="0" w:color="auto"/>
                    <w:left w:val="none" w:sz="0" w:space="0" w:color="auto"/>
                    <w:bottom w:val="none" w:sz="0" w:space="0" w:color="auto"/>
                    <w:right w:val="none" w:sz="0" w:space="0" w:color="auto"/>
                  </w:divBdr>
                </w:div>
              </w:divsChild>
            </w:div>
            <w:div w:id="1358459295">
              <w:marLeft w:val="0"/>
              <w:marRight w:val="0"/>
              <w:marTop w:val="0"/>
              <w:marBottom w:val="0"/>
              <w:divBdr>
                <w:top w:val="none" w:sz="0" w:space="0" w:color="auto"/>
                <w:left w:val="none" w:sz="0" w:space="0" w:color="auto"/>
                <w:bottom w:val="none" w:sz="0" w:space="0" w:color="auto"/>
                <w:right w:val="none" w:sz="0" w:space="0" w:color="auto"/>
              </w:divBdr>
              <w:divsChild>
                <w:div w:id="77406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55956">
          <w:marLeft w:val="0"/>
          <w:marRight w:val="0"/>
          <w:marTop w:val="0"/>
          <w:marBottom w:val="0"/>
          <w:divBdr>
            <w:top w:val="none" w:sz="0" w:space="0" w:color="auto"/>
            <w:left w:val="none" w:sz="0" w:space="0" w:color="auto"/>
            <w:bottom w:val="none" w:sz="0" w:space="0" w:color="auto"/>
            <w:right w:val="none" w:sz="0" w:space="0" w:color="auto"/>
          </w:divBdr>
          <w:divsChild>
            <w:div w:id="1049763032">
              <w:marLeft w:val="0"/>
              <w:marRight w:val="0"/>
              <w:marTop w:val="0"/>
              <w:marBottom w:val="0"/>
              <w:divBdr>
                <w:top w:val="none" w:sz="0" w:space="0" w:color="auto"/>
                <w:left w:val="none" w:sz="0" w:space="0" w:color="auto"/>
                <w:bottom w:val="none" w:sz="0" w:space="0" w:color="auto"/>
                <w:right w:val="none" w:sz="0" w:space="0" w:color="auto"/>
              </w:divBdr>
              <w:divsChild>
                <w:div w:id="261107140">
                  <w:marLeft w:val="0"/>
                  <w:marRight w:val="0"/>
                  <w:marTop w:val="0"/>
                  <w:marBottom w:val="0"/>
                  <w:divBdr>
                    <w:top w:val="none" w:sz="0" w:space="0" w:color="auto"/>
                    <w:left w:val="none" w:sz="0" w:space="0" w:color="auto"/>
                    <w:bottom w:val="none" w:sz="0" w:space="0" w:color="auto"/>
                    <w:right w:val="none" w:sz="0" w:space="0" w:color="auto"/>
                  </w:divBdr>
                </w:div>
                <w:div w:id="1495486969">
                  <w:marLeft w:val="0"/>
                  <w:marRight w:val="0"/>
                  <w:marTop w:val="0"/>
                  <w:marBottom w:val="0"/>
                  <w:divBdr>
                    <w:top w:val="none" w:sz="0" w:space="0" w:color="auto"/>
                    <w:left w:val="none" w:sz="0" w:space="0" w:color="auto"/>
                    <w:bottom w:val="none" w:sz="0" w:space="0" w:color="auto"/>
                    <w:right w:val="none" w:sz="0" w:space="0" w:color="auto"/>
                  </w:divBdr>
                </w:div>
                <w:div w:id="1520200693">
                  <w:marLeft w:val="0"/>
                  <w:marRight w:val="0"/>
                  <w:marTop w:val="0"/>
                  <w:marBottom w:val="0"/>
                  <w:divBdr>
                    <w:top w:val="none" w:sz="0" w:space="0" w:color="auto"/>
                    <w:left w:val="none" w:sz="0" w:space="0" w:color="auto"/>
                    <w:bottom w:val="none" w:sz="0" w:space="0" w:color="auto"/>
                    <w:right w:val="none" w:sz="0" w:space="0" w:color="auto"/>
                  </w:divBdr>
                </w:div>
              </w:divsChild>
            </w:div>
            <w:div w:id="566959904">
              <w:marLeft w:val="0"/>
              <w:marRight w:val="0"/>
              <w:marTop w:val="0"/>
              <w:marBottom w:val="0"/>
              <w:divBdr>
                <w:top w:val="none" w:sz="0" w:space="0" w:color="auto"/>
                <w:left w:val="none" w:sz="0" w:space="0" w:color="auto"/>
                <w:bottom w:val="none" w:sz="0" w:space="0" w:color="auto"/>
                <w:right w:val="none" w:sz="0" w:space="0" w:color="auto"/>
              </w:divBdr>
              <w:divsChild>
                <w:div w:id="205024023">
                  <w:marLeft w:val="0"/>
                  <w:marRight w:val="0"/>
                  <w:marTop w:val="0"/>
                  <w:marBottom w:val="0"/>
                  <w:divBdr>
                    <w:top w:val="none" w:sz="0" w:space="0" w:color="auto"/>
                    <w:left w:val="none" w:sz="0" w:space="0" w:color="auto"/>
                    <w:bottom w:val="none" w:sz="0" w:space="0" w:color="auto"/>
                    <w:right w:val="none" w:sz="0" w:space="0" w:color="auto"/>
                  </w:divBdr>
                </w:div>
                <w:div w:id="188228088">
                  <w:marLeft w:val="0"/>
                  <w:marRight w:val="0"/>
                  <w:marTop w:val="0"/>
                  <w:marBottom w:val="0"/>
                  <w:divBdr>
                    <w:top w:val="none" w:sz="0" w:space="0" w:color="auto"/>
                    <w:left w:val="none" w:sz="0" w:space="0" w:color="auto"/>
                    <w:bottom w:val="none" w:sz="0" w:space="0" w:color="auto"/>
                    <w:right w:val="none" w:sz="0" w:space="0" w:color="auto"/>
                  </w:divBdr>
                </w:div>
                <w:div w:id="939991864">
                  <w:marLeft w:val="0"/>
                  <w:marRight w:val="0"/>
                  <w:marTop w:val="0"/>
                  <w:marBottom w:val="0"/>
                  <w:divBdr>
                    <w:top w:val="none" w:sz="0" w:space="0" w:color="auto"/>
                    <w:left w:val="none" w:sz="0" w:space="0" w:color="auto"/>
                    <w:bottom w:val="none" w:sz="0" w:space="0" w:color="auto"/>
                    <w:right w:val="none" w:sz="0" w:space="0" w:color="auto"/>
                  </w:divBdr>
                </w:div>
              </w:divsChild>
            </w:div>
            <w:div w:id="1764688489">
              <w:marLeft w:val="0"/>
              <w:marRight w:val="0"/>
              <w:marTop w:val="0"/>
              <w:marBottom w:val="0"/>
              <w:divBdr>
                <w:top w:val="none" w:sz="0" w:space="0" w:color="auto"/>
                <w:left w:val="none" w:sz="0" w:space="0" w:color="auto"/>
                <w:bottom w:val="none" w:sz="0" w:space="0" w:color="auto"/>
                <w:right w:val="none" w:sz="0" w:space="0" w:color="auto"/>
              </w:divBdr>
              <w:divsChild>
                <w:div w:id="800616936">
                  <w:marLeft w:val="0"/>
                  <w:marRight w:val="0"/>
                  <w:marTop w:val="0"/>
                  <w:marBottom w:val="0"/>
                  <w:divBdr>
                    <w:top w:val="none" w:sz="0" w:space="0" w:color="auto"/>
                    <w:left w:val="none" w:sz="0" w:space="0" w:color="auto"/>
                    <w:bottom w:val="none" w:sz="0" w:space="0" w:color="auto"/>
                    <w:right w:val="none" w:sz="0" w:space="0" w:color="auto"/>
                  </w:divBdr>
                </w:div>
              </w:divsChild>
            </w:div>
            <w:div w:id="82841636">
              <w:marLeft w:val="0"/>
              <w:marRight w:val="0"/>
              <w:marTop w:val="0"/>
              <w:marBottom w:val="0"/>
              <w:divBdr>
                <w:top w:val="none" w:sz="0" w:space="0" w:color="auto"/>
                <w:left w:val="none" w:sz="0" w:space="0" w:color="auto"/>
                <w:bottom w:val="none" w:sz="0" w:space="0" w:color="auto"/>
                <w:right w:val="none" w:sz="0" w:space="0" w:color="auto"/>
              </w:divBdr>
              <w:divsChild>
                <w:div w:id="65035851">
                  <w:marLeft w:val="0"/>
                  <w:marRight w:val="0"/>
                  <w:marTop w:val="0"/>
                  <w:marBottom w:val="0"/>
                  <w:divBdr>
                    <w:top w:val="none" w:sz="0" w:space="0" w:color="auto"/>
                    <w:left w:val="none" w:sz="0" w:space="0" w:color="auto"/>
                    <w:bottom w:val="none" w:sz="0" w:space="0" w:color="auto"/>
                    <w:right w:val="none" w:sz="0" w:space="0" w:color="auto"/>
                  </w:divBdr>
                </w:div>
              </w:divsChild>
            </w:div>
            <w:div w:id="1516072326">
              <w:marLeft w:val="0"/>
              <w:marRight w:val="0"/>
              <w:marTop w:val="0"/>
              <w:marBottom w:val="0"/>
              <w:divBdr>
                <w:top w:val="none" w:sz="0" w:space="0" w:color="auto"/>
                <w:left w:val="none" w:sz="0" w:space="0" w:color="auto"/>
                <w:bottom w:val="none" w:sz="0" w:space="0" w:color="auto"/>
                <w:right w:val="none" w:sz="0" w:space="0" w:color="auto"/>
              </w:divBdr>
              <w:divsChild>
                <w:div w:id="1418795171">
                  <w:marLeft w:val="0"/>
                  <w:marRight w:val="0"/>
                  <w:marTop w:val="0"/>
                  <w:marBottom w:val="0"/>
                  <w:divBdr>
                    <w:top w:val="none" w:sz="0" w:space="0" w:color="auto"/>
                    <w:left w:val="none" w:sz="0" w:space="0" w:color="auto"/>
                    <w:bottom w:val="none" w:sz="0" w:space="0" w:color="auto"/>
                    <w:right w:val="none" w:sz="0" w:space="0" w:color="auto"/>
                  </w:divBdr>
                </w:div>
                <w:div w:id="950629256">
                  <w:marLeft w:val="0"/>
                  <w:marRight w:val="0"/>
                  <w:marTop w:val="0"/>
                  <w:marBottom w:val="0"/>
                  <w:divBdr>
                    <w:top w:val="none" w:sz="0" w:space="0" w:color="auto"/>
                    <w:left w:val="none" w:sz="0" w:space="0" w:color="auto"/>
                    <w:bottom w:val="none" w:sz="0" w:space="0" w:color="auto"/>
                    <w:right w:val="none" w:sz="0" w:space="0" w:color="auto"/>
                  </w:divBdr>
                </w:div>
              </w:divsChild>
            </w:div>
            <w:div w:id="552928500">
              <w:marLeft w:val="0"/>
              <w:marRight w:val="0"/>
              <w:marTop w:val="0"/>
              <w:marBottom w:val="0"/>
              <w:divBdr>
                <w:top w:val="none" w:sz="0" w:space="0" w:color="auto"/>
                <w:left w:val="none" w:sz="0" w:space="0" w:color="auto"/>
                <w:bottom w:val="none" w:sz="0" w:space="0" w:color="auto"/>
                <w:right w:val="none" w:sz="0" w:space="0" w:color="auto"/>
              </w:divBdr>
              <w:divsChild>
                <w:div w:id="1500845932">
                  <w:marLeft w:val="0"/>
                  <w:marRight w:val="0"/>
                  <w:marTop w:val="0"/>
                  <w:marBottom w:val="0"/>
                  <w:divBdr>
                    <w:top w:val="none" w:sz="0" w:space="0" w:color="auto"/>
                    <w:left w:val="none" w:sz="0" w:space="0" w:color="auto"/>
                    <w:bottom w:val="none" w:sz="0" w:space="0" w:color="auto"/>
                    <w:right w:val="none" w:sz="0" w:space="0" w:color="auto"/>
                  </w:divBdr>
                </w:div>
              </w:divsChild>
            </w:div>
            <w:div w:id="1441493391">
              <w:marLeft w:val="0"/>
              <w:marRight w:val="0"/>
              <w:marTop w:val="0"/>
              <w:marBottom w:val="0"/>
              <w:divBdr>
                <w:top w:val="none" w:sz="0" w:space="0" w:color="auto"/>
                <w:left w:val="none" w:sz="0" w:space="0" w:color="auto"/>
                <w:bottom w:val="none" w:sz="0" w:space="0" w:color="auto"/>
                <w:right w:val="none" w:sz="0" w:space="0" w:color="auto"/>
              </w:divBdr>
              <w:divsChild>
                <w:div w:id="75058357">
                  <w:marLeft w:val="0"/>
                  <w:marRight w:val="0"/>
                  <w:marTop w:val="0"/>
                  <w:marBottom w:val="0"/>
                  <w:divBdr>
                    <w:top w:val="none" w:sz="0" w:space="0" w:color="auto"/>
                    <w:left w:val="none" w:sz="0" w:space="0" w:color="auto"/>
                    <w:bottom w:val="none" w:sz="0" w:space="0" w:color="auto"/>
                    <w:right w:val="none" w:sz="0" w:space="0" w:color="auto"/>
                  </w:divBdr>
                </w:div>
              </w:divsChild>
            </w:div>
            <w:div w:id="1198154702">
              <w:marLeft w:val="0"/>
              <w:marRight w:val="0"/>
              <w:marTop w:val="0"/>
              <w:marBottom w:val="0"/>
              <w:divBdr>
                <w:top w:val="none" w:sz="0" w:space="0" w:color="auto"/>
                <w:left w:val="none" w:sz="0" w:space="0" w:color="auto"/>
                <w:bottom w:val="none" w:sz="0" w:space="0" w:color="auto"/>
                <w:right w:val="none" w:sz="0" w:space="0" w:color="auto"/>
              </w:divBdr>
              <w:divsChild>
                <w:div w:id="525601054">
                  <w:marLeft w:val="0"/>
                  <w:marRight w:val="0"/>
                  <w:marTop w:val="0"/>
                  <w:marBottom w:val="0"/>
                  <w:divBdr>
                    <w:top w:val="none" w:sz="0" w:space="0" w:color="auto"/>
                    <w:left w:val="none" w:sz="0" w:space="0" w:color="auto"/>
                    <w:bottom w:val="none" w:sz="0" w:space="0" w:color="auto"/>
                    <w:right w:val="none" w:sz="0" w:space="0" w:color="auto"/>
                  </w:divBdr>
                </w:div>
              </w:divsChild>
            </w:div>
            <w:div w:id="867567084">
              <w:marLeft w:val="0"/>
              <w:marRight w:val="0"/>
              <w:marTop w:val="0"/>
              <w:marBottom w:val="0"/>
              <w:divBdr>
                <w:top w:val="none" w:sz="0" w:space="0" w:color="auto"/>
                <w:left w:val="none" w:sz="0" w:space="0" w:color="auto"/>
                <w:bottom w:val="none" w:sz="0" w:space="0" w:color="auto"/>
                <w:right w:val="none" w:sz="0" w:space="0" w:color="auto"/>
              </w:divBdr>
              <w:divsChild>
                <w:div w:id="154272442">
                  <w:marLeft w:val="0"/>
                  <w:marRight w:val="0"/>
                  <w:marTop w:val="0"/>
                  <w:marBottom w:val="0"/>
                  <w:divBdr>
                    <w:top w:val="none" w:sz="0" w:space="0" w:color="auto"/>
                    <w:left w:val="none" w:sz="0" w:space="0" w:color="auto"/>
                    <w:bottom w:val="none" w:sz="0" w:space="0" w:color="auto"/>
                    <w:right w:val="none" w:sz="0" w:space="0" w:color="auto"/>
                  </w:divBdr>
                </w:div>
              </w:divsChild>
            </w:div>
            <w:div w:id="1084453344">
              <w:marLeft w:val="0"/>
              <w:marRight w:val="0"/>
              <w:marTop w:val="0"/>
              <w:marBottom w:val="0"/>
              <w:divBdr>
                <w:top w:val="none" w:sz="0" w:space="0" w:color="auto"/>
                <w:left w:val="none" w:sz="0" w:space="0" w:color="auto"/>
                <w:bottom w:val="none" w:sz="0" w:space="0" w:color="auto"/>
                <w:right w:val="none" w:sz="0" w:space="0" w:color="auto"/>
              </w:divBdr>
              <w:divsChild>
                <w:div w:id="630482663">
                  <w:marLeft w:val="0"/>
                  <w:marRight w:val="0"/>
                  <w:marTop w:val="0"/>
                  <w:marBottom w:val="0"/>
                  <w:divBdr>
                    <w:top w:val="none" w:sz="0" w:space="0" w:color="auto"/>
                    <w:left w:val="none" w:sz="0" w:space="0" w:color="auto"/>
                    <w:bottom w:val="none" w:sz="0" w:space="0" w:color="auto"/>
                    <w:right w:val="none" w:sz="0" w:space="0" w:color="auto"/>
                  </w:divBdr>
                </w:div>
              </w:divsChild>
            </w:div>
            <w:div w:id="1080912333">
              <w:marLeft w:val="0"/>
              <w:marRight w:val="0"/>
              <w:marTop w:val="0"/>
              <w:marBottom w:val="0"/>
              <w:divBdr>
                <w:top w:val="none" w:sz="0" w:space="0" w:color="auto"/>
                <w:left w:val="none" w:sz="0" w:space="0" w:color="auto"/>
                <w:bottom w:val="none" w:sz="0" w:space="0" w:color="auto"/>
                <w:right w:val="none" w:sz="0" w:space="0" w:color="auto"/>
              </w:divBdr>
              <w:divsChild>
                <w:div w:id="1175266982">
                  <w:marLeft w:val="0"/>
                  <w:marRight w:val="0"/>
                  <w:marTop w:val="0"/>
                  <w:marBottom w:val="0"/>
                  <w:divBdr>
                    <w:top w:val="none" w:sz="0" w:space="0" w:color="auto"/>
                    <w:left w:val="none" w:sz="0" w:space="0" w:color="auto"/>
                    <w:bottom w:val="none" w:sz="0" w:space="0" w:color="auto"/>
                    <w:right w:val="none" w:sz="0" w:space="0" w:color="auto"/>
                  </w:divBdr>
                </w:div>
              </w:divsChild>
            </w:div>
            <w:div w:id="1921016835">
              <w:marLeft w:val="0"/>
              <w:marRight w:val="0"/>
              <w:marTop w:val="0"/>
              <w:marBottom w:val="0"/>
              <w:divBdr>
                <w:top w:val="none" w:sz="0" w:space="0" w:color="auto"/>
                <w:left w:val="none" w:sz="0" w:space="0" w:color="auto"/>
                <w:bottom w:val="none" w:sz="0" w:space="0" w:color="auto"/>
                <w:right w:val="none" w:sz="0" w:space="0" w:color="auto"/>
              </w:divBdr>
              <w:divsChild>
                <w:div w:id="62340623">
                  <w:marLeft w:val="0"/>
                  <w:marRight w:val="0"/>
                  <w:marTop w:val="0"/>
                  <w:marBottom w:val="0"/>
                  <w:divBdr>
                    <w:top w:val="none" w:sz="0" w:space="0" w:color="auto"/>
                    <w:left w:val="none" w:sz="0" w:space="0" w:color="auto"/>
                    <w:bottom w:val="none" w:sz="0" w:space="0" w:color="auto"/>
                    <w:right w:val="none" w:sz="0" w:space="0" w:color="auto"/>
                  </w:divBdr>
                </w:div>
                <w:div w:id="1356928241">
                  <w:marLeft w:val="0"/>
                  <w:marRight w:val="0"/>
                  <w:marTop w:val="0"/>
                  <w:marBottom w:val="0"/>
                  <w:divBdr>
                    <w:top w:val="none" w:sz="0" w:space="0" w:color="auto"/>
                    <w:left w:val="none" w:sz="0" w:space="0" w:color="auto"/>
                    <w:bottom w:val="none" w:sz="0" w:space="0" w:color="auto"/>
                    <w:right w:val="none" w:sz="0" w:space="0" w:color="auto"/>
                  </w:divBdr>
                </w:div>
              </w:divsChild>
            </w:div>
            <w:div w:id="1601137541">
              <w:marLeft w:val="0"/>
              <w:marRight w:val="0"/>
              <w:marTop w:val="0"/>
              <w:marBottom w:val="0"/>
              <w:divBdr>
                <w:top w:val="none" w:sz="0" w:space="0" w:color="auto"/>
                <w:left w:val="none" w:sz="0" w:space="0" w:color="auto"/>
                <w:bottom w:val="none" w:sz="0" w:space="0" w:color="auto"/>
                <w:right w:val="none" w:sz="0" w:space="0" w:color="auto"/>
              </w:divBdr>
              <w:divsChild>
                <w:div w:id="2117171267">
                  <w:marLeft w:val="0"/>
                  <w:marRight w:val="0"/>
                  <w:marTop w:val="0"/>
                  <w:marBottom w:val="0"/>
                  <w:divBdr>
                    <w:top w:val="none" w:sz="0" w:space="0" w:color="auto"/>
                    <w:left w:val="none" w:sz="0" w:space="0" w:color="auto"/>
                    <w:bottom w:val="none" w:sz="0" w:space="0" w:color="auto"/>
                    <w:right w:val="none" w:sz="0" w:space="0" w:color="auto"/>
                  </w:divBdr>
                </w:div>
              </w:divsChild>
            </w:div>
            <w:div w:id="2036537898">
              <w:marLeft w:val="0"/>
              <w:marRight w:val="0"/>
              <w:marTop w:val="0"/>
              <w:marBottom w:val="0"/>
              <w:divBdr>
                <w:top w:val="none" w:sz="0" w:space="0" w:color="auto"/>
                <w:left w:val="none" w:sz="0" w:space="0" w:color="auto"/>
                <w:bottom w:val="none" w:sz="0" w:space="0" w:color="auto"/>
                <w:right w:val="none" w:sz="0" w:space="0" w:color="auto"/>
              </w:divBdr>
              <w:divsChild>
                <w:div w:id="432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2372">
          <w:marLeft w:val="0"/>
          <w:marRight w:val="0"/>
          <w:marTop w:val="0"/>
          <w:marBottom w:val="0"/>
          <w:divBdr>
            <w:top w:val="none" w:sz="0" w:space="0" w:color="auto"/>
            <w:left w:val="none" w:sz="0" w:space="0" w:color="auto"/>
            <w:bottom w:val="none" w:sz="0" w:space="0" w:color="auto"/>
            <w:right w:val="none" w:sz="0" w:space="0" w:color="auto"/>
          </w:divBdr>
          <w:divsChild>
            <w:div w:id="2084839899">
              <w:marLeft w:val="0"/>
              <w:marRight w:val="0"/>
              <w:marTop w:val="0"/>
              <w:marBottom w:val="0"/>
              <w:divBdr>
                <w:top w:val="none" w:sz="0" w:space="0" w:color="auto"/>
                <w:left w:val="none" w:sz="0" w:space="0" w:color="auto"/>
                <w:bottom w:val="none" w:sz="0" w:space="0" w:color="auto"/>
                <w:right w:val="none" w:sz="0" w:space="0" w:color="auto"/>
              </w:divBdr>
              <w:divsChild>
                <w:div w:id="2015180547">
                  <w:marLeft w:val="0"/>
                  <w:marRight w:val="0"/>
                  <w:marTop w:val="0"/>
                  <w:marBottom w:val="0"/>
                  <w:divBdr>
                    <w:top w:val="none" w:sz="0" w:space="0" w:color="auto"/>
                    <w:left w:val="none" w:sz="0" w:space="0" w:color="auto"/>
                    <w:bottom w:val="none" w:sz="0" w:space="0" w:color="auto"/>
                    <w:right w:val="none" w:sz="0" w:space="0" w:color="auto"/>
                  </w:divBdr>
                </w:div>
                <w:div w:id="426774616">
                  <w:marLeft w:val="0"/>
                  <w:marRight w:val="0"/>
                  <w:marTop w:val="0"/>
                  <w:marBottom w:val="0"/>
                  <w:divBdr>
                    <w:top w:val="none" w:sz="0" w:space="0" w:color="auto"/>
                    <w:left w:val="none" w:sz="0" w:space="0" w:color="auto"/>
                    <w:bottom w:val="none" w:sz="0" w:space="0" w:color="auto"/>
                    <w:right w:val="none" w:sz="0" w:space="0" w:color="auto"/>
                  </w:divBdr>
                </w:div>
              </w:divsChild>
            </w:div>
            <w:div w:id="962806233">
              <w:marLeft w:val="0"/>
              <w:marRight w:val="0"/>
              <w:marTop w:val="0"/>
              <w:marBottom w:val="0"/>
              <w:divBdr>
                <w:top w:val="none" w:sz="0" w:space="0" w:color="auto"/>
                <w:left w:val="none" w:sz="0" w:space="0" w:color="auto"/>
                <w:bottom w:val="none" w:sz="0" w:space="0" w:color="auto"/>
                <w:right w:val="none" w:sz="0" w:space="0" w:color="auto"/>
              </w:divBdr>
              <w:divsChild>
                <w:div w:id="1314918556">
                  <w:marLeft w:val="0"/>
                  <w:marRight w:val="0"/>
                  <w:marTop w:val="0"/>
                  <w:marBottom w:val="0"/>
                  <w:divBdr>
                    <w:top w:val="none" w:sz="0" w:space="0" w:color="auto"/>
                    <w:left w:val="none" w:sz="0" w:space="0" w:color="auto"/>
                    <w:bottom w:val="none" w:sz="0" w:space="0" w:color="auto"/>
                    <w:right w:val="none" w:sz="0" w:space="0" w:color="auto"/>
                  </w:divBdr>
                </w:div>
              </w:divsChild>
            </w:div>
            <w:div w:id="1143351876">
              <w:marLeft w:val="0"/>
              <w:marRight w:val="0"/>
              <w:marTop w:val="0"/>
              <w:marBottom w:val="0"/>
              <w:divBdr>
                <w:top w:val="none" w:sz="0" w:space="0" w:color="auto"/>
                <w:left w:val="none" w:sz="0" w:space="0" w:color="auto"/>
                <w:bottom w:val="none" w:sz="0" w:space="0" w:color="auto"/>
                <w:right w:val="none" w:sz="0" w:space="0" w:color="auto"/>
              </w:divBdr>
              <w:divsChild>
                <w:div w:id="978077154">
                  <w:marLeft w:val="0"/>
                  <w:marRight w:val="0"/>
                  <w:marTop w:val="0"/>
                  <w:marBottom w:val="0"/>
                  <w:divBdr>
                    <w:top w:val="none" w:sz="0" w:space="0" w:color="auto"/>
                    <w:left w:val="none" w:sz="0" w:space="0" w:color="auto"/>
                    <w:bottom w:val="none" w:sz="0" w:space="0" w:color="auto"/>
                    <w:right w:val="none" w:sz="0" w:space="0" w:color="auto"/>
                  </w:divBdr>
                </w:div>
                <w:div w:id="380904736">
                  <w:marLeft w:val="0"/>
                  <w:marRight w:val="0"/>
                  <w:marTop w:val="0"/>
                  <w:marBottom w:val="0"/>
                  <w:divBdr>
                    <w:top w:val="none" w:sz="0" w:space="0" w:color="auto"/>
                    <w:left w:val="none" w:sz="0" w:space="0" w:color="auto"/>
                    <w:bottom w:val="none" w:sz="0" w:space="0" w:color="auto"/>
                    <w:right w:val="none" w:sz="0" w:space="0" w:color="auto"/>
                  </w:divBdr>
                </w:div>
                <w:div w:id="1084378028">
                  <w:marLeft w:val="0"/>
                  <w:marRight w:val="0"/>
                  <w:marTop w:val="0"/>
                  <w:marBottom w:val="0"/>
                  <w:divBdr>
                    <w:top w:val="none" w:sz="0" w:space="0" w:color="auto"/>
                    <w:left w:val="none" w:sz="0" w:space="0" w:color="auto"/>
                    <w:bottom w:val="none" w:sz="0" w:space="0" w:color="auto"/>
                    <w:right w:val="none" w:sz="0" w:space="0" w:color="auto"/>
                  </w:divBdr>
                </w:div>
                <w:div w:id="790393842">
                  <w:marLeft w:val="0"/>
                  <w:marRight w:val="0"/>
                  <w:marTop w:val="0"/>
                  <w:marBottom w:val="0"/>
                  <w:divBdr>
                    <w:top w:val="none" w:sz="0" w:space="0" w:color="auto"/>
                    <w:left w:val="none" w:sz="0" w:space="0" w:color="auto"/>
                    <w:bottom w:val="none" w:sz="0" w:space="0" w:color="auto"/>
                    <w:right w:val="none" w:sz="0" w:space="0" w:color="auto"/>
                  </w:divBdr>
                </w:div>
              </w:divsChild>
            </w:div>
            <w:div w:id="691567768">
              <w:marLeft w:val="0"/>
              <w:marRight w:val="0"/>
              <w:marTop w:val="0"/>
              <w:marBottom w:val="0"/>
              <w:divBdr>
                <w:top w:val="none" w:sz="0" w:space="0" w:color="auto"/>
                <w:left w:val="none" w:sz="0" w:space="0" w:color="auto"/>
                <w:bottom w:val="none" w:sz="0" w:space="0" w:color="auto"/>
                <w:right w:val="none" w:sz="0" w:space="0" w:color="auto"/>
              </w:divBdr>
              <w:divsChild>
                <w:div w:id="2046322994">
                  <w:marLeft w:val="0"/>
                  <w:marRight w:val="0"/>
                  <w:marTop w:val="0"/>
                  <w:marBottom w:val="0"/>
                  <w:divBdr>
                    <w:top w:val="none" w:sz="0" w:space="0" w:color="auto"/>
                    <w:left w:val="none" w:sz="0" w:space="0" w:color="auto"/>
                    <w:bottom w:val="none" w:sz="0" w:space="0" w:color="auto"/>
                    <w:right w:val="none" w:sz="0" w:space="0" w:color="auto"/>
                  </w:divBdr>
                </w:div>
                <w:div w:id="1228613526">
                  <w:marLeft w:val="0"/>
                  <w:marRight w:val="0"/>
                  <w:marTop w:val="0"/>
                  <w:marBottom w:val="0"/>
                  <w:divBdr>
                    <w:top w:val="none" w:sz="0" w:space="0" w:color="auto"/>
                    <w:left w:val="none" w:sz="0" w:space="0" w:color="auto"/>
                    <w:bottom w:val="none" w:sz="0" w:space="0" w:color="auto"/>
                    <w:right w:val="none" w:sz="0" w:space="0" w:color="auto"/>
                  </w:divBdr>
                </w:div>
              </w:divsChild>
            </w:div>
            <w:div w:id="1893346342">
              <w:marLeft w:val="0"/>
              <w:marRight w:val="0"/>
              <w:marTop w:val="0"/>
              <w:marBottom w:val="0"/>
              <w:divBdr>
                <w:top w:val="none" w:sz="0" w:space="0" w:color="auto"/>
                <w:left w:val="none" w:sz="0" w:space="0" w:color="auto"/>
                <w:bottom w:val="none" w:sz="0" w:space="0" w:color="auto"/>
                <w:right w:val="none" w:sz="0" w:space="0" w:color="auto"/>
              </w:divBdr>
              <w:divsChild>
                <w:div w:id="2134446835">
                  <w:marLeft w:val="0"/>
                  <w:marRight w:val="0"/>
                  <w:marTop w:val="0"/>
                  <w:marBottom w:val="0"/>
                  <w:divBdr>
                    <w:top w:val="none" w:sz="0" w:space="0" w:color="auto"/>
                    <w:left w:val="none" w:sz="0" w:space="0" w:color="auto"/>
                    <w:bottom w:val="none" w:sz="0" w:space="0" w:color="auto"/>
                    <w:right w:val="none" w:sz="0" w:space="0" w:color="auto"/>
                  </w:divBdr>
                </w:div>
              </w:divsChild>
            </w:div>
            <w:div w:id="765921429">
              <w:marLeft w:val="0"/>
              <w:marRight w:val="0"/>
              <w:marTop w:val="0"/>
              <w:marBottom w:val="0"/>
              <w:divBdr>
                <w:top w:val="none" w:sz="0" w:space="0" w:color="auto"/>
                <w:left w:val="none" w:sz="0" w:space="0" w:color="auto"/>
                <w:bottom w:val="none" w:sz="0" w:space="0" w:color="auto"/>
                <w:right w:val="none" w:sz="0" w:space="0" w:color="auto"/>
              </w:divBdr>
              <w:divsChild>
                <w:div w:id="132088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33863">
          <w:marLeft w:val="0"/>
          <w:marRight w:val="0"/>
          <w:marTop w:val="0"/>
          <w:marBottom w:val="0"/>
          <w:divBdr>
            <w:top w:val="none" w:sz="0" w:space="0" w:color="auto"/>
            <w:left w:val="none" w:sz="0" w:space="0" w:color="auto"/>
            <w:bottom w:val="none" w:sz="0" w:space="0" w:color="auto"/>
            <w:right w:val="none" w:sz="0" w:space="0" w:color="auto"/>
          </w:divBdr>
          <w:divsChild>
            <w:div w:id="1024213032">
              <w:marLeft w:val="0"/>
              <w:marRight w:val="0"/>
              <w:marTop w:val="0"/>
              <w:marBottom w:val="0"/>
              <w:divBdr>
                <w:top w:val="none" w:sz="0" w:space="0" w:color="auto"/>
                <w:left w:val="none" w:sz="0" w:space="0" w:color="auto"/>
                <w:bottom w:val="none" w:sz="0" w:space="0" w:color="auto"/>
                <w:right w:val="none" w:sz="0" w:space="0" w:color="auto"/>
              </w:divBdr>
              <w:divsChild>
                <w:div w:id="1392117430">
                  <w:marLeft w:val="0"/>
                  <w:marRight w:val="0"/>
                  <w:marTop w:val="0"/>
                  <w:marBottom w:val="0"/>
                  <w:divBdr>
                    <w:top w:val="none" w:sz="0" w:space="0" w:color="auto"/>
                    <w:left w:val="none" w:sz="0" w:space="0" w:color="auto"/>
                    <w:bottom w:val="none" w:sz="0" w:space="0" w:color="auto"/>
                    <w:right w:val="none" w:sz="0" w:space="0" w:color="auto"/>
                  </w:divBdr>
                </w:div>
                <w:div w:id="1827627737">
                  <w:marLeft w:val="0"/>
                  <w:marRight w:val="0"/>
                  <w:marTop w:val="0"/>
                  <w:marBottom w:val="0"/>
                  <w:divBdr>
                    <w:top w:val="none" w:sz="0" w:space="0" w:color="auto"/>
                    <w:left w:val="none" w:sz="0" w:space="0" w:color="auto"/>
                    <w:bottom w:val="none" w:sz="0" w:space="0" w:color="auto"/>
                    <w:right w:val="none" w:sz="0" w:space="0" w:color="auto"/>
                  </w:divBdr>
                </w:div>
              </w:divsChild>
            </w:div>
            <w:div w:id="1709985135">
              <w:marLeft w:val="0"/>
              <w:marRight w:val="0"/>
              <w:marTop w:val="0"/>
              <w:marBottom w:val="0"/>
              <w:divBdr>
                <w:top w:val="none" w:sz="0" w:space="0" w:color="auto"/>
                <w:left w:val="none" w:sz="0" w:space="0" w:color="auto"/>
                <w:bottom w:val="none" w:sz="0" w:space="0" w:color="auto"/>
                <w:right w:val="none" w:sz="0" w:space="0" w:color="auto"/>
              </w:divBdr>
              <w:divsChild>
                <w:div w:id="1765765594">
                  <w:marLeft w:val="0"/>
                  <w:marRight w:val="0"/>
                  <w:marTop w:val="0"/>
                  <w:marBottom w:val="0"/>
                  <w:divBdr>
                    <w:top w:val="none" w:sz="0" w:space="0" w:color="auto"/>
                    <w:left w:val="none" w:sz="0" w:space="0" w:color="auto"/>
                    <w:bottom w:val="none" w:sz="0" w:space="0" w:color="auto"/>
                    <w:right w:val="none" w:sz="0" w:space="0" w:color="auto"/>
                  </w:divBdr>
                </w:div>
                <w:div w:id="1526017116">
                  <w:marLeft w:val="0"/>
                  <w:marRight w:val="0"/>
                  <w:marTop w:val="0"/>
                  <w:marBottom w:val="0"/>
                  <w:divBdr>
                    <w:top w:val="none" w:sz="0" w:space="0" w:color="auto"/>
                    <w:left w:val="none" w:sz="0" w:space="0" w:color="auto"/>
                    <w:bottom w:val="none" w:sz="0" w:space="0" w:color="auto"/>
                    <w:right w:val="none" w:sz="0" w:space="0" w:color="auto"/>
                  </w:divBdr>
                </w:div>
                <w:div w:id="1737587012">
                  <w:marLeft w:val="0"/>
                  <w:marRight w:val="0"/>
                  <w:marTop w:val="0"/>
                  <w:marBottom w:val="0"/>
                  <w:divBdr>
                    <w:top w:val="none" w:sz="0" w:space="0" w:color="auto"/>
                    <w:left w:val="none" w:sz="0" w:space="0" w:color="auto"/>
                    <w:bottom w:val="none" w:sz="0" w:space="0" w:color="auto"/>
                    <w:right w:val="none" w:sz="0" w:space="0" w:color="auto"/>
                  </w:divBdr>
                </w:div>
                <w:div w:id="1270814871">
                  <w:marLeft w:val="0"/>
                  <w:marRight w:val="0"/>
                  <w:marTop w:val="0"/>
                  <w:marBottom w:val="0"/>
                  <w:divBdr>
                    <w:top w:val="none" w:sz="0" w:space="0" w:color="auto"/>
                    <w:left w:val="none" w:sz="0" w:space="0" w:color="auto"/>
                    <w:bottom w:val="none" w:sz="0" w:space="0" w:color="auto"/>
                    <w:right w:val="none" w:sz="0" w:space="0" w:color="auto"/>
                  </w:divBdr>
                </w:div>
              </w:divsChild>
            </w:div>
            <w:div w:id="894849669">
              <w:marLeft w:val="0"/>
              <w:marRight w:val="0"/>
              <w:marTop w:val="0"/>
              <w:marBottom w:val="0"/>
              <w:divBdr>
                <w:top w:val="none" w:sz="0" w:space="0" w:color="auto"/>
                <w:left w:val="none" w:sz="0" w:space="0" w:color="auto"/>
                <w:bottom w:val="none" w:sz="0" w:space="0" w:color="auto"/>
                <w:right w:val="none" w:sz="0" w:space="0" w:color="auto"/>
              </w:divBdr>
              <w:divsChild>
                <w:div w:id="103916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22914">
          <w:marLeft w:val="0"/>
          <w:marRight w:val="0"/>
          <w:marTop w:val="0"/>
          <w:marBottom w:val="0"/>
          <w:divBdr>
            <w:top w:val="none" w:sz="0" w:space="0" w:color="auto"/>
            <w:left w:val="none" w:sz="0" w:space="0" w:color="auto"/>
            <w:bottom w:val="none" w:sz="0" w:space="0" w:color="auto"/>
            <w:right w:val="none" w:sz="0" w:space="0" w:color="auto"/>
          </w:divBdr>
          <w:divsChild>
            <w:div w:id="1726682174">
              <w:marLeft w:val="0"/>
              <w:marRight w:val="0"/>
              <w:marTop w:val="0"/>
              <w:marBottom w:val="0"/>
              <w:divBdr>
                <w:top w:val="none" w:sz="0" w:space="0" w:color="auto"/>
                <w:left w:val="none" w:sz="0" w:space="0" w:color="auto"/>
                <w:bottom w:val="none" w:sz="0" w:space="0" w:color="auto"/>
                <w:right w:val="none" w:sz="0" w:space="0" w:color="auto"/>
              </w:divBdr>
              <w:divsChild>
                <w:div w:id="968514633">
                  <w:marLeft w:val="0"/>
                  <w:marRight w:val="0"/>
                  <w:marTop w:val="0"/>
                  <w:marBottom w:val="0"/>
                  <w:divBdr>
                    <w:top w:val="none" w:sz="0" w:space="0" w:color="auto"/>
                    <w:left w:val="none" w:sz="0" w:space="0" w:color="auto"/>
                    <w:bottom w:val="none" w:sz="0" w:space="0" w:color="auto"/>
                    <w:right w:val="none" w:sz="0" w:space="0" w:color="auto"/>
                  </w:divBdr>
                </w:div>
                <w:div w:id="21365931">
                  <w:marLeft w:val="0"/>
                  <w:marRight w:val="0"/>
                  <w:marTop w:val="0"/>
                  <w:marBottom w:val="0"/>
                  <w:divBdr>
                    <w:top w:val="none" w:sz="0" w:space="0" w:color="auto"/>
                    <w:left w:val="none" w:sz="0" w:space="0" w:color="auto"/>
                    <w:bottom w:val="none" w:sz="0" w:space="0" w:color="auto"/>
                    <w:right w:val="none" w:sz="0" w:space="0" w:color="auto"/>
                  </w:divBdr>
                </w:div>
                <w:div w:id="426004425">
                  <w:marLeft w:val="0"/>
                  <w:marRight w:val="0"/>
                  <w:marTop w:val="0"/>
                  <w:marBottom w:val="0"/>
                  <w:divBdr>
                    <w:top w:val="none" w:sz="0" w:space="0" w:color="auto"/>
                    <w:left w:val="none" w:sz="0" w:space="0" w:color="auto"/>
                    <w:bottom w:val="none" w:sz="0" w:space="0" w:color="auto"/>
                    <w:right w:val="none" w:sz="0" w:space="0" w:color="auto"/>
                  </w:divBdr>
                </w:div>
              </w:divsChild>
            </w:div>
            <w:div w:id="651174356">
              <w:marLeft w:val="0"/>
              <w:marRight w:val="0"/>
              <w:marTop w:val="0"/>
              <w:marBottom w:val="0"/>
              <w:divBdr>
                <w:top w:val="none" w:sz="0" w:space="0" w:color="auto"/>
                <w:left w:val="none" w:sz="0" w:space="0" w:color="auto"/>
                <w:bottom w:val="none" w:sz="0" w:space="0" w:color="auto"/>
                <w:right w:val="none" w:sz="0" w:space="0" w:color="auto"/>
              </w:divBdr>
              <w:divsChild>
                <w:div w:id="459615301">
                  <w:marLeft w:val="0"/>
                  <w:marRight w:val="0"/>
                  <w:marTop w:val="0"/>
                  <w:marBottom w:val="0"/>
                  <w:divBdr>
                    <w:top w:val="none" w:sz="0" w:space="0" w:color="auto"/>
                    <w:left w:val="none" w:sz="0" w:space="0" w:color="auto"/>
                    <w:bottom w:val="none" w:sz="0" w:space="0" w:color="auto"/>
                    <w:right w:val="none" w:sz="0" w:space="0" w:color="auto"/>
                  </w:divBdr>
                </w:div>
                <w:div w:id="2045212862">
                  <w:marLeft w:val="0"/>
                  <w:marRight w:val="0"/>
                  <w:marTop w:val="0"/>
                  <w:marBottom w:val="0"/>
                  <w:divBdr>
                    <w:top w:val="none" w:sz="0" w:space="0" w:color="auto"/>
                    <w:left w:val="none" w:sz="0" w:space="0" w:color="auto"/>
                    <w:bottom w:val="none" w:sz="0" w:space="0" w:color="auto"/>
                    <w:right w:val="none" w:sz="0" w:space="0" w:color="auto"/>
                  </w:divBdr>
                </w:div>
                <w:div w:id="1010256837">
                  <w:marLeft w:val="0"/>
                  <w:marRight w:val="0"/>
                  <w:marTop w:val="0"/>
                  <w:marBottom w:val="0"/>
                  <w:divBdr>
                    <w:top w:val="none" w:sz="0" w:space="0" w:color="auto"/>
                    <w:left w:val="none" w:sz="0" w:space="0" w:color="auto"/>
                    <w:bottom w:val="none" w:sz="0" w:space="0" w:color="auto"/>
                    <w:right w:val="none" w:sz="0" w:space="0" w:color="auto"/>
                  </w:divBdr>
                </w:div>
                <w:div w:id="1641228610">
                  <w:marLeft w:val="0"/>
                  <w:marRight w:val="0"/>
                  <w:marTop w:val="0"/>
                  <w:marBottom w:val="0"/>
                  <w:divBdr>
                    <w:top w:val="none" w:sz="0" w:space="0" w:color="auto"/>
                    <w:left w:val="none" w:sz="0" w:space="0" w:color="auto"/>
                    <w:bottom w:val="none" w:sz="0" w:space="0" w:color="auto"/>
                    <w:right w:val="none" w:sz="0" w:space="0" w:color="auto"/>
                  </w:divBdr>
                </w:div>
                <w:div w:id="1855728994">
                  <w:marLeft w:val="0"/>
                  <w:marRight w:val="0"/>
                  <w:marTop w:val="0"/>
                  <w:marBottom w:val="0"/>
                  <w:divBdr>
                    <w:top w:val="none" w:sz="0" w:space="0" w:color="auto"/>
                    <w:left w:val="none" w:sz="0" w:space="0" w:color="auto"/>
                    <w:bottom w:val="none" w:sz="0" w:space="0" w:color="auto"/>
                    <w:right w:val="none" w:sz="0" w:space="0" w:color="auto"/>
                  </w:divBdr>
                </w:div>
              </w:divsChild>
            </w:div>
            <w:div w:id="1626620532">
              <w:marLeft w:val="0"/>
              <w:marRight w:val="0"/>
              <w:marTop w:val="0"/>
              <w:marBottom w:val="0"/>
              <w:divBdr>
                <w:top w:val="none" w:sz="0" w:space="0" w:color="auto"/>
                <w:left w:val="none" w:sz="0" w:space="0" w:color="auto"/>
                <w:bottom w:val="none" w:sz="0" w:space="0" w:color="auto"/>
                <w:right w:val="none" w:sz="0" w:space="0" w:color="auto"/>
              </w:divBdr>
              <w:divsChild>
                <w:div w:id="1682392945">
                  <w:marLeft w:val="0"/>
                  <w:marRight w:val="0"/>
                  <w:marTop w:val="0"/>
                  <w:marBottom w:val="0"/>
                  <w:divBdr>
                    <w:top w:val="none" w:sz="0" w:space="0" w:color="auto"/>
                    <w:left w:val="none" w:sz="0" w:space="0" w:color="auto"/>
                    <w:bottom w:val="none" w:sz="0" w:space="0" w:color="auto"/>
                    <w:right w:val="none" w:sz="0" w:space="0" w:color="auto"/>
                  </w:divBdr>
                </w:div>
              </w:divsChild>
            </w:div>
            <w:div w:id="830756145">
              <w:marLeft w:val="0"/>
              <w:marRight w:val="0"/>
              <w:marTop w:val="0"/>
              <w:marBottom w:val="0"/>
              <w:divBdr>
                <w:top w:val="none" w:sz="0" w:space="0" w:color="auto"/>
                <w:left w:val="none" w:sz="0" w:space="0" w:color="auto"/>
                <w:bottom w:val="none" w:sz="0" w:space="0" w:color="auto"/>
                <w:right w:val="none" w:sz="0" w:space="0" w:color="auto"/>
              </w:divBdr>
              <w:divsChild>
                <w:div w:id="160629154">
                  <w:marLeft w:val="0"/>
                  <w:marRight w:val="0"/>
                  <w:marTop w:val="0"/>
                  <w:marBottom w:val="0"/>
                  <w:divBdr>
                    <w:top w:val="none" w:sz="0" w:space="0" w:color="auto"/>
                    <w:left w:val="none" w:sz="0" w:space="0" w:color="auto"/>
                    <w:bottom w:val="none" w:sz="0" w:space="0" w:color="auto"/>
                    <w:right w:val="none" w:sz="0" w:space="0" w:color="auto"/>
                  </w:divBdr>
                </w:div>
              </w:divsChild>
            </w:div>
            <w:div w:id="1513030044">
              <w:marLeft w:val="0"/>
              <w:marRight w:val="0"/>
              <w:marTop w:val="0"/>
              <w:marBottom w:val="0"/>
              <w:divBdr>
                <w:top w:val="none" w:sz="0" w:space="0" w:color="auto"/>
                <w:left w:val="none" w:sz="0" w:space="0" w:color="auto"/>
                <w:bottom w:val="none" w:sz="0" w:space="0" w:color="auto"/>
                <w:right w:val="none" w:sz="0" w:space="0" w:color="auto"/>
              </w:divBdr>
              <w:divsChild>
                <w:div w:id="1680697787">
                  <w:marLeft w:val="0"/>
                  <w:marRight w:val="0"/>
                  <w:marTop w:val="0"/>
                  <w:marBottom w:val="0"/>
                  <w:divBdr>
                    <w:top w:val="none" w:sz="0" w:space="0" w:color="auto"/>
                    <w:left w:val="none" w:sz="0" w:space="0" w:color="auto"/>
                    <w:bottom w:val="none" w:sz="0" w:space="0" w:color="auto"/>
                    <w:right w:val="none" w:sz="0" w:space="0" w:color="auto"/>
                  </w:divBdr>
                </w:div>
              </w:divsChild>
            </w:div>
            <w:div w:id="1670980426">
              <w:marLeft w:val="0"/>
              <w:marRight w:val="0"/>
              <w:marTop w:val="0"/>
              <w:marBottom w:val="0"/>
              <w:divBdr>
                <w:top w:val="none" w:sz="0" w:space="0" w:color="auto"/>
                <w:left w:val="none" w:sz="0" w:space="0" w:color="auto"/>
                <w:bottom w:val="none" w:sz="0" w:space="0" w:color="auto"/>
                <w:right w:val="none" w:sz="0" w:space="0" w:color="auto"/>
              </w:divBdr>
              <w:divsChild>
                <w:div w:id="925191856">
                  <w:marLeft w:val="0"/>
                  <w:marRight w:val="0"/>
                  <w:marTop w:val="0"/>
                  <w:marBottom w:val="0"/>
                  <w:divBdr>
                    <w:top w:val="none" w:sz="0" w:space="0" w:color="auto"/>
                    <w:left w:val="none" w:sz="0" w:space="0" w:color="auto"/>
                    <w:bottom w:val="none" w:sz="0" w:space="0" w:color="auto"/>
                    <w:right w:val="none" w:sz="0" w:space="0" w:color="auto"/>
                  </w:divBdr>
                </w:div>
              </w:divsChild>
            </w:div>
            <w:div w:id="1796675815">
              <w:marLeft w:val="0"/>
              <w:marRight w:val="0"/>
              <w:marTop w:val="0"/>
              <w:marBottom w:val="0"/>
              <w:divBdr>
                <w:top w:val="none" w:sz="0" w:space="0" w:color="auto"/>
                <w:left w:val="none" w:sz="0" w:space="0" w:color="auto"/>
                <w:bottom w:val="none" w:sz="0" w:space="0" w:color="auto"/>
                <w:right w:val="none" w:sz="0" w:space="0" w:color="auto"/>
              </w:divBdr>
              <w:divsChild>
                <w:div w:id="1916161773">
                  <w:marLeft w:val="0"/>
                  <w:marRight w:val="0"/>
                  <w:marTop w:val="0"/>
                  <w:marBottom w:val="0"/>
                  <w:divBdr>
                    <w:top w:val="none" w:sz="0" w:space="0" w:color="auto"/>
                    <w:left w:val="none" w:sz="0" w:space="0" w:color="auto"/>
                    <w:bottom w:val="none" w:sz="0" w:space="0" w:color="auto"/>
                    <w:right w:val="none" w:sz="0" w:space="0" w:color="auto"/>
                  </w:divBdr>
                </w:div>
              </w:divsChild>
            </w:div>
            <w:div w:id="1265188854">
              <w:marLeft w:val="0"/>
              <w:marRight w:val="0"/>
              <w:marTop w:val="0"/>
              <w:marBottom w:val="0"/>
              <w:divBdr>
                <w:top w:val="none" w:sz="0" w:space="0" w:color="auto"/>
                <w:left w:val="none" w:sz="0" w:space="0" w:color="auto"/>
                <w:bottom w:val="none" w:sz="0" w:space="0" w:color="auto"/>
                <w:right w:val="none" w:sz="0" w:space="0" w:color="auto"/>
              </w:divBdr>
              <w:divsChild>
                <w:div w:id="1444107240">
                  <w:marLeft w:val="0"/>
                  <w:marRight w:val="0"/>
                  <w:marTop w:val="0"/>
                  <w:marBottom w:val="0"/>
                  <w:divBdr>
                    <w:top w:val="none" w:sz="0" w:space="0" w:color="auto"/>
                    <w:left w:val="none" w:sz="0" w:space="0" w:color="auto"/>
                    <w:bottom w:val="none" w:sz="0" w:space="0" w:color="auto"/>
                    <w:right w:val="none" w:sz="0" w:space="0" w:color="auto"/>
                  </w:divBdr>
                </w:div>
                <w:div w:id="468521280">
                  <w:marLeft w:val="0"/>
                  <w:marRight w:val="0"/>
                  <w:marTop w:val="0"/>
                  <w:marBottom w:val="0"/>
                  <w:divBdr>
                    <w:top w:val="none" w:sz="0" w:space="0" w:color="auto"/>
                    <w:left w:val="none" w:sz="0" w:space="0" w:color="auto"/>
                    <w:bottom w:val="none" w:sz="0" w:space="0" w:color="auto"/>
                    <w:right w:val="none" w:sz="0" w:space="0" w:color="auto"/>
                  </w:divBdr>
                </w:div>
              </w:divsChild>
            </w:div>
            <w:div w:id="1052654759">
              <w:marLeft w:val="0"/>
              <w:marRight w:val="0"/>
              <w:marTop w:val="0"/>
              <w:marBottom w:val="0"/>
              <w:divBdr>
                <w:top w:val="none" w:sz="0" w:space="0" w:color="auto"/>
                <w:left w:val="none" w:sz="0" w:space="0" w:color="auto"/>
                <w:bottom w:val="none" w:sz="0" w:space="0" w:color="auto"/>
                <w:right w:val="none" w:sz="0" w:space="0" w:color="auto"/>
              </w:divBdr>
              <w:divsChild>
                <w:div w:id="1534925539">
                  <w:marLeft w:val="0"/>
                  <w:marRight w:val="0"/>
                  <w:marTop w:val="0"/>
                  <w:marBottom w:val="0"/>
                  <w:divBdr>
                    <w:top w:val="none" w:sz="0" w:space="0" w:color="auto"/>
                    <w:left w:val="none" w:sz="0" w:space="0" w:color="auto"/>
                    <w:bottom w:val="none" w:sz="0" w:space="0" w:color="auto"/>
                    <w:right w:val="none" w:sz="0" w:space="0" w:color="auto"/>
                  </w:divBdr>
                </w:div>
                <w:div w:id="2049598085">
                  <w:marLeft w:val="0"/>
                  <w:marRight w:val="0"/>
                  <w:marTop w:val="0"/>
                  <w:marBottom w:val="0"/>
                  <w:divBdr>
                    <w:top w:val="none" w:sz="0" w:space="0" w:color="auto"/>
                    <w:left w:val="none" w:sz="0" w:space="0" w:color="auto"/>
                    <w:bottom w:val="none" w:sz="0" w:space="0" w:color="auto"/>
                    <w:right w:val="none" w:sz="0" w:space="0" w:color="auto"/>
                  </w:divBdr>
                </w:div>
              </w:divsChild>
            </w:div>
            <w:div w:id="1513031286">
              <w:marLeft w:val="0"/>
              <w:marRight w:val="0"/>
              <w:marTop w:val="0"/>
              <w:marBottom w:val="0"/>
              <w:divBdr>
                <w:top w:val="none" w:sz="0" w:space="0" w:color="auto"/>
                <w:left w:val="none" w:sz="0" w:space="0" w:color="auto"/>
                <w:bottom w:val="none" w:sz="0" w:space="0" w:color="auto"/>
                <w:right w:val="none" w:sz="0" w:space="0" w:color="auto"/>
              </w:divBdr>
              <w:divsChild>
                <w:div w:id="1700398660">
                  <w:marLeft w:val="0"/>
                  <w:marRight w:val="0"/>
                  <w:marTop w:val="0"/>
                  <w:marBottom w:val="0"/>
                  <w:divBdr>
                    <w:top w:val="none" w:sz="0" w:space="0" w:color="auto"/>
                    <w:left w:val="none" w:sz="0" w:space="0" w:color="auto"/>
                    <w:bottom w:val="none" w:sz="0" w:space="0" w:color="auto"/>
                    <w:right w:val="none" w:sz="0" w:space="0" w:color="auto"/>
                  </w:divBdr>
                </w:div>
              </w:divsChild>
            </w:div>
            <w:div w:id="794755371">
              <w:marLeft w:val="0"/>
              <w:marRight w:val="0"/>
              <w:marTop w:val="0"/>
              <w:marBottom w:val="0"/>
              <w:divBdr>
                <w:top w:val="none" w:sz="0" w:space="0" w:color="auto"/>
                <w:left w:val="none" w:sz="0" w:space="0" w:color="auto"/>
                <w:bottom w:val="none" w:sz="0" w:space="0" w:color="auto"/>
                <w:right w:val="none" w:sz="0" w:space="0" w:color="auto"/>
              </w:divBdr>
              <w:divsChild>
                <w:div w:id="2026205176">
                  <w:marLeft w:val="0"/>
                  <w:marRight w:val="0"/>
                  <w:marTop w:val="0"/>
                  <w:marBottom w:val="0"/>
                  <w:divBdr>
                    <w:top w:val="none" w:sz="0" w:space="0" w:color="auto"/>
                    <w:left w:val="none" w:sz="0" w:space="0" w:color="auto"/>
                    <w:bottom w:val="none" w:sz="0" w:space="0" w:color="auto"/>
                    <w:right w:val="none" w:sz="0" w:space="0" w:color="auto"/>
                  </w:divBdr>
                </w:div>
              </w:divsChild>
            </w:div>
            <w:div w:id="1248929365">
              <w:marLeft w:val="0"/>
              <w:marRight w:val="0"/>
              <w:marTop w:val="0"/>
              <w:marBottom w:val="0"/>
              <w:divBdr>
                <w:top w:val="none" w:sz="0" w:space="0" w:color="auto"/>
                <w:left w:val="none" w:sz="0" w:space="0" w:color="auto"/>
                <w:bottom w:val="none" w:sz="0" w:space="0" w:color="auto"/>
                <w:right w:val="none" w:sz="0" w:space="0" w:color="auto"/>
              </w:divBdr>
              <w:divsChild>
                <w:div w:id="1340354568">
                  <w:marLeft w:val="0"/>
                  <w:marRight w:val="0"/>
                  <w:marTop w:val="0"/>
                  <w:marBottom w:val="0"/>
                  <w:divBdr>
                    <w:top w:val="none" w:sz="0" w:space="0" w:color="auto"/>
                    <w:left w:val="none" w:sz="0" w:space="0" w:color="auto"/>
                    <w:bottom w:val="none" w:sz="0" w:space="0" w:color="auto"/>
                    <w:right w:val="none" w:sz="0" w:space="0" w:color="auto"/>
                  </w:divBdr>
                </w:div>
              </w:divsChild>
            </w:div>
            <w:div w:id="129251815">
              <w:marLeft w:val="0"/>
              <w:marRight w:val="0"/>
              <w:marTop w:val="0"/>
              <w:marBottom w:val="0"/>
              <w:divBdr>
                <w:top w:val="none" w:sz="0" w:space="0" w:color="auto"/>
                <w:left w:val="none" w:sz="0" w:space="0" w:color="auto"/>
                <w:bottom w:val="none" w:sz="0" w:space="0" w:color="auto"/>
                <w:right w:val="none" w:sz="0" w:space="0" w:color="auto"/>
              </w:divBdr>
              <w:divsChild>
                <w:div w:id="611866221">
                  <w:marLeft w:val="0"/>
                  <w:marRight w:val="0"/>
                  <w:marTop w:val="0"/>
                  <w:marBottom w:val="0"/>
                  <w:divBdr>
                    <w:top w:val="none" w:sz="0" w:space="0" w:color="auto"/>
                    <w:left w:val="none" w:sz="0" w:space="0" w:color="auto"/>
                    <w:bottom w:val="none" w:sz="0" w:space="0" w:color="auto"/>
                    <w:right w:val="none" w:sz="0" w:space="0" w:color="auto"/>
                  </w:divBdr>
                </w:div>
                <w:div w:id="888999734">
                  <w:marLeft w:val="0"/>
                  <w:marRight w:val="0"/>
                  <w:marTop w:val="0"/>
                  <w:marBottom w:val="0"/>
                  <w:divBdr>
                    <w:top w:val="none" w:sz="0" w:space="0" w:color="auto"/>
                    <w:left w:val="none" w:sz="0" w:space="0" w:color="auto"/>
                    <w:bottom w:val="none" w:sz="0" w:space="0" w:color="auto"/>
                    <w:right w:val="none" w:sz="0" w:space="0" w:color="auto"/>
                  </w:divBdr>
                </w:div>
                <w:div w:id="214699860">
                  <w:marLeft w:val="0"/>
                  <w:marRight w:val="0"/>
                  <w:marTop w:val="0"/>
                  <w:marBottom w:val="0"/>
                  <w:divBdr>
                    <w:top w:val="none" w:sz="0" w:space="0" w:color="auto"/>
                    <w:left w:val="none" w:sz="0" w:space="0" w:color="auto"/>
                    <w:bottom w:val="none" w:sz="0" w:space="0" w:color="auto"/>
                    <w:right w:val="none" w:sz="0" w:space="0" w:color="auto"/>
                  </w:divBdr>
                </w:div>
              </w:divsChild>
            </w:div>
            <w:div w:id="2064062461">
              <w:marLeft w:val="0"/>
              <w:marRight w:val="0"/>
              <w:marTop w:val="0"/>
              <w:marBottom w:val="0"/>
              <w:divBdr>
                <w:top w:val="none" w:sz="0" w:space="0" w:color="auto"/>
                <w:left w:val="none" w:sz="0" w:space="0" w:color="auto"/>
                <w:bottom w:val="none" w:sz="0" w:space="0" w:color="auto"/>
                <w:right w:val="none" w:sz="0" w:space="0" w:color="auto"/>
              </w:divBdr>
              <w:divsChild>
                <w:div w:id="187820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331843">
          <w:marLeft w:val="0"/>
          <w:marRight w:val="0"/>
          <w:marTop w:val="0"/>
          <w:marBottom w:val="0"/>
          <w:divBdr>
            <w:top w:val="none" w:sz="0" w:space="0" w:color="auto"/>
            <w:left w:val="none" w:sz="0" w:space="0" w:color="auto"/>
            <w:bottom w:val="none" w:sz="0" w:space="0" w:color="auto"/>
            <w:right w:val="none" w:sz="0" w:space="0" w:color="auto"/>
          </w:divBdr>
          <w:divsChild>
            <w:div w:id="461120701">
              <w:marLeft w:val="0"/>
              <w:marRight w:val="0"/>
              <w:marTop w:val="0"/>
              <w:marBottom w:val="0"/>
              <w:divBdr>
                <w:top w:val="none" w:sz="0" w:space="0" w:color="auto"/>
                <w:left w:val="none" w:sz="0" w:space="0" w:color="auto"/>
                <w:bottom w:val="none" w:sz="0" w:space="0" w:color="auto"/>
                <w:right w:val="none" w:sz="0" w:space="0" w:color="auto"/>
              </w:divBdr>
              <w:divsChild>
                <w:div w:id="659237727">
                  <w:marLeft w:val="0"/>
                  <w:marRight w:val="0"/>
                  <w:marTop w:val="0"/>
                  <w:marBottom w:val="0"/>
                  <w:divBdr>
                    <w:top w:val="none" w:sz="0" w:space="0" w:color="auto"/>
                    <w:left w:val="none" w:sz="0" w:space="0" w:color="auto"/>
                    <w:bottom w:val="none" w:sz="0" w:space="0" w:color="auto"/>
                    <w:right w:val="none" w:sz="0" w:space="0" w:color="auto"/>
                  </w:divBdr>
                </w:div>
                <w:div w:id="1885213267">
                  <w:marLeft w:val="0"/>
                  <w:marRight w:val="0"/>
                  <w:marTop w:val="0"/>
                  <w:marBottom w:val="0"/>
                  <w:divBdr>
                    <w:top w:val="none" w:sz="0" w:space="0" w:color="auto"/>
                    <w:left w:val="none" w:sz="0" w:space="0" w:color="auto"/>
                    <w:bottom w:val="none" w:sz="0" w:space="0" w:color="auto"/>
                    <w:right w:val="none" w:sz="0" w:space="0" w:color="auto"/>
                  </w:divBdr>
                </w:div>
                <w:div w:id="2072774917">
                  <w:marLeft w:val="0"/>
                  <w:marRight w:val="0"/>
                  <w:marTop w:val="0"/>
                  <w:marBottom w:val="0"/>
                  <w:divBdr>
                    <w:top w:val="none" w:sz="0" w:space="0" w:color="auto"/>
                    <w:left w:val="none" w:sz="0" w:space="0" w:color="auto"/>
                    <w:bottom w:val="none" w:sz="0" w:space="0" w:color="auto"/>
                    <w:right w:val="none" w:sz="0" w:space="0" w:color="auto"/>
                  </w:divBdr>
                </w:div>
              </w:divsChild>
            </w:div>
            <w:div w:id="2097244541">
              <w:marLeft w:val="0"/>
              <w:marRight w:val="0"/>
              <w:marTop w:val="0"/>
              <w:marBottom w:val="0"/>
              <w:divBdr>
                <w:top w:val="none" w:sz="0" w:space="0" w:color="auto"/>
                <w:left w:val="none" w:sz="0" w:space="0" w:color="auto"/>
                <w:bottom w:val="none" w:sz="0" w:space="0" w:color="auto"/>
                <w:right w:val="none" w:sz="0" w:space="0" w:color="auto"/>
              </w:divBdr>
              <w:divsChild>
                <w:div w:id="19816315">
                  <w:marLeft w:val="0"/>
                  <w:marRight w:val="0"/>
                  <w:marTop w:val="0"/>
                  <w:marBottom w:val="0"/>
                  <w:divBdr>
                    <w:top w:val="none" w:sz="0" w:space="0" w:color="auto"/>
                    <w:left w:val="none" w:sz="0" w:space="0" w:color="auto"/>
                    <w:bottom w:val="none" w:sz="0" w:space="0" w:color="auto"/>
                    <w:right w:val="none" w:sz="0" w:space="0" w:color="auto"/>
                  </w:divBdr>
                </w:div>
                <w:div w:id="519928141">
                  <w:marLeft w:val="0"/>
                  <w:marRight w:val="0"/>
                  <w:marTop w:val="0"/>
                  <w:marBottom w:val="0"/>
                  <w:divBdr>
                    <w:top w:val="none" w:sz="0" w:space="0" w:color="auto"/>
                    <w:left w:val="none" w:sz="0" w:space="0" w:color="auto"/>
                    <w:bottom w:val="none" w:sz="0" w:space="0" w:color="auto"/>
                    <w:right w:val="none" w:sz="0" w:space="0" w:color="auto"/>
                  </w:divBdr>
                </w:div>
                <w:div w:id="717364929">
                  <w:marLeft w:val="0"/>
                  <w:marRight w:val="0"/>
                  <w:marTop w:val="0"/>
                  <w:marBottom w:val="0"/>
                  <w:divBdr>
                    <w:top w:val="none" w:sz="0" w:space="0" w:color="auto"/>
                    <w:left w:val="none" w:sz="0" w:space="0" w:color="auto"/>
                    <w:bottom w:val="none" w:sz="0" w:space="0" w:color="auto"/>
                    <w:right w:val="none" w:sz="0" w:space="0" w:color="auto"/>
                  </w:divBdr>
                </w:div>
                <w:div w:id="1477336372">
                  <w:marLeft w:val="0"/>
                  <w:marRight w:val="0"/>
                  <w:marTop w:val="0"/>
                  <w:marBottom w:val="0"/>
                  <w:divBdr>
                    <w:top w:val="none" w:sz="0" w:space="0" w:color="auto"/>
                    <w:left w:val="none" w:sz="0" w:space="0" w:color="auto"/>
                    <w:bottom w:val="none" w:sz="0" w:space="0" w:color="auto"/>
                    <w:right w:val="none" w:sz="0" w:space="0" w:color="auto"/>
                  </w:divBdr>
                </w:div>
                <w:div w:id="986394600">
                  <w:marLeft w:val="0"/>
                  <w:marRight w:val="0"/>
                  <w:marTop w:val="0"/>
                  <w:marBottom w:val="0"/>
                  <w:divBdr>
                    <w:top w:val="none" w:sz="0" w:space="0" w:color="auto"/>
                    <w:left w:val="none" w:sz="0" w:space="0" w:color="auto"/>
                    <w:bottom w:val="none" w:sz="0" w:space="0" w:color="auto"/>
                    <w:right w:val="none" w:sz="0" w:space="0" w:color="auto"/>
                  </w:divBdr>
                </w:div>
              </w:divsChild>
            </w:div>
            <w:div w:id="1928533333">
              <w:marLeft w:val="0"/>
              <w:marRight w:val="0"/>
              <w:marTop w:val="0"/>
              <w:marBottom w:val="0"/>
              <w:divBdr>
                <w:top w:val="none" w:sz="0" w:space="0" w:color="auto"/>
                <w:left w:val="none" w:sz="0" w:space="0" w:color="auto"/>
                <w:bottom w:val="none" w:sz="0" w:space="0" w:color="auto"/>
                <w:right w:val="none" w:sz="0" w:space="0" w:color="auto"/>
              </w:divBdr>
              <w:divsChild>
                <w:div w:id="233318189">
                  <w:marLeft w:val="0"/>
                  <w:marRight w:val="0"/>
                  <w:marTop w:val="0"/>
                  <w:marBottom w:val="0"/>
                  <w:divBdr>
                    <w:top w:val="none" w:sz="0" w:space="0" w:color="auto"/>
                    <w:left w:val="none" w:sz="0" w:space="0" w:color="auto"/>
                    <w:bottom w:val="none" w:sz="0" w:space="0" w:color="auto"/>
                    <w:right w:val="none" w:sz="0" w:space="0" w:color="auto"/>
                  </w:divBdr>
                </w:div>
              </w:divsChild>
            </w:div>
            <w:div w:id="393353459">
              <w:marLeft w:val="0"/>
              <w:marRight w:val="0"/>
              <w:marTop w:val="0"/>
              <w:marBottom w:val="0"/>
              <w:divBdr>
                <w:top w:val="none" w:sz="0" w:space="0" w:color="auto"/>
                <w:left w:val="none" w:sz="0" w:space="0" w:color="auto"/>
                <w:bottom w:val="none" w:sz="0" w:space="0" w:color="auto"/>
                <w:right w:val="none" w:sz="0" w:space="0" w:color="auto"/>
              </w:divBdr>
              <w:divsChild>
                <w:div w:id="1658192193">
                  <w:marLeft w:val="0"/>
                  <w:marRight w:val="0"/>
                  <w:marTop w:val="0"/>
                  <w:marBottom w:val="0"/>
                  <w:divBdr>
                    <w:top w:val="none" w:sz="0" w:space="0" w:color="auto"/>
                    <w:left w:val="none" w:sz="0" w:space="0" w:color="auto"/>
                    <w:bottom w:val="none" w:sz="0" w:space="0" w:color="auto"/>
                    <w:right w:val="none" w:sz="0" w:space="0" w:color="auto"/>
                  </w:divBdr>
                </w:div>
              </w:divsChild>
            </w:div>
            <w:div w:id="31346390">
              <w:marLeft w:val="0"/>
              <w:marRight w:val="0"/>
              <w:marTop w:val="0"/>
              <w:marBottom w:val="0"/>
              <w:divBdr>
                <w:top w:val="none" w:sz="0" w:space="0" w:color="auto"/>
                <w:left w:val="none" w:sz="0" w:space="0" w:color="auto"/>
                <w:bottom w:val="none" w:sz="0" w:space="0" w:color="auto"/>
                <w:right w:val="none" w:sz="0" w:space="0" w:color="auto"/>
              </w:divBdr>
              <w:divsChild>
                <w:div w:id="1064910518">
                  <w:marLeft w:val="0"/>
                  <w:marRight w:val="0"/>
                  <w:marTop w:val="0"/>
                  <w:marBottom w:val="0"/>
                  <w:divBdr>
                    <w:top w:val="none" w:sz="0" w:space="0" w:color="auto"/>
                    <w:left w:val="none" w:sz="0" w:space="0" w:color="auto"/>
                    <w:bottom w:val="none" w:sz="0" w:space="0" w:color="auto"/>
                    <w:right w:val="none" w:sz="0" w:space="0" w:color="auto"/>
                  </w:divBdr>
                </w:div>
                <w:div w:id="2034919084">
                  <w:marLeft w:val="0"/>
                  <w:marRight w:val="0"/>
                  <w:marTop w:val="0"/>
                  <w:marBottom w:val="0"/>
                  <w:divBdr>
                    <w:top w:val="none" w:sz="0" w:space="0" w:color="auto"/>
                    <w:left w:val="none" w:sz="0" w:space="0" w:color="auto"/>
                    <w:bottom w:val="none" w:sz="0" w:space="0" w:color="auto"/>
                    <w:right w:val="none" w:sz="0" w:space="0" w:color="auto"/>
                  </w:divBdr>
                </w:div>
              </w:divsChild>
            </w:div>
            <w:div w:id="596136226">
              <w:marLeft w:val="0"/>
              <w:marRight w:val="0"/>
              <w:marTop w:val="0"/>
              <w:marBottom w:val="0"/>
              <w:divBdr>
                <w:top w:val="none" w:sz="0" w:space="0" w:color="auto"/>
                <w:left w:val="none" w:sz="0" w:space="0" w:color="auto"/>
                <w:bottom w:val="none" w:sz="0" w:space="0" w:color="auto"/>
                <w:right w:val="none" w:sz="0" w:space="0" w:color="auto"/>
              </w:divBdr>
              <w:divsChild>
                <w:div w:id="15236382">
                  <w:marLeft w:val="0"/>
                  <w:marRight w:val="0"/>
                  <w:marTop w:val="0"/>
                  <w:marBottom w:val="0"/>
                  <w:divBdr>
                    <w:top w:val="none" w:sz="0" w:space="0" w:color="auto"/>
                    <w:left w:val="none" w:sz="0" w:space="0" w:color="auto"/>
                    <w:bottom w:val="none" w:sz="0" w:space="0" w:color="auto"/>
                    <w:right w:val="none" w:sz="0" w:space="0" w:color="auto"/>
                  </w:divBdr>
                </w:div>
                <w:div w:id="61367184">
                  <w:marLeft w:val="0"/>
                  <w:marRight w:val="0"/>
                  <w:marTop w:val="0"/>
                  <w:marBottom w:val="0"/>
                  <w:divBdr>
                    <w:top w:val="none" w:sz="0" w:space="0" w:color="auto"/>
                    <w:left w:val="none" w:sz="0" w:space="0" w:color="auto"/>
                    <w:bottom w:val="none" w:sz="0" w:space="0" w:color="auto"/>
                    <w:right w:val="none" w:sz="0" w:space="0" w:color="auto"/>
                  </w:divBdr>
                </w:div>
              </w:divsChild>
            </w:div>
            <w:div w:id="2003659534">
              <w:marLeft w:val="0"/>
              <w:marRight w:val="0"/>
              <w:marTop w:val="0"/>
              <w:marBottom w:val="0"/>
              <w:divBdr>
                <w:top w:val="none" w:sz="0" w:space="0" w:color="auto"/>
                <w:left w:val="none" w:sz="0" w:space="0" w:color="auto"/>
                <w:bottom w:val="none" w:sz="0" w:space="0" w:color="auto"/>
                <w:right w:val="none" w:sz="0" w:space="0" w:color="auto"/>
              </w:divBdr>
              <w:divsChild>
                <w:div w:id="543177175">
                  <w:marLeft w:val="0"/>
                  <w:marRight w:val="0"/>
                  <w:marTop w:val="0"/>
                  <w:marBottom w:val="0"/>
                  <w:divBdr>
                    <w:top w:val="none" w:sz="0" w:space="0" w:color="auto"/>
                    <w:left w:val="none" w:sz="0" w:space="0" w:color="auto"/>
                    <w:bottom w:val="none" w:sz="0" w:space="0" w:color="auto"/>
                    <w:right w:val="none" w:sz="0" w:space="0" w:color="auto"/>
                  </w:divBdr>
                </w:div>
              </w:divsChild>
            </w:div>
            <w:div w:id="1393383329">
              <w:marLeft w:val="0"/>
              <w:marRight w:val="0"/>
              <w:marTop w:val="0"/>
              <w:marBottom w:val="0"/>
              <w:divBdr>
                <w:top w:val="none" w:sz="0" w:space="0" w:color="auto"/>
                <w:left w:val="none" w:sz="0" w:space="0" w:color="auto"/>
                <w:bottom w:val="none" w:sz="0" w:space="0" w:color="auto"/>
                <w:right w:val="none" w:sz="0" w:space="0" w:color="auto"/>
              </w:divBdr>
              <w:divsChild>
                <w:div w:id="368074400">
                  <w:marLeft w:val="0"/>
                  <w:marRight w:val="0"/>
                  <w:marTop w:val="0"/>
                  <w:marBottom w:val="0"/>
                  <w:divBdr>
                    <w:top w:val="none" w:sz="0" w:space="0" w:color="auto"/>
                    <w:left w:val="none" w:sz="0" w:space="0" w:color="auto"/>
                    <w:bottom w:val="none" w:sz="0" w:space="0" w:color="auto"/>
                    <w:right w:val="none" w:sz="0" w:space="0" w:color="auto"/>
                  </w:divBdr>
                </w:div>
              </w:divsChild>
            </w:div>
            <w:div w:id="7803760">
              <w:marLeft w:val="0"/>
              <w:marRight w:val="0"/>
              <w:marTop w:val="0"/>
              <w:marBottom w:val="0"/>
              <w:divBdr>
                <w:top w:val="none" w:sz="0" w:space="0" w:color="auto"/>
                <w:left w:val="none" w:sz="0" w:space="0" w:color="auto"/>
                <w:bottom w:val="none" w:sz="0" w:space="0" w:color="auto"/>
                <w:right w:val="none" w:sz="0" w:space="0" w:color="auto"/>
              </w:divBdr>
              <w:divsChild>
                <w:div w:id="1700399018">
                  <w:marLeft w:val="0"/>
                  <w:marRight w:val="0"/>
                  <w:marTop w:val="0"/>
                  <w:marBottom w:val="0"/>
                  <w:divBdr>
                    <w:top w:val="none" w:sz="0" w:space="0" w:color="auto"/>
                    <w:left w:val="none" w:sz="0" w:space="0" w:color="auto"/>
                    <w:bottom w:val="none" w:sz="0" w:space="0" w:color="auto"/>
                    <w:right w:val="none" w:sz="0" w:space="0" w:color="auto"/>
                  </w:divBdr>
                </w:div>
              </w:divsChild>
            </w:div>
            <w:div w:id="1675035487">
              <w:marLeft w:val="0"/>
              <w:marRight w:val="0"/>
              <w:marTop w:val="0"/>
              <w:marBottom w:val="0"/>
              <w:divBdr>
                <w:top w:val="none" w:sz="0" w:space="0" w:color="auto"/>
                <w:left w:val="none" w:sz="0" w:space="0" w:color="auto"/>
                <w:bottom w:val="none" w:sz="0" w:space="0" w:color="auto"/>
                <w:right w:val="none" w:sz="0" w:space="0" w:color="auto"/>
              </w:divBdr>
              <w:divsChild>
                <w:div w:id="959529597">
                  <w:marLeft w:val="0"/>
                  <w:marRight w:val="0"/>
                  <w:marTop w:val="0"/>
                  <w:marBottom w:val="0"/>
                  <w:divBdr>
                    <w:top w:val="none" w:sz="0" w:space="0" w:color="auto"/>
                    <w:left w:val="none" w:sz="0" w:space="0" w:color="auto"/>
                    <w:bottom w:val="none" w:sz="0" w:space="0" w:color="auto"/>
                    <w:right w:val="none" w:sz="0" w:space="0" w:color="auto"/>
                  </w:divBdr>
                </w:div>
              </w:divsChild>
            </w:div>
            <w:div w:id="1456678487">
              <w:marLeft w:val="0"/>
              <w:marRight w:val="0"/>
              <w:marTop w:val="0"/>
              <w:marBottom w:val="0"/>
              <w:divBdr>
                <w:top w:val="none" w:sz="0" w:space="0" w:color="auto"/>
                <w:left w:val="none" w:sz="0" w:space="0" w:color="auto"/>
                <w:bottom w:val="none" w:sz="0" w:space="0" w:color="auto"/>
                <w:right w:val="none" w:sz="0" w:space="0" w:color="auto"/>
              </w:divBdr>
              <w:divsChild>
                <w:div w:id="153376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5419">
          <w:marLeft w:val="0"/>
          <w:marRight w:val="0"/>
          <w:marTop w:val="0"/>
          <w:marBottom w:val="0"/>
          <w:divBdr>
            <w:top w:val="none" w:sz="0" w:space="0" w:color="auto"/>
            <w:left w:val="none" w:sz="0" w:space="0" w:color="auto"/>
            <w:bottom w:val="none" w:sz="0" w:space="0" w:color="auto"/>
            <w:right w:val="none" w:sz="0" w:space="0" w:color="auto"/>
          </w:divBdr>
          <w:divsChild>
            <w:div w:id="1067344542">
              <w:marLeft w:val="0"/>
              <w:marRight w:val="0"/>
              <w:marTop w:val="0"/>
              <w:marBottom w:val="0"/>
              <w:divBdr>
                <w:top w:val="none" w:sz="0" w:space="0" w:color="auto"/>
                <w:left w:val="none" w:sz="0" w:space="0" w:color="auto"/>
                <w:bottom w:val="none" w:sz="0" w:space="0" w:color="auto"/>
                <w:right w:val="none" w:sz="0" w:space="0" w:color="auto"/>
              </w:divBdr>
              <w:divsChild>
                <w:div w:id="1975286731">
                  <w:marLeft w:val="0"/>
                  <w:marRight w:val="0"/>
                  <w:marTop w:val="0"/>
                  <w:marBottom w:val="0"/>
                  <w:divBdr>
                    <w:top w:val="none" w:sz="0" w:space="0" w:color="auto"/>
                    <w:left w:val="none" w:sz="0" w:space="0" w:color="auto"/>
                    <w:bottom w:val="none" w:sz="0" w:space="0" w:color="auto"/>
                    <w:right w:val="none" w:sz="0" w:space="0" w:color="auto"/>
                  </w:divBdr>
                </w:div>
              </w:divsChild>
            </w:div>
            <w:div w:id="1457677942">
              <w:marLeft w:val="0"/>
              <w:marRight w:val="0"/>
              <w:marTop w:val="0"/>
              <w:marBottom w:val="0"/>
              <w:divBdr>
                <w:top w:val="none" w:sz="0" w:space="0" w:color="auto"/>
                <w:left w:val="none" w:sz="0" w:space="0" w:color="auto"/>
                <w:bottom w:val="none" w:sz="0" w:space="0" w:color="auto"/>
                <w:right w:val="none" w:sz="0" w:space="0" w:color="auto"/>
              </w:divBdr>
              <w:divsChild>
                <w:div w:id="1251816921">
                  <w:marLeft w:val="0"/>
                  <w:marRight w:val="0"/>
                  <w:marTop w:val="0"/>
                  <w:marBottom w:val="0"/>
                  <w:divBdr>
                    <w:top w:val="none" w:sz="0" w:space="0" w:color="auto"/>
                    <w:left w:val="none" w:sz="0" w:space="0" w:color="auto"/>
                    <w:bottom w:val="none" w:sz="0" w:space="0" w:color="auto"/>
                    <w:right w:val="none" w:sz="0" w:space="0" w:color="auto"/>
                  </w:divBdr>
                  <w:divsChild>
                    <w:div w:id="1959798337">
                      <w:marLeft w:val="0"/>
                      <w:marRight w:val="0"/>
                      <w:marTop w:val="0"/>
                      <w:marBottom w:val="0"/>
                      <w:divBdr>
                        <w:top w:val="none" w:sz="0" w:space="0" w:color="auto"/>
                        <w:left w:val="none" w:sz="0" w:space="0" w:color="auto"/>
                        <w:bottom w:val="none" w:sz="0" w:space="0" w:color="auto"/>
                        <w:right w:val="none" w:sz="0" w:space="0" w:color="auto"/>
                      </w:divBdr>
                    </w:div>
                    <w:div w:id="4238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2021-11-11T03:03:00Z</dcterms:created>
  <dcterms:modified xsi:type="dcterms:W3CDTF">2021-11-11T03:03:00Z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